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24A8AE37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6814F0">
        <w:rPr>
          <w:rFonts w:ascii="Arial" w:eastAsia="Times New Roman" w:hAnsi="Arial"/>
          <w:b/>
          <w:sz w:val="24"/>
          <w:szCs w:val="24"/>
        </w:rPr>
        <w:t>2</w:t>
      </w:r>
      <w:r w:rsidR="009E244E">
        <w:rPr>
          <w:rFonts w:ascii="Arial" w:eastAsia="Times New Roman" w:hAnsi="Arial"/>
          <w:b/>
          <w:sz w:val="24"/>
          <w:szCs w:val="24"/>
        </w:rPr>
        <w:t>9</w:t>
      </w:r>
      <w:r w:rsidR="00C53A4D">
        <w:rPr>
          <w:rFonts w:ascii="Arial" w:eastAsia="Times New Roman" w:hAnsi="Arial"/>
          <w:b/>
          <w:sz w:val="24"/>
          <w:szCs w:val="24"/>
        </w:rPr>
        <w:t>-bis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AE4BCF">
        <w:rPr>
          <w:rFonts w:ascii="Arial" w:hAnsi="Arial" w:cs="Arial"/>
          <w:b/>
          <w:bCs/>
          <w:color w:val="000000"/>
          <w:sz w:val="26"/>
          <w:szCs w:val="26"/>
        </w:rPr>
        <w:t>256830</w:t>
      </w:r>
    </w:p>
    <w:p w14:paraId="55C39378" w14:textId="58AF4DC9" w:rsidR="00E85CB2" w:rsidRDefault="00FC5AEC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Prague</w:t>
      </w:r>
      <w:r w:rsidR="005D198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Czech Republic</w:t>
      </w:r>
      <w:r w:rsidR="006814F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Oct</w:t>
      </w:r>
      <w:r w:rsidR="008513C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13</w:t>
      </w:r>
      <w:r w:rsidR="00B2063F" w:rsidRPr="00B2063F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9F1AEE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-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Oct</w:t>
      </w:r>
      <w:r w:rsidR="00BF7A1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 w:rsidR="00141CE6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</w:t>
      </w:r>
      <w:r w:rsidR="00C26342">
        <w:rPr>
          <w:rFonts w:ascii="Arial" w:hAnsi="Arial"/>
          <w:b/>
          <w:sz w:val="24"/>
          <w:szCs w:val="24"/>
          <w:lang w:eastAsia="zh-CN"/>
        </w:rPr>
        <w:t>5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08B6697F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846C25">
        <w:rPr>
          <w:rFonts w:ascii="Arial" w:eastAsia="MS Mincho" w:hAnsi="Arial" w:cs="Arial"/>
          <w:b/>
          <w:bCs/>
          <w:sz w:val="24"/>
        </w:rPr>
        <w:t>9</w:t>
      </w:r>
      <w:r w:rsidR="003048A3">
        <w:rPr>
          <w:rFonts w:ascii="Arial" w:eastAsia="MS Mincho" w:hAnsi="Arial" w:cs="Arial"/>
          <w:b/>
          <w:bCs/>
          <w:sz w:val="24"/>
        </w:rPr>
        <w:t>.</w:t>
      </w:r>
      <w:r w:rsidR="00076F60">
        <w:rPr>
          <w:rFonts w:ascii="Arial" w:eastAsia="MS Mincho" w:hAnsi="Arial" w:cs="Arial"/>
          <w:b/>
          <w:bCs/>
          <w:sz w:val="24"/>
        </w:rPr>
        <w:t>2</w:t>
      </w:r>
      <w:r w:rsidR="00846C25">
        <w:rPr>
          <w:rFonts w:ascii="Arial" w:eastAsia="MS Mincho" w:hAnsi="Arial" w:cs="Arial"/>
          <w:b/>
          <w:bCs/>
          <w:sz w:val="24"/>
        </w:rPr>
        <w:t>.5</w:t>
      </w:r>
    </w:p>
    <w:p w14:paraId="238C61C0" w14:textId="0F7C6A95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6061D514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C0C28">
        <w:rPr>
          <w:rFonts w:ascii="Arial" w:eastAsia="Times New Roman" w:hAnsi="Arial" w:cs="Arial"/>
          <w:b/>
          <w:bCs/>
          <w:sz w:val="24"/>
        </w:rPr>
        <w:t>[</w:t>
      </w:r>
      <w:r w:rsidR="00417D43">
        <w:rPr>
          <w:rFonts w:ascii="Arial" w:eastAsia="Times New Roman" w:hAnsi="Arial" w:cs="Arial"/>
          <w:b/>
          <w:bCs/>
          <w:sz w:val="24"/>
        </w:rPr>
        <w:t xml:space="preserve">Draft </w:t>
      </w:r>
      <w:r w:rsidR="002C0C28">
        <w:rPr>
          <w:rFonts w:ascii="Arial" w:eastAsia="Times New Roman" w:hAnsi="Arial" w:cs="Arial"/>
          <w:b/>
          <w:bCs/>
          <w:sz w:val="24"/>
        </w:rPr>
        <w:t xml:space="preserve">TP </w:t>
      </w:r>
      <w:r w:rsidR="007B105D">
        <w:rPr>
          <w:rFonts w:ascii="Arial" w:eastAsia="Times New Roman" w:hAnsi="Arial" w:cs="Arial"/>
          <w:b/>
          <w:bCs/>
          <w:sz w:val="24"/>
        </w:rPr>
        <w:t xml:space="preserve">for TS 38.473, </w:t>
      </w:r>
      <w:r w:rsidR="00067E88">
        <w:rPr>
          <w:rFonts w:ascii="Arial" w:eastAsia="Times New Roman" w:hAnsi="Arial" w:cs="Arial"/>
          <w:b/>
          <w:bCs/>
          <w:sz w:val="24"/>
        </w:rPr>
        <w:t xml:space="preserve">TS </w:t>
      </w:r>
      <w:r w:rsidR="00E57CDE">
        <w:rPr>
          <w:rFonts w:ascii="Arial" w:eastAsia="Times New Roman" w:hAnsi="Arial" w:cs="Arial"/>
          <w:b/>
          <w:bCs/>
          <w:sz w:val="24"/>
        </w:rPr>
        <w:t>38.423]</w:t>
      </w:r>
      <w:r w:rsidR="002C0C28">
        <w:rPr>
          <w:rFonts w:ascii="Arial" w:eastAsia="Times New Roman" w:hAnsi="Arial" w:cs="Arial"/>
          <w:b/>
          <w:bCs/>
          <w:sz w:val="24"/>
        </w:rPr>
        <w:t xml:space="preserve"> </w:t>
      </w:r>
      <w:r w:rsidR="004850A1">
        <w:rPr>
          <w:rFonts w:ascii="Arial" w:eastAsia="Times New Roman" w:hAnsi="Arial" w:cs="Arial"/>
          <w:b/>
          <w:bCs/>
          <w:sz w:val="24"/>
        </w:rPr>
        <w:t>Remaining issues in Inter-CU LTM</w:t>
      </w:r>
    </w:p>
    <w:p w14:paraId="44351AFC" w14:textId="4BD25A07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5C7B">
        <w:rPr>
          <w:rFonts w:ascii="Arial" w:eastAsia="Times New Roman" w:hAnsi="Arial" w:cs="Arial"/>
          <w:b/>
          <w:bCs/>
          <w:sz w:val="24"/>
        </w:rPr>
        <w:t>NR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2D5C7B">
        <w:rPr>
          <w:rFonts w:ascii="Arial" w:eastAsia="Times New Roman" w:hAnsi="Arial" w:cs="Arial"/>
          <w:b/>
          <w:bCs/>
          <w:sz w:val="24"/>
        </w:rPr>
        <w:t>Mob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420785">
        <w:rPr>
          <w:rFonts w:ascii="Arial" w:eastAsia="Times New Roman" w:hAnsi="Arial" w:cs="Arial"/>
          <w:b/>
          <w:bCs/>
          <w:sz w:val="24"/>
        </w:rPr>
        <w:t>Ph4-Core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3048A3">
        <w:rPr>
          <w:rFonts w:ascii="Arial" w:eastAsia="Times New Roman" w:hAnsi="Arial" w:cs="Arial"/>
          <w:b/>
          <w:bCs/>
          <w:sz w:val="24"/>
        </w:rPr>
        <w:t>9</w:t>
      </w:r>
    </w:p>
    <w:p w14:paraId="44590F16" w14:textId="584C4436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699A4229" w14:textId="633E79A6" w:rsidR="007F0FD0" w:rsidRDefault="007B29DF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In t</w:t>
      </w:r>
      <w:r w:rsidR="007F0FD0">
        <w:t xml:space="preserve">he last RAN3 meeting (RAN3 #129 </w:t>
      </w:r>
      <w:r>
        <w:t>[1]), this topic was considered complete</w:t>
      </w:r>
      <w:r w:rsidR="00293241">
        <w:t xml:space="preserve"> from RAN3 point of view, and from this meeting onwards, the maintenance phase </w:t>
      </w:r>
      <w:r w:rsidR="0082707F">
        <w:t xml:space="preserve">work will be pursued. In the last RAN3 meeting, all the main open issues were resolved, and the following agreements </w:t>
      </w:r>
      <w:r w:rsidR="00111E91">
        <w:t>were reached.</w:t>
      </w:r>
      <w:r>
        <w:t xml:space="preserve"> </w:t>
      </w:r>
    </w:p>
    <w:p w14:paraId="4E5FEEFC" w14:textId="031919FB" w:rsidR="003D14B9" w:rsidRDefault="00C521DF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300FA19" wp14:editId="05C6A0B6">
                <wp:simplePos x="0" y="0"/>
                <wp:positionH relativeFrom="margin">
                  <wp:posOffset>9525</wp:posOffset>
                </wp:positionH>
                <wp:positionV relativeFrom="paragraph">
                  <wp:posOffset>205105</wp:posOffset>
                </wp:positionV>
                <wp:extent cx="5953125" cy="5238750"/>
                <wp:effectExtent l="0" t="0" r="28575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523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EC81A" w14:textId="346C0B09" w:rsidR="00644B01" w:rsidRPr="00A57940" w:rsidRDefault="00A12109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bookmarkStart w:id="1" w:name="_Hlk189516055"/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RAN</w:t>
                            </w:r>
                            <w:r w:rsidR="00CD6988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3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 xml:space="preserve"> #1</w:t>
                            </w:r>
                            <w:r w:rsidR="00941F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2</w:t>
                            </w:r>
                            <w:r w:rsidR="00111E9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9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 xml:space="preserve"> a</w:t>
                            </w:r>
                            <w:r w:rsidR="00644B01"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gree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ments</w:t>
                            </w:r>
                            <w:r w:rsid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:</w:t>
                            </w:r>
                            <w:bookmarkEnd w:id="1"/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</w:t>
                            </w:r>
                          </w:p>
                          <w:p w14:paraId="32E5CF13" w14:textId="77777777" w:rsidR="00575F1F" w:rsidRPr="005F3294" w:rsidRDefault="00575F1F" w:rsidP="00575F1F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</w:pPr>
                            <w:r w:rsidRPr="005F3294">
                              <w:rPr>
                                <w:rFonts w:eastAsia="SimSun"/>
                                <w:color w:val="00B050"/>
                                <w:u w:val="single"/>
                                <w:lang w:val="en-US" w:eastAsia="zh-CN"/>
                              </w:rPr>
                              <w:t>Inter-CU LTM</w:t>
                            </w:r>
                            <w:r w:rsidRPr="005F3294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:</w:t>
                            </w:r>
                          </w:p>
                          <w:p w14:paraId="30916A35" w14:textId="77777777" w:rsidR="00FD76F8" w:rsidRPr="00FD76F8" w:rsidRDefault="00FD76F8" w:rsidP="00FD76F8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</w:pPr>
                            <w:r w:rsidRPr="00FD76F8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Confirm to have the explicit Request for CSI-RS Resource Configuration indicator in the Handover Request message.</w:t>
                            </w:r>
                          </w:p>
                          <w:p w14:paraId="1F55ED65" w14:textId="77777777" w:rsidR="00FD76F8" w:rsidRPr="00FD76F8" w:rsidRDefault="00FD76F8" w:rsidP="00FD76F8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</w:pPr>
                            <w:r w:rsidRPr="00FD76F8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The candidate </w:t>
                            </w:r>
                            <w:proofErr w:type="spellStart"/>
                            <w:r w:rsidRPr="00FD76F8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FD76F8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/</w:t>
                            </w:r>
                            <w:proofErr w:type="spellStart"/>
                            <w:r w:rsidRPr="00FD76F8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FD76F8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-DU provides the CSI-RS Report configuration for CSI Acquisition separately via a new IE (e.g., refers to ltm-CSI-ReportConfig-r19) during the preparation phase.</w:t>
                            </w:r>
                          </w:p>
                          <w:p w14:paraId="064EA9E1" w14:textId="244D2E74" w:rsidR="00124A5B" w:rsidRPr="00124A5B" w:rsidRDefault="00FD76F8" w:rsidP="007C71E2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</w:pPr>
                            <w:r w:rsidRPr="00FD76F8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 </w:t>
                            </w:r>
                            <w:r w:rsidR="00124A5B"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For deactivation of SP CSI-RS of candidate cell(s) after the UE’s successful cell switch, the CSI-RS Coordination procedure is re-used, triggered by the previous serving </w:t>
                            </w:r>
                            <w:proofErr w:type="spellStart"/>
                            <w:r w:rsidR="00124A5B"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="00124A5B"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-CU after successful cell switch is confirmed, and toward the relevant candidate </w:t>
                            </w:r>
                            <w:proofErr w:type="spellStart"/>
                            <w:r w:rsidR="00124A5B"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="00124A5B"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-DU(s) and </w:t>
                            </w:r>
                            <w:proofErr w:type="spellStart"/>
                            <w:r w:rsidR="00124A5B"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="00124A5B"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-CU(s).</w:t>
                            </w:r>
                          </w:p>
                          <w:p w14:paraId="12D7C4AE" w14:textId="77777777" w:rsidR="00124A5B" w:rsidRPr="00124A5B" w:rsidRDefault="00124A5B" w:rsidP="00124A5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</w:pPr>
                            <w:r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Agree to reuse LTM Configuration Update message to transfer Rel-19 set ID per candidate cell to the candidate CUs.</w:t>
                            </w:r>
                          </w:p>
                          <w:p w14:paraId="18CBBB08" w14:textId="7AA0F391" w:rsidR="00C0225A" w:rsidRDefault="00124A5B" w:rsidP="00124A5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</w:pPr>
                            <w:r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Once the UE </w:t>
                            </w:r>
                            <w:proofErr w:type="spellStart"/>
                            <w:r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XnAP</w:t>
                            </w:r>
                            <w:proofErr w:type="spellEnd"/>
                            <w:r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 association is setup, the source </w:t>
                            </w:r>
                            <w:proofErr w:type="spellStart"/>
                            <w:r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 includes the target NG-RAN node UE </w:t>
                            </w:r>
                            <w:proofErr w:type="spellStart"/>
                            <w:r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XnAP</w:t>
                            </w:r>
                            <w:proofErr w:type="spellEnd"/>
                            <w:r w:rsidRPr="00124A5B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 ID in the handover request message for any follow-up preparation.</w:t>
                            </w:r>
                          </w:p>
                          <w:p w14:paraId="3EC2F545" w14:textId="77777777" w:rsidR="000F2C6D" w:rsidRPr="000F2C6D" w:rsidRDefault="000F2C6D" w:rsidP="000F2C6D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</w:pPr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The old source </w:t>
                            </w:r>
                            <w:proofErr w:type="spellStart"/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 can deliver the old target UE </w:t>
                            </w:r>
                            <w:proofErr w:type="spellStart"/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XnAP</w:t>
                            </w:r>
                            <w:proofErr w:type="spellEnd"/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 ID(s) to the new serving </w:t>
                            </w:r>
                            <w:proofErr w:type="spellStart"/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 via Cell Switch Notification and LTM Configuration Update message.</w:t>
                            </w:r>
                          </w:p>
                          <w:p w14:paraId="58484084" w14:textId="77777777" w:rsidR="000F2C6D" w:rsidRPr="000F2C6D" w:rsidRDefault="000F2C6D" w:rsidP="000F2C6D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</w:pPr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The source </w:t>
                            </w:r>
                            <w:proofErr w:type="spellStart"/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 sends the Data Forwarding Information as per-PDU session level to the candidate </w:t>
                            </w:r>
                            <w:proofErr w:type="spellStart"/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gNBs</w:t>
                            </w:r>
                            <w:proofErr w:type="spellEnd"/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 in the LTM CONFIGURATION UPDATE message.</w:t>
                            </w:r>
                          </w:p>
                          <w:p w14:paraId="66DFE9BC" w14:textId="77777777" w:rsidR="000F2C6D" w:rsidRPr="000F2C6D" w:rsidRDefault="000F2C6D" w:rsidP="000F2C6D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</w:pPr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Include the Tag ID Pointer and RACH resource request ID in TA Information Transfer in </w:t>
                            </w:r>
                            <w:proofErr w:type="spellStart"/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XnAP</w:t>
                            </w:r>
                            <w:proofErr w:type="spellEnd"/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.</w:t>
                            </w:r>
                          </w:p>
                          <w:p w14:paraId="3DCFCF41" w14:textId="3716ACB6" w:rsidR="007C71E2" w:rsidRDefault="000F2C6D" w:rsidP="000F2C6D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</w:pPr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Include the TA values in Cell Switch Notification message.</w:t>
                            </w:r>
                          </w:p>
                          <w:p w14:paraId="144A1F9E" w14:textId="066C189F" w:rsidR="003E71E7" w:rsidRPr="000F2C6D" w:rsidRDefault="003E71E7" w:rsidP="003E71E7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</w:pPr>
                            <w:r w:rsidRPr="003E71E7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For Rel-19 Set ID assignment, source </w:t>
                            </w:r>
                            <w:proofErr w:type="spellStart"/>
                            <w:r w:rsidRPr="003E71E7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3E71E7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-CU sends the Rel-19 Set ID list per-node to candidate </w:t>
                            </w:r>
                            <w:proofErr w:type="spellStart"/>
                            <w:r w:rsidRPr="003E71E7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3E71E7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 xml:space="preserve">-CUs in Handover Request message. </w:t>
                            </w:r>
                          </w:p>
                          <w:p w14:paraId="5338A431" w14:textId="675D8A8C" w:rsidR="00201E08" w:rsidRPr="005F3294" w:rsidRDefault="00201E08" w:rsidP="00201E08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</w:pPr>
                            <w:r w:rsidRPr="005F3294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Addition Request message from the MN to the candidate SN.</w:t>
                            </w:r>
                          </w:p>
                          <w:p w14:paraId="3EFFD1EE" w14:textId="77777777" w:rsidR="00201E08" w:rsidRPr="00201E08" w:rsidRDefault="00201E08" w:rsidP="00201E08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  <w:r w:rsidRPr="005F3294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A per cell indicator indicating complete candidate configuration is included in the SN Addition Request Acknowledge message.</w:t>
                            </w:r>
                          </w:p>
                          <w:p w14:paraId="1924EB1A" w14:textId="63A97BC3" w:rsidR="00386693" w:rsidRPr="001014BE" w:rsidRDefault="00386693" w:rsidP="00CE7B88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0FA1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.75pt;margin-top:16.15pt;width:468.75pt;height:412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">
                <v:textbox>
                  <w:txbxContent>
                    <w:p w14:paraId="127EC81A" w14:textId="346C0B09" w:rsidR="00644B01" w:rsidRPr="00A57940" w:rsidRDefault="00A12109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bookmarkStart w:id="4" w:name="_Hlk189516055"/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RAN</w:t>
                      </w:r>
                      <w:r w:rsidR="00CD6988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3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 xml:space="preserve"> #1</w:t>
                      </w:r>
                      <w:r w:rsidR="00941F40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2</w:t>
                      </w:r>
                      <w:r w:rsidR="00111E9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9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 xml:space="preserve"> a</w:t>
                      </w:r>
                      <w:r w:rsidR="00644B01"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gree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ments</w:t>
                      </w:r>
                      <w:r w:rsidR="00C16341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:</w:t>
                      </w:r>
                      <w:bookmarkEnd w:id="4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</w:t>
                      </w:r>
                    </w:p>
                    <w:p w14:paraId="32E5CF13" w14:textId="77777777" w:rsidR="00575F1F" w:rsidRPr="005F3294" w:rsidRDefault="00575F1F" w:rsidP="00575F1F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B050"/>
                          <w:lang w:val="en-US" w:eastAsia="zh-CN"/>
                        </w:rPr>
                      </w:pPr>
                      <w:r w:rsidRPr="005F3294">
                        <w:rPr>
                          <w:rFonts w:eastAsia="SimSun"/>
                          <w:color w:val="00B050"/>
                          <w:u w:val="single"/>
                          <w:lang w:val="en-US" w:eastAsia="zh-CN"/>
                        </w:rPr>
                        <w:t>Inter-CU LTM</w:t>
                      </w:r>
                      <w:r w:rsidRPr="005F3294">
                        <w:rPr>
                          <w:rFonts w:eastAsia="SimSun"/>
                          <w:color w:val="00B050"/>
                          <w:lang w:val="en-US" w:eastAsia="zh-CN"/>
                        </w:rPr>
                        <w:t>:</w:t>
                      </w:r>
                    </w:p>
                    <w:p w14:paraId="30916A35" w14:textId="77777777" w:rsidR="00FD76F8" w:rsidRPr="00FD76F8" w:rsidRDefault="00FD76F8" w:rsidP="00FD76F8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B050"/>
                          <w:lang w:val="en-US" w:eastAsia="zh-CN"/>
                        </w:rPr>
                      </w:pPr>
                      <w:r w:rsidRPr="00FD76F8">
                        <w:rPr>
                          <w:rFonts w:eastAsia="SimSun"/>
                          <w:color w:val="00B050"/>
                          <w:lang w:val="en-US" w:eastAsia="zh-CN"/>
                        </w:rPr>
                        <w:t>Confirm to have the explicit Request for CSI-RS Resource Configuration indicator in the Handover Request message.</w:t>
                      </w:r>
                    </w:p>
                    <w:p w14:paraId="1F55ED65" w14:textId="77777777" w:rsidR="00FD76F8" w:rsidRPr="00FD76F8" w:rsidRDefault="00FD76F8" w:rsidP="00FD76F8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B050"/>
                          <w:lang w:val="en-US" w:eastAsia="zh-CN"/>
                        </w:rPr>
                      </w:pPr>
                      <w:r w:rsidRPr="00FD76F8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The candidate </w:t>
                      </w:r>
                      <w:proofErr w:type="spellStart"/>
                      <w:r w:rsidRPr="00FD76F8">
                        <w:rPr>
                          <w:rFonts w:eastAsia="SimSun"/>
                          <w:color w:val="00B050"/>
                          <w:lang w:val="en-US" w:eastAsia="zh-CN"/>
                        </w:rPr>
                        <w:t>gNB</w:t>
                      </w:r>
                      <w:proofErr w:type="spellEnd"/>
                      <w:r w:rsidRPr="00FD76F8">
                        <w:rPr>
                          <w:rFonts w:eastAsia="SimSun"/>
                          <w:color w:val="00B050"/>
                          <w:lang w:val="en-US" w:eastAsia="zh-CN"/>
                        </w:rPr>
                        <w:t>/</w:t>
                      </w:r>
                      <w:proofErr w:type="spellStart"/>
                      <w:r w:rsidRPr="00FD76F8">
                        <w:rPr>
                          <w:rFonts w:eastAsia="SimSun"/>
                          <w:color w:val="00B050"/>
                          <w:lang w:val="en-US" w:eastAsia="zh-CN"/>
                        </w:rPr>
                        <w:t>gNB</w:t>
                      </w:r>
                      <w:proofErr w:type="spellEnd"/>
                      <w:r w:rsidRPr="00FD76F8">
                        <w:rPr>
                          <w:rFonts w:eastAsia="SimSun"/>
                          <w:color w:val="00B050"/>
                          <w:lang w:val="en-US" w:eastAsia="zh-CN"/>
                        </w:rPr>
                        <w:t>-DU provides the CSI-RS Report configuration for CSI Acquisition separately via a new IE (e.g., refers to ltm-CSI-ReportConfig-r19) during the preparation phase.</w:t>
                      </w:r>
                    </w:p>
                    <w:p w14:paraId="064EA9E1" w14:textId="244D2E74" w:rsidR="00124A5B" w:rsidRPr="00124A5B" w:rsidRDefault="00FD76F8" w:rsidP="007C71E2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B050"/>
                          <w:lang w:val="en-US" w:eastAsia="zh-CN"/>
                        </w:rPr>
                      </w:pPr>
                      <w:r w:rsidRPr="00FD76F8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 </w:t>
                      </w:r>
                      <w:r w:rsidR="00124A5B"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For deactivation of SP CSI-RS of candidate cell(s) after the UE’s successful cell switch, the CSI-RS Coordination procedure is re-used, triggered by the previous serving </w:t>
                      </w:r>
                      <w:proofErr w:type="spellStart"/>
                      <w:r w:rsidR="00124A5B"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>gNB</w:t>
                      </w:r>
                      <w:proofErr w:type="spellEnd"/>
                      <w:r w:rsidR="00124A5B"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-CU after successful cell switch is confirmed, and toward the relevant candidate </w:t>
                      </w:r>
                      <w:proofErr w:type="spellStart"/>
                      <w:r w:rsidR="00124A5B"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>gNB</w:t>
                      </w:r>
                      <w:proofErr w:type="spellEnd"/>
                      <w:r w:rsidR="00124A5B"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-DU(s) and </w:t>
                      </w:r>
                      <w:proofErr w:type="spellStart"/>
                      <w:r w:rsidR="00124A5B"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>gNB</w:t>
                      </w:r>
                      <w:proofErr w:type="spellEnd"/>
                      <w:r w:rsidR="00124A5B"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>-CU(s).</w:t>
                      </w:r>
                    </w:p>
                    <w:p w14:paraId="12D7C4AE" w14:textId="77777777" w:rsidR="00124A5B" w:rsidRPr="00124A5B" w:rsidRDefault="00124A5B" w:rsidP="00124A5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B050"/>
                          <w:lang w:val="en-US" w:eastAsia="zh-CN"/>
                        </w:rPr>
                      </w:pPr>
                      <w:r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>Agree to reuse LTM Configuration Update message to transfer Rel-19 set ID per candidate cell to the candidate CUs.</w:t>
                      </w:r>
                    </w:p>
                    <w:p w14:paraId="18CBBB08" w14:textId="7AA0F391" w:rsidR="00C0225A" w:rsidRDefault="00124A5B" w:rsidP="00124A5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B050"/>
                          <w:lang w:val="en-US" w:eastAsia="zh-CN"/>
                        </w:rPr>
                      </w:pPr>
                      <w:r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Once the UE </w:t>
                      </w:r>
                      <w:proofErr w:type="spellStart"/>
                      <w:r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>XnAP</w:t>
                      </w:r>
                      <w:proofErr w:type="spellEnd"/>
                      <w:r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 association is setup, the source </w:t>
                      </w:r>
                      <w:proofErr w:type="spellStart"/>
                      <w:r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>gNB</w:t>
                      </w:r>
                      <w:proofErr w:type="spellEnd"/>
                      <w:r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 includes the target NG-RAN node UE </w:t>
                      </w:r>
                      <w:proofErr w:type="spellStart"/>
                      <w:r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>XnAP</w:t>
                      </w:r>
                      <w:proofErr w:type="spellEnd"/>
                      <w:r w:rsidRPr="00124A5B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 ID in the handover request message for any follow-up preparation.</w:t>
                      </w:r>
                    </w:p>
                    <w:p w14:paraId="3EC2F545" w14:textId="77777777" w:rsidR="000F2C6D" w:rsidRPr="000F2C6D" w:rsidRDefault="000F2C6D" w:rsidP="000F2C6D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B050"/>
                          <w:lang w:val="en-US" w:eastAsia="zh-CN"/>
                        </w:rPr>
                      </w:pPr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The old source </w:t>
                      </w:r>
                      <w:proofErr w:type="spellStart"/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>gNB</w:t>
                      </w:r>
                      <w:proofErr w:type="spellEnd"/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 can deliver the old target UE </w:t>
                      </w:r>
                      <w:proofErr w:type="spellStart"/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>XnAP</w:t>
                      </w:r>
                      <w:proofErr w:type="spellEnd"/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 ID(s) to the new serving </w:t>
                      </w:r>
                      <w:proofErr w:type="spellStart"/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>gNB</w:t>
                      </w:r>
                      <w:proofErr w:type="spellEnd"/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 via Cell Switch Notification and LTM Configuration Update message.</w:t>
                      </w:r>
                    </w:p>
                    <w:p w14:paraId="58484084" w14:textId="77777777" w:rsidR="000F2C6D" w:rsidRPr="000F2C6D" w:rsidRDefault="000F2C6D" w:rsidP="000F2C6D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B050"/>
                          <w:lang w:val="en-US" w:eastAsia="zh-CN"/>
                        </w:rPr>
                      </w:pPr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The source </w:t>
                      </w:r>
                      <w:proofErr w:type="spellStart"/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>gNB</w:t>
                      </w:r>
                      <w:proofErr w:type="spellEnd"/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 sends the Data Forwarding Information as per-PDU session level to the candidate </w:t>
                      </w:r>
                      <w:proofErr w:type="spellStart"/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>gNBs</w:t>
                      </w:r>
                      <w:proofErr w:type="spellEnd"/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 in the LTM CONFIGURATION UPDATE message.</w:t>
                      </w:r>
                    </w:p>
                    <w:p w14:paraId="66DFE9BC" w14:textId="77777777" w:rsidR="000F2C6D" w:rsidRPr="000F2C6D" w:rsidRDefault="000F2C6D" w:rsidP="000F2C6D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B050"/>
                          <w:lang w:val="en-US" w:eastAsia="zh-CN"/>
                        </w:rPr>
                      </w:pPr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Include the Tag ID Pointer and RACH resource request ID in TA Information Transfer in </w:t>
                      </w:r>
                      <w:proofErr w:type="spellStart"/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>XnAP</w:t>
                      </w:r>
                      <w:proofErr w:type="spellEnd"/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>.</w:t>
                      </w:r>
                    </w:p>
                    <w:p w14:paraId="3DCFCF41" w14:textId="3716ACB6" w:rsidR="007C71E2" w:rsidRDefault="000F2C6D" w:rsidP="000F2C6D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B050"/>
                          <w:lang w:val="en-US" w:eastAsia="zh-CN"/>
                        </w:rPr>
                      </w:pPr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>Include the TA values in Cell Switch Notification message.</w:t>
                      </w:r>
                    </w:p>
                    <w:p w14:paraId="144A1F9E" w14:textId="066C189F" w:rsidR="003E71E7" w:rsidRPr="000F2C6D" w:rsidRDefault="003E71E7" w:rsidP="003E71E7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B050"/>
                          <w:lang w:val="en-US" w:eastAsia="zh-CN"/>
                        </w:rPr>
                      </w:pPr>
                      <w:r w:rsidRPr="003E71E7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For Rel-19 Set ID assignment, source </w:t>
                      </w:r>
                      <w:proofErr w:type="spellStart"/>
                      <w:r w:rsidRPr="003E71E7">
                        <w:rPr>
                          <w:rFonts w:eastAsia="SimSun"/>
                          <w:color w:val="00B050"/>
                          <w:lang w:val="en-US" w:eastAsia="zh-CN"/>
                        </w:rPr>
                        <w:t>gNB</w:t>
                      </w:r>
                      <w:proofErr w:type="spellEnd"/>
                      <w:r w:rsidRPr="003E71E7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-CU sends the Rel-19 Set ID list per-node to candidate </w:t>
                      </w:r>
                      <w:proofErr w:type="spellStart"/>
                      <w:r w:rsidRPr="003E71E7">
                        <w:rPr>
                          <w:rFonts w:eastAsia="SimSun"/>
                          <w:color w:val="00B050"/>
                          <w:lang w:val="en-US" w:eastAsia="zh-CN"/>
                        </w:rPr>
                        <w:t>gNB</w:t>
                      </w:r>
                      <w:proofErr w:type="spellEnd"/>
                      <w:r w:rsidRPr="003E71E7">
                        <w:rPr>
                          <w:rFonts w:eastAsia="SimSun"/>
                          <w:color w:val="00B050"/>
                          <w:lang w:val="en-US" w:eastAsia="zh-CN"/>
                        </w:rPr>
                        <w:t xml:space="preserve">-CUs in Handover Request message. </w:t>
                      </w:r>
                    </w:p>
                    <w:p w14:paraId="5338A431" w14:textId="675D8A8C" w:rsidR="00201E08" w:rsidRPr="005F3294" w:rsidRDefault="00201E08" w:rsidP="00201E08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B050"/>
                          <w:lang w:val="en-US" w:eastAsia="zh-CN"/>
                        </w:rPr>
                      </w:pPr>
                      <w:r w:rsidRPr="005F3294">
                        <w:rPr>
                          <w:rFonts w:eastAsia="SimSun"/>
                          <w:color w:val="00B050"/>
                          <w:lang w:val="en-US" w:eastAsia="zh-CN"/>
                        </w:rPr>
                        <w:t>Addition Request message from the MN to the candidate SN.</w:t>
                      </w:r>
                    </w:p>
                    <w:p w14:paraId="3EFFD1EE" w14:textId="77777777" w:rsidR="00201E08" w:rsidRPr="00201E08" w:rsidRDefault="00201E08" w:rsidP="00201E08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  <w:r w:rsidRPr="005F3294">
                        <w:rPr>
                          <w:rFonts w:eastAsia="SimSun"/>
                          <w:color w:val="00B050"/>
                          <w:lang w:val="en-US" w:eastAsia="zh-CN"/>
                        </w:rPr>
                        <w:t>A per cell indicator indicating complete candidate configuration is included in the SN Addition Request Acknowledge message.</w:t>
                      </w:r>
                    </w:p>
                    <w:p w14:paraId="1924EB1A" w14:textId="63A97BC3" w:rsidR="00386693" w:rsidRPr="001014BE" w:rsidRDefault="00386693" w:rsidP="00CE7B88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162EB07" w14:textId="4E573ABB" w:rsidR="00B07098" w:rsidRDefault="00B07098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32862E4A" w14:textId="77777777" w:rsidR="00CE7B88" w:rsidRDefault="00CE7B88" w:rsidP="00EC602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2E4F038C" w14:textId="319DBD23" w:rsidR="008F344E" w:rsidRDefault="00A478BC" w:rsidP="00EC602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E81C7BE" wp14:editId="785184D7">
                <wp:simplePos x="0" y="0"/>
                <wp:positionH relativeFrom="column">
                  <wp:posOffset>-9525</wp:posOffset>
                </wp:positionH>
                <wp:positionV relativeFrom="paragraph">
                  <wp:posOffset>94615</wp:posOffset>
                </wp:positionV>
                <wp:extent cx="6000750" cy="80772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807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97618" w14:textId="77777777" w:rsidR="002856AA" w:rsidRPr="002856AA" w:rsidRDefault="002856AA" w:rsidP="002856AA">
                            <w:pPr>
                              <w:rPr>
                                <w:color w:val="00B050"/>
                              </w:rPr>
                            </w:pPr>
                            <w:r w:rsidRPr="002856AA">
                              <w:rPr>
                                <w:color w:val="00B050"/>
                              </w:rPr>
                              <w:t xml:space="preserve">To clarify that the “old target UE </w:t>
                            </w:r>
                            <w:proofErr w:type="spellStart"/>
                            <w:r w:rsidRPr="002856AA">
                              <w:rPr>
                                <w:color w:val="00B050"/>
                              </w:rPr>
                              <w:t>XnAP</w:t>
                            </w:r>
                            <w:proofErr w:type="spellEnd"/>
                            <w:r w:rsidRPr="002856AA">
                              <w:rPr>
                                <w:color w:val="00B050"/>
                              </w:rPr>
                              <w:t xml:space="preserve"> ID” is the target UE </w:t>
                            </w:r>
                            <w:proofErr w:type="spellStart"/>
                            <w:r w:rsidRPr="002856AA">
                              <w:rPr>
                                <w:color w:val="00B050"/>
                              </w:rPr>
                              <w:t>XnAP</w:t>
                            </w:r>
                            <w:proofErr w:type="spellEnd"/>
                            <w:r w:rsidRPr="002856AA">
                              <w:rPr>
                                <w:color w:val="00B050"/>
                              </w:rPr>
                              <w:t xml:space="preserve"> ID allocated by the candidate </w:t>
                            </w:r>
                            <w:proofErr w:type="spellStart"/>
                            <w:r w:rsidRPr="002856AA">
                              <w:rPr>
                                <w:color w:val="00B050"/>
                              </w:rPr>
                              <w:t>gNB</w:t>
                            </w:r>
                            <w:proofErr w:type="spellEnd"/>
                            <w:r w:rsidRPr="002856AA">
                              <w:rPr>
                                <w:color w:val="00B050"/>
                              </w:rPr>
                              <w:t xml:space="preserve"> after last LTM cell switch e.g., when receiving the LTM Configuration Update Request message from the new source </w:t>
                            </w:r>
                            <w:proofErr w:type="spellStart"/>
                            <w:r w:rsidRPr="002856AA">
                              <w:rPr>
                                <w:color w:val="00B050"/>
                              </w:rPr>
                              <w:t>gNB</w:t>
                            </w:r>
                            <w:proofErr w:type="spellEnd"/>
                            <w:r w:rsidRPr="002856AA">
                              <w:rPr>
                                <w:color w:val="00B050"/>
                              </w:rPr>
                              <w:t>.</w:t>
                            </w:r>
                          </w:p>
                          <w:p w14:paraId="3394786C" w14:textId="77777777" w:rsidR="002856AA" w:rsidRPr="002856AA" w:rsidRDefault="002856AA" w:rsidP="002856AA">
                            <w:pPr>
                              <w:rPr>
                                <w:color w:val="00B050"/>
                              </w:rPr>
                            </w:pPr>
                            <w:r w:rsidRPr="002856AA">
                              <w:rPr>
                                <w:color w:val="00B050"/>
                              </w:rPr>
                              <w:t xml:space="preserve">For CSI-RS configuration in F1AP and </w:t>
                            </w:r>
                            <w:proofErr w:type="spellStart"/>
                            <w:r w:rsidRPr="002856AA">
                              <w:rPr>
                                <w:color w:val="00B050"/>
                              </w:rPr>
                              <w:t>XnAP</w:t>
                            </w:r>
                            <w:proofErr w:type="spellEnd"/>
                            <w:r w:rsidRPr="002856AA">
                              <w:rPr>
                                <w:color w:val="00B050"/>
                              </w:rPr>
                              <w:t>, including the CSI-RS resource configuration and the CSI-RS resource type in the UE Context Setup Response, UE Context Modification Response and Handover Request Acknowledge message.</w:t>
                            </w:r>
                          </w:p>
                          <w:p w14:paraId="61DC8AE5" w14:textId="77777777" w:rsidR="002856AA" w:rsidRPr="002856AA" w:rsidRDefault="002856AA" w:rsidP="002856AA">
                            <w:pPr>
                              <w:rPr>
                                <w:color w:val="00B050"/>
                              </w:rPr>
                            </w:pPr>
                            <w:r w:rsidRPr="002856AA">
                              <w:rPr>
                                <w:color w:val="00B050"/>
                              </w:rPr>
                              <w:t xml:space="preserve">For TCI State List configuration over the </w:t>
                            </w:r>
                            <w:proofErr w:type="spellStart"/>
                            <w:r w:rsidRPr="002856AA">
                              <w:rPr>
                                <w:color w:val="00B050"/>
                              </w:rPr>
                              <w:t>XnAP</w:t>
                            </w:r>
                            <w:proofErr w:type="spellEnd"/>
                            <w:r w:rsidRPr="002856AA">
                              <w:rPr>
                                <w:color w:val="00B050"/>
                              </w:rPr>
                              <w:t>, adopt the similar solution as TEI18.</w:t>
                            </w:r>
                          </w:p>
                          <w:p w14:paraId="64C94DDA" w14:textId="77777777" w:rsidR="002856AA" w:rsidRPr="002856AA" w:rsidRDefault="002856AA" w:rsidP="002856AA">
                            <w:pPr>
                              <w:rPr>
                                <w:color w:val="00B050"/>
                              </w:rPr>
                            </w:pPr>
                            <w:r w:rsidRPr="002856AA">
                              <w:rPr>
                                <w:color w:val="00B050"/>
                              </w:rPr>
                              <w:t xml:space="preserve">Include the explicit request for CSI-RS Resource Configuration for CSI acquisition indicator in the Handover Request message. </w:t>
                            </w:r>
                          </w:p>
                          <w:p w14:paraId="19BC9C28" w14:textId="77777777" w:rsidR="002856AA" w:rsidRPr="002856AA" w:rsidRDefault="002856AA" w:rsidP="002856AA">
                            <w:pPr>
                              <w:rPr>
                                <w:color w:val="00B050"/>
                              </w:rPr>
                            </w:pPr>
                            <w:r w:rsidRPr="002856AA">
                              <w:rPr>
                                <w:color w:val="00B050"/>
                              </w:rPr>
                              <w:t xml:space="preserve">The candidate </w:t>
                            </w:r>
                            <w:proofErr w:type="spellStart"/>
                            <w:r w:rsidRPr="002856AA">
                              <w:rPr>
                                <w:color w:val="00B050"/>
                              </w:rPr>
                              <w:t>gNB</w:t>
                            </w:r>
                            <w:proofErr w:type="spellEnd"/>
                            <w:r w:rsidRPr="002856AA">
                              <w:rPr>
                                <w:color w:val="00B050"/>
                              </w:rPr>
                              <w:t>/</w:t>
                            </w:r>
                            <w:proofErr w:type="spellStart"/>
                            <w:r w:rsidRPr="002856AA">
                              <w:rPr>
                                <w:color w:val="00B050"/>
                              </w:rPr>
                              <w:t>gNB</w:t>
                            </w:r>
                            <w:proofErr w:type="spellEnd"/>
                            <w:r w:rsidRPr="002856AA">
                              <w:rPr>
                                <w:color w:val="00B050"/>
                              </w:rPr>
                              <w:t>-DU provides the CSI-RS Report configuration for CSI Acquisition separately via a new IE (e.g., refers to ltm-CSI-ReportConfig-r19) in the LTM Configuration Update Acknowledge and the UE Context Modification Response message.</w:t>
                            </w:r>
                          </w:p>
                          <w:p w14:paraId="73BF7CF3" w14:textId="77777777" w:rsidR="002856AA" w:rsidRPr="002856AA" w:rsidRDefault="002856AA" w:rsidP="002856AA">
                            <w:pPr>
                              <w:rPr>
                                <w:color w:val="00B050"/>
                              </w:rPr>
                            </w:pPr>
                            <w:r w:rsidRPr="002856AA">
                              <w:rPr>
                                <w:color w:val="00B050"/>
                              </w:rPr>
                              <w:t>For CSI-RS coordination procedure, include the mandatory CSI Resource Config ID (i.e. LTM-CSI-</w:t>
                            </w:r>
                            <w:proofErr w:type="spellStart"/>
                            <w:r w:rsidRPr="002856AA">
                              <w:rPr>
                                <w:color w:val="00B050"/>
                              </w:rPr>
                              <w:t>ResourceConfigId</w:t>
                            </w:r>
                            <w:proofErr w:type="spellEnd"/>
                            <w:r w:rsidRPr="002856AA">
                              <w:rPr>
                                <w:color w:val="00B050"/>
                              </w:rPr>
                              <w:t xml:space="preserve">) in </w:t>
                            </w:r>
                            <w:proofErr w:type="gramStart"/>
                            <w:r w:rsidRPr="002856AA">
                              <w:rPr>
                                <w:color w:val="00B050"/>
                              </w:rPr>
                              <w:t>the both</w:t>
                            </w:r>
                            <w:proofErr w:type="gramEnd"/>
                            <w:r w:rsidRPr="002856AA">
                              <w:rPr>
                                <w:color w:val="00B050"/>
                              </w:rPr>
                              <w:t xml:space="preserve"> request and response message in F1AP and </w:t>
                            </w:r>
                            <w:proofErr w:type="spellStart"/>
                            <w:r w:rsidRPr="002856AA">
                              <w:rPr>
                                <w:color w:val="00B050"/>
                              </w:rPr>
                              <w:t>XnAP</w:t>
                            </w:r>
                            <w:proofErr w:type="spellEnd"/>
                            <w:r w:rsidRPr="002856AA">
                              <w:rPr>
                                <w:color w:val="00B050"/>
                              </w:rPr>
                              <w:t>.</w:t>
                            </w:r>
                          </w:p>
                          <w:p w14:paraId="5ACA0A5E" w14:textId="14296EFD" w:rsidR="00943EC8" w:rsidRDefault="002856AA" w:rsidP="002856AA">
                            <w:pPr>
                              <w:rPr>
                                <w:color w:val="00B050"/>
                              </w:rPr>
                            </w:pPr>
                            <w:r w:rsidRPr="002856AA">
                              <w:rPr>
                                <w:color w:val="00B050"/>
                              </w:rPr>
                              <w:t>The CSI-RS-based beam measurement results should be sent from the CU to the DU in the F1AP CU-DU Mobility Initiation Request message.</w:t>
                            </w:r>
                          </w:p>
                          <w:p w14:paraId="450201BE" w14:textId="7191F550" w:rsidR="002856AA" w:rsidRPr="00BF7471" w:rsidRDefault="00295617" w:rsidP="002856AA">
                            <w:pPr>
                              <w:rPr>
                                <w:color w:val="00B050"/>
                                <w:u w:val="single"/>
                              </w:rPr>
                            </w:pPr>
                            <w:r w:rsidRPr="00BF7471">
                              <w:rPr>
                                <w:color w:val="00B050"/>
                                <w:u w:val="single"/>
                              </w:rPr>
                              <w:t>Inter-CU LTM in DC</w:t>
                            </w:r>
                          </w:p>
                          <w:p w14:paraId="6EFCF690" w14:textId="77777777" w:rsidR="003047B2" w:rsidRPr="00BF7471" w:rsidRDefault="003047B2" w:rsidP="003047B2">
                            <w:pPr>
                              <w:rPr>
                                <w:color w:val="00B050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 xml:space="preserve">Turn the WA into agreement: Different candidate </w:t>
                            </w:r>
                            <w:proofErr w:type="spellStart"/>
                            <w:r w:rsidRPr="00BF7471">
                              <w:rPr>
                                <w:color w:val="00B050"/>
                              </w:rPr>
                              <w:t>PSCells</w:t>
                            </w:r>
                            <w:proofErr w:type="spellEnd"/>
                            <w:r w:rsidRPr="00BF7471">
                              <w:rPr>
                                <w:color w:val="00B050"/>
                              </w:rPr>
                              <w:t xml:space="preserve"> in the same SN can have different Rel-19 set IDs.</w:t>
                            </w:r>
                          </w:p>
                          <w:p w14:paraId="798BF463" w14:textId="77777777" w:rsidR="003047B2" w:rsidRPr="00BF7471" w:rsidRDefault="003047B2" w:rsidP="003047B2">
                            <w:pPr>
                              <w:rPr>
                                <w:color w:val="00B050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 xml:space="preserve">Do not support LTM modification on the already prepared LTM candidate </w:t>
                            </w:r>
                            <w:proofErr w:type="spellStart"/>
                            <w:r w:rsidRPr="00BF7471">
                              <w:rPr>
                                <w:color w:val="00B050"/>
                              </w:rPr>
                              <w:t>PScells</w:t>
                            </w:r>
                            <w:proofErr w:type="spellEnd"/>
                            <w:r w:rsidRPr="00BF7471">
                              <w:rPr>
                                <w:color w:val="00B050"/>
                              </w:rPr>
                              <w:t xml:space="preserve"> in DC scenario in Rel-19.</w:t>
                            </w:r>
                          </w:p>
                          <w:p w14:paraId="5FD4983A" w14:textId="092B6065" w:rsidR="00295617" w:rsidRPr="00BF7471" w:rsidRDefault="003047B2" w:rsidP="003047B2">
                            <w:pPr>
                              <w:rPr>
                                <w:color w:val="00B050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>Support both Source SN-initiated and Candidate SN-initiated LTM Cancel,</w:t>
                            </w:r>
                          </w:p>
                          <w:p w14:paraId="798A6B0C" w14:textId="77777777" w:rsidR="00D55AC7" w:rsidRPr="00BF7471" w:rsidRDefault="00D55AC7" w:rsidP="00D55AC7">
                            <w:pPr>
                              <w:rPr>
                                <w:color w:val="00B050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 xml:space="preserve">For security update for inter-CU SCG LTM, the list of {KSN, </w:t>
                            </w:r>
                            <w:proofErr w:type="spellStart"/>
                            <w:r w:rsidRPr="00BF7471">
                              <w:rPr>
                                <w:color w:val="00B050"/>
                              </w:rPr>
                              <w:t>sk</w:t>
                            </w:r>
                            <w:proofErr w:type="spellEnd"/>
                            <w:r w:rsidRPr="00BF7471">
                              <w:rPr>
                                <w:color w:val="00B050"/>
                              </w:rPr>
                              <w:t>-counter} is provided on the granularity of Rel-19 set ID.</w:t>
                            </w:r>
                          </w:p>
                          <w:p w14:paraId="4E39A8A4" w14:textId="77777777" w:rsidR="00D55AC7" w:rsidRPr="00BF7471" w:rsidRDefault="00D55AC7" w:rsidP="00D55AC7">
                            <w:pPr>
                              <w:rPr>
                                <w:color w:val="00B050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 xml:space="preserve">The MN provides a list of R19 set IDs to the candidate SN via the SN Addition Request message. MN sends R19 set ID for the candidate cell along with a list of {KSN, </w:t>
                            </w:r>
                            <w:proofErr w:type="spellStart"/>
                            <w:r w:rsidRPr="00BF7471">
                              <w:rPr>
                                <w:color w:val="00B050"/>
                              </w:rPr>
                              <w:t>sk</w:t>
                            </w:r>
                            <w:proofErr w:type="spellEnd"/>
                            <w:r w:rsidRPr="00BF7471">
                              <w:rPr>
                                <w:color w:val="00B050"/>
                              </w:rPr>
                              <w:t>-counter} in the SN Modification Request message.</w:t>
                            </w:r>
                          </w:p>
                          <w:p w14:paraId="15076A08" w14:textId="77777777" w:rsidR="00D55AC7" w:rsidRPr="00BF7471" w:rsidRDefault="00D55AC7" w:rsidP="00D55AC7">
                            <w:pPr>
                              <w:rPr>
                                <w:color w:val="00B050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 xml:space="preserve">The MN sends the R19 set ID for each candidate </w:t>
                            </w:r>
                            <w:proofErr w:type="spellStart"/>
                            <w:r w:rsidRPr="00BF7471">
                              <w:rPr>
                                <w:color w:val="00B050"/>
                              </w:rPr>
                              <w:t>PSCell</w:t>
                            </w:r>
                            <w:proofErr w:type="spellEnd"/>
                            <w:r w:rsidRPr="00BF7471">
                              <w:rPr>
                                <w:color w:val="00B050"/>
                              </w:rPr>
                              <w:t xml:space="preserve"> to the source SN and other candidate SNs via the SN Modification Request message.</w:t>
                            </w:r>
                          </w:p>
                          <w:p w14:paraId="587B6F33" w14:textId="77777777" w:rsidR="00D55AC7" w:rsidRPr="00BF7471" w:rsidRDefault="00D55AC7" w:rsidP="00D55AC7">
                            <w:pPr>
                              <w:rPr>
                                <w:color w:val="00B050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 xml:space="preserve">The candidate </w:t>
                            </w:r>
                            <w:proofErr w:type="spellStart"/>
                            <w:r w:rsidRPr="00BF7471">
                              <w:rPr>
                                <w:color w:val="00B050"/>
                              </w:rPr>
                              <w:t>PSCells</w:t>
                            </w:r>
                            <w:proofErr w:type="spellEnd"/>
                            <w:r w:rsidRPr="00BF7471">
                              <w:rPr>
                                <w:color w:val="00B050"/>
                              </w:rPr>
                              <w:t xml:space="preserve"> to be cancelled is included in the SN Modification Required message.</w:t>
                            </w:r>
                          </w:p>
                          <w:p w14:paraId="4864DB1D" w14:textId="1265DD82" w:rsidR="00D55AC7" w:rsidRPr="00BF7471" w:rsidRDefault="00D55AC7" w:rsidP="00D55AC7">
                            <w:pPr>
                              <w:rPr>
                                <w:color w:val="00B050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 xml:space="preserve">The MN may inform the source SN about the cancellation of the prepared candidate </w:t>
                            </w:r>
                            <w:proofErr w:type="spellStart"/>
                            <w:r w:rsidRPr="00BF7471">
                              <w:rPr>
                                <w:color w:val="00B050"/>
                              </w:rPr>
                              <w:t>PSCells</w:t>
                            </w:r>
                            <w:proofErr w:type="spellEnd"/>
                            <w:r w:rsidRPr="00BF7471">
                              <w:rPr>
                                <w:color w:val="00B050"/>
                              </w:rPr>
                              <w:t xml:space="preserve"> at a candidate SN using SN modification request message.</w:t>
                            </w:r>
                          </w:p>
                          <w:p w14:paraId="11D391A7" w14:textId="06405837" w:rsidR="00BF7471" w:rsidRPr="00BF7471" w:rsidRDefault="00B05F7F" w:rsidP="00BF7471">
                            <w:pPr>
                              <w:rPr>
                                <w:color w:val="00B050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 xml:space="preserve">To support inter- or intra-CU MCG LTM with SCG, introduce a new </w:t>
                            </w:r>
                            <w:proofErr w:type="spellStart"/>
                            <w:r w:rsidRPr="00BF7471">
                              <w:rPr>
                                <w:color w:val="00B050"/>
                              </w:rPr>
                              <w:t>XnAP</w:t>
                            </w:r>
                            <w:proofErr w:type="spellEnd"/>
                            <w:r w:rsidRPr="00BF7471">
                              <w:rPr>
                                <w:color w:val="00B050"/>
                              </w:rPr>
                              <w:t xml:space="preserve"> IE to indicate to the candidate SN that the SN</w:t>
                            </w:r>
                            <w:r w:rsidR="00BF7471" w:rsidRPr="00BF7471">
                              <w:rPr>
                                <w:color w:val="00B050"/>
                              </w:rPr>
                              <w:t xml:space="preserve"> Addition/Modification preparation procedure is triggered as part of </w:t>
                            </w:r>
                            <w:proofErr w:type="gramStart"/>
                            <w:r w:rsidR="00BF7471" w:rsidRPr="00BF7471">
                              <w:rPr>
                                <w:color w:val="00B050"/>
                              </w:rPr>
                              <w:t>a</w:t>
                            </w:r>
                            <w:proofErr w:type="gramEnd"/>
                            <w:r w:rsidR="00BF7471" w:rsidRPr="00BF7471">
                              <w:rPr>
                                <w:color w:val="00B050"/>
                              </w:rPr>
                              <w:t xml:space="preserve"> MCG LTM procedure.</w:t>
                            </w:r>
                          </w:p>
                          <w:p w14:paraId="7C877DC5" w14:textId="77777777" w:rsidR="00BF7471" w:rsidRPr="00BF7471" w:rsidRDefault="00BF7471" w:rsidP="00BF7471">
                            <w:pPr>
                              <w:rPr>
                                <w:color w:val="00B050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 xml:space="preserve">To support inter- or intra-CU MCG LTM with SCG, introduce a new F1AP IE to indicate to the DU of a candidate SN that the UE Context Setup/Modification procedure is triggered as part of </w:t>
                            </w:r>
                            <w:proofErr w:type="gramStart"/>
                            <w:r w:rsidRPr="00BF7471">
                              <w:rPr>
                                <w:color w:val="00B050"/>
                              </w:rPr>
                              <w:t>a</w:t>
                            </w:r>
                            <w:proofErr w:type="gramEnd"/>
                            <w:r w:rsidRPr="00BF7471">
                              <w:rPr>
                                <w:color w:val="00B050"/>
                              </w:rPr>
                              <w:t xml:space="preserve"> MCG LTM procedure.</w:t>
                            </w:r>
                          </w:p>
                          <w:p w14:paraId="74F0E10E" w14:textId="77777777" w:rsidR="00BF7471" w:rsidRPr="00BF7471" w:rsidRDefault="00BF7471" w:rsidP="00BF7471">
                            <w:pPr>
                              <w:rPr>
                                <w:color w:val="00B050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 xml:space="preserve">Remove the FFS: FFS whether Handover Success is used from the target-SN to the MN to notify that UE has successfully accessed to the target SN. </w:t>
                            </w:r>
                          </w:p>
                          <w:p w14:paraId="57F6C4E7" w14:textId="77777777" w:rsidR="00BF7471" w:rsidRPr="00BF7471" w:rsidRDefault="00BF7471" w:rsidP="00BF7471">
                            <w:pPr>
                              <w:rPr>
                                <w:color w:val="00B050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>SN Change Confirm message is used to notify the list of data forwarding addresses to the source SN.</w:t>
                            </w:r>
                          </w:p>
                          <w:p w14:paraId="5E70B762" w14:textId="30ECC4A2" w:rsidR="00D55AC7" w:rsidRPr="00295617" w:rsidRDefault="00BF7471" w:rsidP="00BF7471">
                            <w:pPr>
                              <w:rPr>
                                <w:color w:val="538135" w:themeColor="accent6" w:themeShade="BF"/>
                                <w:u w:val="single"/>
                              </w:rPr>
                            </w:pPr>
                            <w:r w:rsidRPr="00BF7471">
                              <w:rPr>
                                <w:color w:val="00B050"/>
                              </w:rPr>
                              <w:t>The SCG reference configuration is provided by an implicit way in the CG-Config RRC container in the SN Addition Request Acknowledge message from the candidate SN to the MN, no RAN3 impact is foreseen.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1C7BE" id="Text Box 2" o:spid="_x0000_s1027" type="#_x0000_t202" style="position:absolute;left:0;text-align:left;margin-left:-.75pt;margin-top:7.45pt;width:472.5pt;height:636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">
                <v:textbox>
                  <w:txbxContent>
                    <w:p w14:paraId="6AD97618" w14:textId="77777777" w:rsidR="002856AA" w:rsidRPr="002856AA" w:rsidRDefault="002856AA" w:rsidP="002856AA">
                      <w:pPr>
                        <w:rPr>
                          <w:color w:val="00B050"/>
                        </w:rPr>
                      </w:pPr>
                      <w:r w:rsidRPr="002856AA">
                        <w:rPr>
                          <w:color w:val="00B050"/>
                        </w:rPr>
                        <w:t xml:space="preserve">To clarify that the “old target UE </w:t>
                      </w:r>
                      <w:proofErr w:type="spellStart"/>
                      <w:r w:rsidRPr="002856AA">
                        <w:rPr>
                          <w:color w:val="00B050"/>
                        </w:rPr>
                        <w:t>XnAP</w:t>
                      </w:r>
                      <w:proofErr w:type="spellEnd"/>
                      <w:r w:rsidRPr="002856AA">
                        <w:rPr>
                          <w:color w:val="00B050"/>
                        </w:rPr>
                        <w:t xml:space="preserve"> ID” is the target UE </w:t>
                      </w:r>
                      <w:proofErr w:type="spellStart"/>
                      <w:r w:rsidRPr="002856AA">
                        <w:rPr>
                          <w:color w:val="00B050"/>
                        </w:rPr>
                        <w:t>XnAP</w:t>
                      </w:r>
                      <w:proofErr w:type="spellEnd"/>
                      <w:r w:rsidRPr="002856AA">
                        <w:rPr>
                          <w:color w:val="00B050"/>
                        </w:rPr>
                        <w:t xml:space="preserve"> ID allocated by the candidate </w:t>
                      </w:r>
                      <w:proofErr w:type="spellStart"/>
                      <w:r w:rsidRPr="002856AA">
                        <w:rPr>
                          <w:color w:val="00B050"/>
                        </w:rPr>
                        <w:t>gNB</w:t>
                      </w:r>
                      <w:proofErr w:type="spellEnd"/>
                      <w:r w:rsidRPr="002856AA">
                        <w:rPr>
                          <w:color w:val="00B050"/>
                        </w:rPr>
                        <w:t xml:space="preserve"> after last LTM cell switch e.g., when receiving the LTM Configuration Update Request message from the new source </w:t>
                      </w:r>
                      <w:proofErr w:type="spellStart"/>
                      <w:r w:rsidRPr="002856AA">
                        <w:rPr>
                          <w:color w:val="00B050"/>
                        </w:rPr>
                        <w:t>gNB</w:t>
                      </w:r>
                      <w:proofErr w:type="spellEnd"/>
                      <w:r w:rsidRPr="002856AA">
                        <w:rPr>
                          <w:color w:val="00B050"/>
                        </w:rPr>
                        <w:t>.</w:t>
                      </w:r>
                    </w:p>
                    <w:p w14:paraId="3394786C" w14:textId="77777777" w:rsidR="002856AA" w:rsidRPr="002856AA" w:rsidRDefault="002856AA" w:rsidP="002856AA">
                      <w:pPr>
                        <w:rPr>
                          <w:color w:val="00B050"/>
                        </w:rPr>
                      </w:pPr>
                      <w:r w:rsidRPr="002856AA">
                        <w:rPr>
                          <w:color w:val="00B050"/>
                        </w:rPr>
                        <w:t xml:space="preserve">For CSI-RS configuration in F1AP and </w:t>
                      </w:r>
                      <w:proofErr w:type="spellStart"/>
                      <w:r w:rsidRPr="002856AA">
                        <w:rPr>
                          <w:color w:val="00B050"/>
                        </w:rPr>
                        <w:t>XnAP</w:t>
                      </w:r>
                      <w:proofErr w:type="spellEnd"/>
                      <w:r w:rsidRPr="002856AA">
                        <w:rPr>
                          <w:color w:val="00B050"/>
                        </w:rPr>
                        <w:t>, including the CSI-RS resource configuration and the CSI-RS resource type in the UE Context Setup Response, UE Context Modification Response and Handover Request Acknowledge message.</w:t>
                      </w:r>
                    </w:p>
                    <w:p w14:paraId="61DC8AE5" w14:textId="77777777" w:rsidR="002856AA" w:rsidRPr="002856AA" w:rsidRDefault="002856AA" w:rsidP="002856AA">
                      <w:pPr>
                        <w:rPr>
                          <w:color w:val="00B050"/>
                        </w:rPr>
                      </w:pPr>
                      <w:r w:rsidRPr="002856AA">
                        <w:rPr>
                          <w:color w:val="00B050"/>
                        </w:rPr>
                        <w:t xml:space="preserve">For TCI State List configuration over the </w:t>
                      </w:r>
                      <w:proofErr w:type="spellStart"/>
                      <w:r w:rsidRPr="002856AA">
                        <w:rPr>
                          <w:color w:val="00B050"/>
                        </w:rPr>
                        <w:t>XnAP</w:t>
                      </w:r>
                      <w:proofErr w:type="spellEnd"/>
                      <w:r w:rsidRPr="002856AA">
                        <w:rPr>
                          <w:color w:val="00B050"/>
                        </w:rPr>
                        <w:t>, adopt the similar solution as TEI18.</w:t>
                      </w:r>
                    </w:p>
                    <w:p w14:paraId="64C94DDA" w14:textId="77777777" w:rsidR="002856AA" w:rsidRPr="002856AA" w:rsidRDefault="002856AA" w:rsidP="002856AA">
                      <w:pPr>
                        <w:rPr>
                          <w:color w:val="00B050"/>
                        </w:rPr>
                      </w:pPr>
                      <w:r w:rsidRPr="002856AA">
                        <w:rPr>
                          <w:color w:val="00B050"/>
                        </w:rPr>
                        <w:t xml:space="preserve">Include the explicit request for CSI-RS Resource Configuration for CSI acquisition indicator in the Handover Request message. </w:t>
                      </w:r>
                    </w:p>
                    <w:p w14:paraId="19BC9C28" w14:textId="77777777" w:rsidR="002856AA" w:rsidRPr="002856AA" w:rsidRDefault="002856AA" w:rsidP="002856AA">
                      <w:pPr>
                        <w:rPr>
                          <w:color w:val="00B050"/>
                        </w:rPr>
                      </w:pPr>
                      <w:r w:rsidRPr="002856AA">
                        <w:rPr>
                          <w:color w:val="00B050"/>
                        </w:rPr>
                        <w:t xml:space="preserve">The candidate </w:t>
                      </w:r>
                      <w:proofErr w:type="spellStart"/>
                      <w:r w:rsidRPr="002856AA">
                        <w:rPr>
                          <w:color w:val="00B050"/>
                        </w:rPr>
                        <w:t>gNB</w:t>
                      </w:r>
                      <w:proofErr w:type="spellEnd"/>
                      <w:r w:rsidRPr="002856AA">
                        <w:rPr>
                          <w:color w:val="00B050"/>
                        </w:rPr>
                        <w:t>/</w:t>
                      </w:r>
                      <w:proofErr w:type="spellStart"/>
                      <w:r w:rsidRPr="002856AA">
                        <w:rPr>
                          <w:color w:val="00B050"/>
                        </w:rPr>
                        <w:t>gNB</w:t>
                      </w:r>
                      <w:proofErr w:type="spellEnd"/>
                      <w:r w:rsidRPr="002856AA">
                        <w:rPr>
                          <w:color w:val="00B050"/>
                        </w:rPr>
                        <w:t>-DU provides the CSI-RS Report configuration for CSI Acquisition separately via a new IE (e.g., refers to ltm-CSI-ReportConfig-r19) in the LTM Configuration Update Acknowledge and the UE Context Modification Response message.</w:t>
                      </w:r>
                    </w:p>
                    <w:p w14:paraId="73BF7CF3" w14:textId="77777777" w:rsidR="002856AA" w:rsidRPr="002856AA" w:rsidRDefault="002856AA" w:rsidP="002856AA">
                      <w:pPr>
                        <w:rPr>
                          <w:color w:val="00B050"/>
                        </w:rPr>
                      </w:pPr>
                      <w:r w:rsidRPr="002856AA">
                        <w:rPr>
                          <w:color w:val="00B050"/>
                        </w:rPr>
                        <w:t>For CSI-RS coordination procedure, include the mandatory CSI Resource Config ID (i.e. LTM-CSI-</w:t>
                      </w:r>
                      <w:proofErr w:type="spellStart"/>
                      <w:r w:rsidRPr="002856AA">
                        <w:rPr>
                          <w:color w:val="00B050"/>
                        </w:rPr>
                        <w:t>ResourceConfigId</w:t>
                      </w:r>
                      <w:proofErr w:type="spellEnd"/>
                      <w:r w:rsidRPr="002856AA">
                        <w:rPr>
                          <w:color w:val="00B050"/>
                        </w:rPr>
                        <w:t xml:space="preserve">) in </w:t>
                      </w:r>
                      <w:proofErr w:type="gramStart"/>
                      <w:r w:rsidRPr="002856AA">
                        <w:rPr>
                          <w:color w:val="00B050"/>
                        </w:rPr>
                        <w:t>the both</w:t>
                      </w:r>
                      <w:proofErr w:type="gramEnd"/>
                      <w:r w:rsidRPr="002856AA">
                        <w:rPr>
                          <w:color w:val="00B050"/>
                        </w:rPr>
                        <w:t xml:space="preserve"> request and response message in F1AP and </w:t>
                      </w:r>
                      <w:proofErr w:type="spellStart"/>
                      <w:r w:rsidRPr="002856AA">
                        <w:rPr>
                          <w:color w:val="00B050"/>
                        </w:rPr>
                        <w:t>XnAP</w:t>
                      </w:r>
                      <w:proofErr w:type="spellEnd"/>
                      <w:r w:rsidRPr="002856AA">
                        <w:rPr>
                          <w:color w:val="00B050"/>
                        </w:rPr>
                        <w:t>.</w:t>
                      </w:r>
                    </w:p>
                    <w:p w14:paraId="5ACA0A5E" w14:textId="14296EFD" w:rsidR="00943EC8" w:rsidRDefault="002856AA" w:rsidP="002856AA">
                      <w:pPr>
                        <w:rPr>
                          <w:color w:val="00B050"/>
                        </w:rPr>
                      </w:pPr>
                      <w:r w:rsidRPr="002856AA">
                        <w:rPr>
                          <w:color w:val="00B050"/>
                        </w:rPr>
                        <w:t>The CSI-RS-based beam measurement results should be sent from the CU to the DU in the F1AP CU-DU Mobility Initiation Request message.</w:t>
                      </w:r>
                    </w:p>
                    <w:p w14:paraId="450201BE" w14:textId="7191F550" w:rsidR="002856AA" w:rsidRPr="00BF7471" w:rsidRDefault="00295617" w:rsidP="002856AA">
                      <w:pPr>
                        <w:rPr>
                          <w:color w:val="00B050"/>
                          <w:u w:val="single"/>
                        </w:rPr>
                      </w:pPr>
                      <w:r w:rsidRPr="00BF7471">
                        <w:rPr>
                          <w:color w:val="00B050"/>
                          <w:u w:val="single"/>
                        </w:rPr>
                        <w:t>Inter-CU LTM in DC</w:t>
                      </w:r>
                    </w:p>
                    <w:p w14:paraId="6EFCF690" w14:textId="77777777" w:rsidR="003047B2" w:rsidRPr="00BF7471" w:rsidRDefault="003047B2" w:rsidP="003047B2">
                      <w:pPr>
                        <w:rPr>
                          <w:color w:val="00B050"/>
                        </w:rPr>
                      </w:pPr>
                      <w:r w:rsidRPr="00BF7471">
                        <w:rPr>
                          <w:color w:val="00B050"/>
                        </w:rPr>
                        <w:t xml:space="preserve">Turn the WA into agreement: Different candidate </w:t>
                      </w:r>
                      <w:proofErr w:type="spellStart"/>
                      <w:r w:rsidRPr="00BF7471">
                        <w:rPr>
                          <w:color w:val="00B050"/>
                        </w:rPr>
                        <w:t>PSCells</w:t>
                      </w:r>
                      <w:proofErr w:type="spellEnd"/>
                      <w:r w:rsidRPr="00BF7471">
                        <w:rPr>
                          <w:color w:val="00B050"/>
                        </w:rPr>
                        <w:t xml:space="preserve"> in the same SN can have different Rel-19 set IDs.</w:t>
                      </w:r>
                    </w:p>
                    <w:p w14:paraId="798BF463" w14:textId="77777777" w:rsidR="003047B2" w:rsidRPr="00BF7471" w:rsidRDefault="003047B2" w:rsidP="003047B2">
                      <w:pPr>
                        <w:rPr>
                          <w:color w:val="00B050"/>
                        </w:rPr>
                      </w:pPr>
                      <w:r w:rsidRPr="00BF7471">
                        <w:rPr>
                          <w:color w:val="00B050"/>
                        </w:rPr>
                        <w:t xml:space="preserve">Do not support LTM modification on the already prepared LTM candidate </w:t>
                      </w:r>
                      <w:proofErr w:type="spellStart"/>
                      <w:r w:rsidRPr="00BF7471">
                        <w:rPr>
                          <w:color w:val="00B050"/>
                        </w:rPr>
                        <w:t>PScells</w:t>
                      </w:r>
                      <w:proofErr w:type="spellEnd"/>
                      <w:r w:rsidRPr="00BF7471">
                        <w:rPr>
                          <w:color w:val="00B050"/>
                        </w:rPr>
                        <w:t xml:space="preserve"> in DC scenario in Rel-19.</w:t>
                      </w:r>
                    </w:p>
                    <w:p w14:paraId="5FD4983A" w14:textId="092B6065" w:rsidR="00295617" w:rsidRPr="00BF7471" w:rsidRDefault="003047B2" w:rsidP="003047B2">
                      <w:pPr>
                        <w:rPr>
                          <w:color w:val="00B050"/>
                        </w:rPr>
                      </w:pPr>
                      <w:r w:rsidRPr="00BF7471">
                        <w:rPr>
                          <w:color w:val="00B050"/>
                        </w:rPr>
                        <w:t>Support both Source SN-initiated and Candidate SN-initiated LTM Cancel,</w:t>
                      </w:r>
                    </w:p>
                    <w:p w14:paraId="798A6B0C" w14:textId="77777777" w:rsidR="00D55AC7" w:rsidRPr="00BF7471" w:rsidRDefault="00D55AC7" w:rsidP="00D55AC7">
                      <w:pPr>
                        <w:rPr>
                          <w:color w:val="00B050"/>
                        </w:rPr>
                      </w:pPr>
                      <w:r w:rsidRPr="00BF7471">
                        <w:rPr>
                          <w:color w:val="00B050"/>
                        </w:rPr>
                        <w:t xml:space="preserve">For security update for inter-CU SCG LTM, the list of {KSN, </w:t>
                      </w:r>
                      <w:proofErr w:type="spellStart"/>
                      <w:r w:rsidRPr="00BF7471">
                        <w:rPr>
                          <w:color w:val="00B050"/>
                        </w:rPr>
                        <w:t>sk</w:t>
                      </w:r>
                      <w:proofErr w:type="spellEnd"/>
                      <w:r w:rsidRPr="00BF7471">
                        <w:rPr>
                          <w:color w:val="00B050"/>
                        </w:rPr>
                        <w:t>-counter} is provided on the granularity of Rel-19 set ID.</w:t>
                      </w:r>
                    </w:p>
                    <w:p w14:paraId="4E39A8A4" w14:textId="77777777" w:rsidR="00D55AC7" w:rsidRPr="00BF7471" w:rsidRDefault="00D55AC7" w:rsidP="00D55AC7">
                      <w:pPr>
                        <w:rPr>
                          <w:color w:val="00B050"/>
                        </w:rPr>
                      </w:pPr>
                      <w:r w:rsidRPr="00BF7471">
                        <w:rPr>
                          <w:color w:val="00B050"/>
                        </w:rPr>
                        <w:t xml:space="preserve">The MN provides a list of R19 set IDs to the candidate SN via the SN Addition Request message. MN sends R19 set ID for the candidate cell along with a list of {KSN, </w:t>
                      </w:r>
                      <w:proofErr w:type="spellStart"/>
                      <w:r w:rsidRPr="00BF7471">
                        <w:rPr>
                          <w:color w:val="00B050"/>
                        </w:rPr>
                        <w:t>sk</w:t>
                      </w:r>
                      <w:proofErr w:type="spellEnd"/>
                      <w:r w:rsidRPr="00BF7471">
                        <w:rPr>
                          <w:color w:val="00B050"/>
                        </w:rPr>
                        <w:t>-counter} in the SN Modification Request message.</w:t>
                      </w:r>
                    </w:p>
                    <w:p w14:paraId="15076A08" w14:textId="77777777" w:rsidR="00D55AC7" w:rsidRPr="00BF7471" w:rsidRDefault="00D55AC7" w:rsidP="00D55AC7">
                      <w:pPr>
                        <w:rPr>
                          <w:color w:val="00B050"/>
                        </w:rPr>
                      </w:pPr>
                      <w:r w:rsidRPr="00BF7471">
                        <w:rPr>
                          <w:color w:val="00B050"/>
                        </w:rPr>
                        <w:t xml:space="preserve">The MN sends the R19 set ID for each candidate </w:t>
                      </w:r>
                      <w:proofErr w:type="spellStart"/>
                      <w:r w:rsidRPr="00BF7471">
                        <w:rPr>
                          <w:color w:val="00B050"/>
                        </w:rPr>
                        <w:t>PSCell</w:t>
                      </w:r>
                      <w:proofErr w:type="spellEnd"/>
                      <w:r w:rsidRPr="00BF7471">
                        <w:rPr>
                          <w:color w:val="00B050"/>
                        </w:rPr>
                        <w:t xml:space="preserve"> to the source SN and other candidate SNs via the SN Modification Request message.</w:t>
                      </w:r>
                    </w:p>
                    <w:p w14:paraId="587B6F33" w14:textId="77777777" w:rsidR="00D55AC7" w:rsidRPr="00BF7471" w:rsidRDefault="00D55AC7" w:rsidP="00D55AC7">
                      <w:pPr>
                        <w:rPr>
                          <w:color w:val="00B050"/>
                        </w:rPr>
                      </w:pPr>
                      <w:r w:rsidRPr="00BF7471">
                        <w:rPr>
                          <w:color w:val="00B050"/>
                        </w:rPr>
                        <w:t xml:space="preserve">The candidate </w:t>
                      </w:r>
                      <w:proofErr w:type="spellStart"/>
                      <w:r w:rsidRPr="00BF7471">
                        <w:rPr>
                          <w:color w:val="00B050"/>
                        </w:rPr>
                        <w:t>PSCells</w:t>
                      </w:r>
                      <w:proofErr w:type="spellEnd"/>
                      <w:r w:rsidRPr="00BF7471">
                        <w:rPr>
                          <w:color w:val="00B050"/>
                        </w:rPr>
                        <w:t xml:space="preserve"> to be cancelled is included in the SN Modification Required message.</w:t>
                      </w:r>
                    </w:p>
                    <w:p w14:paraId="4864DB1D" w14:textId="1265DD82" w:rsidR="00D55AC7" w:rsidRPr="00BF7471" w:rsidRDefault="00D55AC7" w:rsidP="00D55AC7">
                      <w:pPr>
                        <w:rPr>
                          <w:color w:val="00B050"/>
                        </w:rPr>
                      </w:pPr>
                      <w:r w:rsidRPr="00BF7471">
                        <w:rPr>
                          <w:color w:val="00B050"/>
                        </w:rPr>
                        <w:t xml:space="preserve">The MN may inform the source SN about the cancellation of the prepared candidate </w:t>
                      </w:r>
                      <w:proofErr w:type="spellStart"/>
                      <w:r w:rsidRPr="00BF7471">
                        <w:rPr>
                          <w:color w:val="00B050"/>
                        </w:rPr>
                        <w:t>PSCells</w:t>
                      </w:r>
                      <w:proofErr w:type="spellEnd"/>
                      <w:r w:rsidRPr="00BF7471">
                        <w:rPr>
                          <w:color w:val="00B050"/>
                        </w:rPr>
                        <w:t xml:space="preserve"> at a candidate SN using SN modification request message.</w:t>
                      </w:r>
                    </w:p>
                    <w:p w14:paraId="11D391A7" w14:textId="06405837" w:rsidR="00BF7471" w:rsidRPr="00BF7471" w:rsidRDefault="00B05F7F" w:rsidP="00BF7471">
                      <w:pPr>
                        <w:rPr>
                          <w:color w:val="00B050"/>
                        </w:rPr>
                      </w:pPr>
                      <w:r w:rsidRPr="00BF7471">
                        <w:rPr>
                          <w:color w:val="00B050"/>
                        </w:rPr>
                        <w:t xml:space="preserve">To support inter- or intra-CU MCG LTM with SCG, introduce a new </w:t>
                      </w:r>
                      <w:proofErr w:type="spellStart"/>
                      <w:r w:rsidRPr="00BF7471">
                        <w:rPr>
                          <w:color w:val="00B050"/>
                        </w:rPr>
                        <w:t>XnAP</w:t>
                      </w:r>
                      <w:proofErr w:type="spellEnd"/>
                      <w:r w:rsidRPr="00BF7471">
                        <w:rPr>
                          <w:color w:val="00B050"/>
                        </w:rPr>
                        <w:t xml:space="preserve"> IE to indicate to the candidate SN that the SN</w:t>
                      </w:r>
                      <w:r w:rsidR="00BF7471" w:rsidRPr="00BF7471">
                        <w:rPr>
                          <w:color w:val="00B050"/>
                        </w:rPr>
                        <w:t xml:space="preserve"> Addition/Modification preparation procedure is triggered as part of </w:t>
                      </w:r>
                      <w:proofErr w:type="gramStart"/>
                      <w:r w:rsidR="00BF7471" w:rsidRPr="00BF7471">
                        <w:rPr>
                          <w:color w:val="00B050"/>
                        </w:rPr>
                        <w:t>a</w:t>
                      </w:r>
                      <w:proofErr w:type="gramEnd"/>
                      <w:r w:rsidR="00BF7471" w:rsidRPr="00BF7471">
                        <w:rPr>
                          <w:color w:val="00B050"/>
                        </w:rPr>
                        <w:t xml:space="preserve"> MCG LTM procedure.</w:t>
                      </w:r>
                    </w:p>
                    <w:p w14:paraId="7C877DC5" w14:textId="77777777" w:rsidR="00BF7471" w:rsidRPr="00BF7471" w:rsidRDefault="00BF7471" w:rsidP="00BF7471">
                      <w:pPr>
                        <w:rPr>
                          <w:color w:val="00B050"/>
                        </w:rPr>
                      </w:pPr>
                      <w:r w:rsidRPr="00BF7471">
                        <w:rPr>
                          <w:color w:val="00B050"/>
                        </w:rPr>
                        <w:t xml:space="preserve">To support inter- or intra-CU MCG LTM with SCG, introduce a new F1AP IE to indicate to the DU of a candidate SN that the UE Context Setup/Modification procedure is triggered as part of </w:t>
                      </w:r>
                      <w:proofErr w:type="gramStart"/>
                      <w:r w:rsidRPr="00BF7471">
                        <w:rPr>
                          <w:color w:val="00B050"/>
                        </w:rPr>
                        <w:t>a</w:t>
                      </w:r>
                      <w:proofErr w:type="gramEnd"/>
                      <w:r w:rsidRPr="00BF7471">
                        <w:rPr>
                          <w:color w:val="00B050"/>
                        </w:rPr>
                        <w:t xml:space="preserve"> MCG LTM procedure.</w:t>
                      </w:r>
                    </w:p>
                    <w:p w14:paraId="74F0E10E" w14:textId="77777777" w:rsidR="00BF7471" w:rsidRPr="00BF7471" w:rsidRDefault="00BF7471" w:rsidP="00BF7471">
                      <w:pPr>
                        <w:rPr>
                          <w:color w:val="00B050"/>
                        </w:rPr>
                      </w:pPr>
                      <w:r w:rsidRPr="00BF7471">
                        <w:rPr>
                          <w:color w:val="00B050"/>
                        </w:rPr>
                        <w:t xml:space="preserve">Remove the FFS: FFS whether Handover Success is used from the target-SN to the MN to notify that UE has successfully accessed to the target SN. </w:t>
                      </w:r>
                    </w:p>
                    <w:p w14:paraId="57F6C4E7" w14:textId="77777777" w:rsidR="00BF7471" w:rsidRPr="00BF7471" w:rsidRDefault="00BF7471" w:rsidP="00BF7471">
                      <w:pPr>
                        <w:rPr>
                          <w:color w:val="00B050"/>
                        </w:rPr>
                      </w:pPr>
                      <w:r w:rsidRPr="00BF7471">
                        <w:rPr>
                          <w:color w:val="00B050"/>
                        </w:rPr>
                        <w:t>SN Change Confirm message is used to notify the list of data forwarding addresses to the source SN.</w:t>
                      </w:r>
                    </w:p>
                    <w:p w14:paraId="5E70B762" w14:textId="30ECC4A2" w:rsidR="00D55AC7" w:rsidRPr="00295617" w:rsidRDefault="00BF7471" w:rsidP="00BF7471">
                      <w:pPr>
                        <w:rPr>
                          <w:color w:val="538135" w:themeColor="accent6" w:themeShade="BF"/>
                          <w:u w:val="single"/>
                        </w:rPr>
                      </w:pPr>
                      <w:r w:rsidRPr="00BF7471">
                        <w:rPr>
                          <w:color w:val="00B050"/>
                        </w:rPr>
                        <w:t>The SCG reference configuration is provided by an implicit way in the CG-Config RRC container in the SN Addition Request Acknowledge message from the candidate SN to the MN, no RAN3 impact is foreseen.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7FA099" w14:textId="3DC2B6E8" w:rsidR="004A794D" w:rsidRDefault="004A794D" w:rsidP="00EC602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3495FAFB" w14:textId="3A096892" w:rsidR="008F344E" w:rsidRDefault="00B17EE8" w:rsidP="00EC602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In this contribution</w:t>
      </w:r>
      <w:r w:rsidR="002743E7">
        <w:t xml:space="preserve">, we </w:t>
      </w:r>
      <w:r w:rsidR="00F33B17">
        <w:t xml:space="preserve">discuss the </w:t>
      </w:r>
      <w:r w:rsidR="001329D3">
        <w:t xml:space="preserve">following </w:t>
      </w:r>
      <w:r w:rsidR="00F33B17">
        <w:t>remaining issues in Inter-CU LTM</w:t>
      </w:r>
      <w:r w:rsidR="000664E4">
        <w:t>:</w:t>
      </w:r>
    </w:p>
    <w:p w14:paraId="157EF87D" w14:textId="25AC3755" w:rsidR="000664E4" w:rsidRDefault="000664E4" w:rsidP="006B746B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4A16D117" w14:textId="646CE337" w:rsidR="000664E4" w:rsidRDefault="00D71753" w:rsidP="00C8104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Remaining issues on </w:t>
      </w:r>
      <w:r w:rsidR="00CE633E">
        <w:t xml:space="preserve">activation/deactivation of </w:t>
      </w:r>
      <w:r w:rsidR="00760A8E">
        <w:t>semi-persistent (SP)</w:t>
      </w:r>
      <w:r w:rsidR="00CE633E">
        <w:t xml:space="preserve"> CSI-RS resources </w:t>
      </w:r>
      <w:r w:rsidR="00760A8E">
        <w:t>on can</w:t>
      </w:r>
      <w:r w:rsidR="009C32D9">
        <w:t>didate cells,</w:t>
      </w:r>
      <w:r w:rsidR="00760A8E">
        <w:t xml:space="preserve"> </w:t>
      </w:r>
    </w:p>
    <w:p w14:paraId="5AAA1A59" w14:textId="732054EC" w:rsidR="00AC253F" w:rsidRDefault="00A26DF2" w:rsidP="00C8104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lastRenderedPageBreak/>
        <w:t>Remaining issues on support of CSI-RS resources for LTM CSI acquisition on candidate cells,</w:t>
      </w:r>
    </w:p>
    <w:p w14:paraId="1389299F" w14:textId="79F5CC44" w:rsidR="00D663E0" w:rsidRDefault="00583534" w:rsidP="00C8104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Remaining issues in </w:t>
      </w:r>
      <w:r w:rsidR="00BB60B9">
        <w:t xml:space="preserve">the </w:t>
      </w:r>
      <w:r w:rsidR="00CC0324">
        <w:t xml:space="preserve">Early </w:t>
      </w:r>
      <w:r w:rsidR="005E583F">
        <w:t>TA</w:t>
      </w:r>
      <w:r w:rsidR="00CC0324">
        <w:t xml:space="preserve"> RACH configuration </w:t>
      </w:r>
      <w:r w:rsidR="002C4913">
        <w:t>procedure</w:t>
      </w:r>
      <w:r w:rsidR="00282119">
        <w:t>,</w:t>
      </w:r>
    </w:p>
    <w:p w14:paraId="3F024B02" w14:textId="527AF230" w:rsidR="008A4460" w:rsidRPr="002E2AD7" w:rsidRDefault="00723B49" w:rsidP="00C8104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Remaining aspects o</w:t>
      </w:r>
      <w:r w:rsidR="00144D52">
        <w:t>n</w:t>
      </w:r>
      <w:r>
        <w:t xml:space="preserve"> </w:t>
      </w:r>
      <w:r w:rsidR="00144D52">
        <w:t xml:space="preserve">transfer of </w:t>
      </w:r>
      <w:r w:rsidR="003C5D97">
        <w:t xml:space="preserve">TA </w:t>
      </w:r>
      <w:r w:rsidR="00144D52">
        <w:t xml:space="preserve">information in </w:t>
      </w:r>
      <w:r>
        <w:t xml:space="preserve">the Cell Switch Notification </w:t>
      </w:r>
      <w:r w:rsidR="00B04528">
        <w:t>procedure</w:t>
      </w:r>
      <w:r w:rsidR="00D065C4">
        <w:t>.</w:t>
      </w:r>
    </w:p>
    <w:p w14:paraId="56046950" w14:textId="019A2DBD" w:rsidR="008A4460" w:rsidRDefault="008A4460" w:rsidP="008A4460">
      <w:pPr>
        <w:pStyle w:val="Heading1"/>
      </w:pPr>
      <w:r>
        <w:t xml:space="preserve">2 </w:t>
      </w:r>
      <w:r w:rsidR="00403590">
        <w:t>Re</w:t>
      </w:r>
      <w:r w:rsidR="004E398D">
        <w:t xml:space="preserve">maining </w:t>
      </w:r>
      <w:r w:rsidR="00947EDD">
        <w:t>I</w:t>
      </w:r>
      <w:r w:rsidR="004E398D">
        <w:t>ssue</w:t>
      </w:r>
      <w:r w:rsidR="00947EDD">
        <w:t>#1:</w:t>
      </w:r>
      <w:r w:rsidR="004E398D">
        <w:t xml:space="preserve"> </w:t>
      </w:r>
      <w:r w:rsidR="008C5C3E">
        <w:t>For</w:t>
      </w:r>
      <w:r w:rsidR="004E398D">
        <w:t xml:space="preserve"> activation/deactivation of SP CSI-RS resources on </w:t>
      </w:r>
      <w:r w:rsidR="00073F56">
        <w:t xml:space="preserve">LTM </w:t>
      </w:r>
      <w:r w:rsidR="004E398D">
        <w:t>candidate cells</w:t>
      </w:r>
    </w:p>
    <w:p w14:paraId="420FE49A" w14:textId="30FD59ED" w:rsidR="00BB3242" w:rsidRDefault="00D92C1B" w:rsidP="00D16C55">
      <w:r>
        <w:t xml:space="preserve">In this section, we discuss </w:t>
      </w:r>
      <w:r w:rsidR="00184881">
        <w:t xml:space="preserve">an issue that we found with </w:t>
      </w:r>
      <w:r w:rsidR="00586AC3">
        <w:t xml:space="preserve">the </w:t>
      </w:r>
      <w:r w:rsidR="0035434A">
        <w:t xml:space="preserve">current </w:t>
      </w:r>
      <w:r w:rsidR="00484A50">
        <w:t xml:space="preserve">Rel-19 </w:t>
      </w:r>
      <w:r w:rsidR="0035434A">
        <w:t xml:space="preserve">signalling procedure for </w:t>
      </w:r>
      <w:r w:rsidR="00293A23">
        <w:t xml:space="preserve">SP CSI-RS </w:t>
      </w:r>
      <w:r w:rsidR="0035434A">
        <w:t>activation</w:t>
      </w:r>
      <w:r w:rsidR="00293A23">
        <w:t xml:space="preserve">/deactivation and propose </w:t>
      </w:r>
      <w:r w:rsidR="00DB207F">
        <w:t>two</w:t>
      </w:r>
      <w:r w:rsidR="00293A23">
        <w:t xml:space="preserve"> </w:t>
      </w:r>
      <w:r w:rsidR="00DB207F">
        <w:t>options for</w:t>
      </w:r>
      <w:r w:rsidR="00293A23">
        <w:t xml:space="preserve"> </w:t>
      </w:r>
      <w:r w:rsidR="00AA33D7">
        <w:t xml:space="preserve">a solution to </w:t>
      </w:r>
      <w:r w:rsidR="00293A23">
        <w:t xml:space="preserve">the </w:t>
      </w:r>
      <w:r w:rsidR="000B010B">
        <w:t>issue.</w:t>
      </w:r>
    </w:p>
    <w:p w14:paraId="03D7BAD0" w14:textId="4F0414FE" w:rsidR="00BB3242" w:rsidRDefault="00AF7750" w:rsidP="008A4460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The current Rel-19</w:t>
      </w:r>
      <w:r w:rsidR="00F0033A">
        <w:t xml:space="preserve"> signalling procedure for </w:t>
      </w:r>
      <w:r w:rsidR="00285684" w:rsidRPr="00285684">
        <w:t>activation/deactivation of SP CSI-RS resources of an LTM candidate cell</w:t>
      </w:r>
      <w:r w:rsidR="00073F56">
        <w:t xml:space="preserve"> </w:t>
      </w:r>
      <w:r w:rsidR="00346672">
        <w:t>can be summarized in the following observation</w:t>
      </w:r>
      <w:r w:rsidR="00285684">
        <w:t>.</w:t>
      </w:r>
    </w:p>
    <w:p w14:paraId="37748735" w14:textId="77777777" w:rsidR="00285684" w:rsidRDefault="00285684" w:rsidP="008A4460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6EDA733B" w14:textId="30A0EA94" w:rsidR="00102456" w:rsidRPr="00BD536E" w:rsidRDefault="003F5A56" w:rsidP="003F5A5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BD536E">
        <w:rPr>
          <w:b/>
          <w:bCs/>
        </w:rPr>
        <w:t xml:space="preserve">Observation </w:t>
      </w:r>
      <w:r w:rsidR="00346672">
        <w:rPr>
          <w:b/>
          <w:bCs/>
        </w:rPr>
        <w:t>1</w:t>
      </w:r>
      <w:r w:rsidRPr="00BD536E">
        <w:rPr>
          <w:b/>
          <w:bCs/>
        </w:rPr>
        <w:t>. In Rel-19 LTM, RAN3</w:t>
      </w:r>
      <w:r w:rsidR="00102456" w:rsidRPr="00BD536E">
        <w:rPr>
          <w:b/>
          <w:bCs/>
        </w:rPr>
        <w:t xml:space="preserve">/RAN2 has defined </w:t>
      </w:r>
      <w:r w:rsidRPr="00BD536E">
        <w:rPr>
          <w:b/>
          <w:bCs/>
        </w:rPr>
        <w:t xml:space="preserve">the following signalling procedure for activation/deactivation of SP CSI-RS resources of an LTM candidate cell: </w:t>
      </w:r>
    </w:p>
    <w:p w14:paraId="121C3EB2" w14:textId="77777777" w:rsidR="00102456" w:rsidRPr="00BD536E" w:rsidRDefault="00102456" w:rsidP="003F5A5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5AC7574D" w14:textId="7AD43E1F" w:rsidR="00102456" w:rsidRPr="00BD536E" w:rsidRDefault="003F5A56" w:rsidP="00C8104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BD536E">
        <w:rPr>
          <w:b/>
          <w:bCs/>
        </w:rPr>
        <w:t>The source DU indicates in signal</w:t>
      </w:r>
      <w:r w:rsidR="00102456" w:rsidRPr="00BD536E">
        <w:rPr>
          <w:b/>
          <w:bCs/>
        </w:rPr>
        <w:t>l</w:t>
      </w:r>
      <w:r w:rsidRPr="00BD536E">
        <w:rPr>
          <w:b/>
          <w:bCs/>
        </w:rPr>
        <w:t>ing message</w:t>
      </w:r>
      <w:r w:rsidR="00276CA4" w:rsidRPr="00BD536E">
        <w:rPr>
          <w:b/>
          <w:bCs/>
        </w:rPr>
        <w:t xml:space="preserve">s </w:t>
      </w:r>
      <w:r w:rsidR="006A7FB5">
        <w:rPr>
          <w:b/>
          <w:bCs/>
        </w:rPr>
        <w:t>over</w:t>
      </w:r>
      <w:r w:rsidR="00276CA4" w:rsidRPr="00BD536E">
        <w:rPr>
          <w:b/>
          <w:bCs/>
        </w:rPr>
        <w:t xml:space="preserve"> </w:t>
      </w:r>
      <w:r w:rsidR="006A7FB5">
        <w:rPr>
          <w:b/>
          <w:bCs/>
        </w:rPr>
        <w:t xml:space="preserve">the </w:t>
      </w:r>
      <w:r w:rsidR="00276CA4" w:rsidRPr="00BD536E">
        <w:rPr>
          <w:b/>
          <w:bCs/>
        </w:rPr>
        <w:t xml:space="preserve">F1 and </w:t>
      </w:r>
      <w:proofErr w:type="spellStart"/>
      <w:r w:rsidR="00276CA4" w:rsidRPr="00BD536E">
        <w:rPr>
          <w:b/>
          <w:bCs/>
        </w:rPr>
        <w:t>Xn</w:t>
      </w:r>
      <w:proofErr w:type="spellEnd"/>
      <w:r w:rsidR="00276CA4" w:rsidRPr="00BD536E">
        <w:rPr>
          <w:b/>
          <w:bCs/>
        </w:rPr>
        <w:t xml:space="preserve"> </w:t>
      </w:r>
      <w:r w:rsidR="006A7FB5">
        <w:rPr>
          <w:b/>
          <w:bCs/>
        </w:rPr>
        <w:t xml:space="preserve">interfaces </w:t>
      </w:r>
      <w:r w:rsidRPr="00BD536E">
        <w:rPr>
          <w:b/>
          <w:bCs/>
        </w:rPr>
        <w:t xml:space="preserve">to a candidate DU activation/deactivation of SP CSI-RS resources of a candidate cell. </w:t>
      </w:r>
    </w:p>
    <w:p w14:paraId="476593EC" w14:textId="77777777" w:rsidR="00833443" w:rsidRPr="00833443" w:rsidRDefault="003F5A56" w:rsidP="00C8104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BD536E">
        <w:rPr>
          <w:b/>
          <w:bCs/>
        </w:rPr>
        <w:t xml:space="preserve">The candidate DU confirms the activation/deactivation in its response message to the source DU. </w:t>
      </w:r>
    </w:p>
    <w:p w14:paraId="73D2A72F" w14:textId="1A86FB5B" w:rsidR="00484A50" w:rsidRDefault="003F5A56" w:rsidP="00C8104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BD536E">
        <w:rPr>
          <w:b/>
          <w:bCs/>
        </w:rPr>
        <w:t>The source DU then transmits the activation/deactivation indication to the UE in the SP CSI-RS/CSI-IM Resource Set Activation/Deactivation for Candidate Cell MAC CE.</w:t>
      </w:r>
      <w:r>
        <w:t xml:space="preserve">  </w:t>
      </w:r>
    </w:p>
    <w:p w14:paraId="582B38B4" w14:textId="77777777" w:rsidR="0089269D" w:rsidRDefault="0089269D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66E574EA" w14:textId="58EE038B" w:rsidR="0089269D" w:rsidRDefault="0089269D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The issue </w:t>
      </w:r>
      <w:r w:rsidR="00891CC8">
        <w:t xml:space="preserve">that we found </w:t>
      </w:r>
      <w:r>
        <w:t xml:space="preserve">is </w:t>
      </w:r>
      <w:r w:rsidR="00BD536E">
        <w:t xml:space="preserve">captured in the </w:t>
      </w:r>
      <w:r w:rsidR="00DD4528">
        <w:t>following observation.</w:t>
      </w:r>
    </w:p>
    <w:p w14:paraId="7EB0EFB6" w14:textId="77777777" w:rsidR="00DD4528" w:rsidRDefault="00DD4528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5EE1A07F" w14:textId="64EDF017" w:rsidR="00DD4528" w:rsidRDefault="00BC4D72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bookmarkStart w:id="2" w:name="_Hlk210308070"/>
      <w:r w:rsidRPr="002520E8">
        <w:rPr>
          <w:b/>
          <w:bCs/>
        </w:rPr>
        <w:t xml:space="preserve">Observation 2. </w:t>
      </w:r>
      <w:r w:rsidR="00E76291">
        <w:rPr>
          <w:b/>
          <w:bCs/>
        </w:rPr>
        <w:t>I</w:t>
      </w:r>
      <w:r w:rsidRPr="002520E8">
        <w:rPr>
          <w:b/>
          <w:bCs/>
        </w:rPr>
        <w:t>n the response message to the source DU, the candidate DU d</w:t>
      </w:r>
      <w:r w:rsidR="007D32ED">
        <w:rPr>
          <w:b/>
          <w:bCs/>
        </w:rPr>
        <w:t>oe</w:t>
      </w:r>
      <w:r w:rsidRPr="002520E8">
        <w:rPr>
          <w:b/>
          <w:bCs/>
        </w:rPr>
        <w:t xml:space="preserve">s </w:t>
      </w:r>
      <w:r w:rsidR="007D32ED">
        <w:rPr>
          <w:b/>
          <w:bCs/>
        </w:rPr>
        <w:t>not provide</w:t>
      </w:r>
      <w:r w:rsidRPr="002520E8">
        <w:rPr>
          <w:b/>
          <w:bCs/>
        </w:rPr>
        <w:t xml:space="preserve"> TCI state </w:t>
      </w:r>
      <w:r w:rsidR="00DF3509">
        <w:rPr>
          <w:b/>
          <w:bCs/>
        </w:rPr>
        <w:t>information</w:t>
      </w:r>
      <w:r w:rsidRPr="002520E8">
        <w:rPr>
          <w:b/>
          <w:bCs/>
        </w:rPr>
        <w:t xml:space="preserve"> for the activated </w:t>
      </w:r>
      <w:r w:rsidR="0088125B">
        <w:rPr>
          <w:b/>
          <w:bCs/>
        </w:rPr>
        <w:t>(</w:t>
      </w:r>
      <w:r w:rsidR="00E76291">
        <w:rPr>
          <w:b/>
          <w:bCs/>
        </w:rPr>
        <w:t>or deactivated</w:t>
      </w:r>
      <w:r w:rsidR="0088125B">
        <w:rPr>
          <w:b/>
          <w:bCs/>
        </w:rPr>
        <w:t>)</w:t>
      </w:r>
      <w:r w:rsidR="00E76291">
        <w:rPr>
          <w:b/>
          <w:bCs/>
        </w:rPr>
        <w:t xml:space="preserve"> </w:t>
      </w:r>
      <w:r w:rsidRPr="002520E8">
        <w:rPr>
          <w:b/>
          <w:bCs/>
        </w:rPr>
        <w:t>SP CSI-RS resources, so that the source DU can</w:t>
      </w:r>
      <w:r w:rsidR="00F366A7">
        <w:rPr>
          <w:b/>
          <w:bCs/>
        </w:rPr>
        <w:t>not</w:t>
      </w:r>
      <w:r w:rsidRPr="002520E8">
        <w:rPr>
          <w:b/>
          <w:bCs/>
        </w:rPr>
        <w:t xml:space="preserve"> </w:t>
      </w:r>
      <w:r w:rsidR="00F366A7">
        <w:rPr>
          <w:b/>
          <w:bCs/>
        </w:rPr>
        <w:t>provi</w:t>
      </w:r>
      <w:r w:rsidRPr="002520E8">
        <w:rPr>
          <w:b/>
          <w:bCs/>
        </w:rPr>
        <w:t xml:space="preserve">de the TCI state </w:t>
      </w:r>
      <w:r w:rsidR="00F366A7">
        <w:rPr>
          <w:b/>
          <w:bCs/>
        </w:rPr>
        <w:t>information</w:t>
      </w:r>
      <w:r w:rsidRPr="002520E8">
        <w:rPr>
          <w:b/>
          <w:bCs/>
        </w:rPr>
        <w:t xml:space="preserve"> along with the SP CSI-RS resource</w:t>
      </w:r>
      <w:r w:rsidR="00C57458">
        <w:rPr>
          <w:b/>
          <w:bCs/>
        </w:rPr>
        <w:t xml:space="preserve"> indications</w:t>
      </w:r>
      <w:r w:rsidRPr="002520E8">
        <w:rPr>
          <w:b/>
          <w:bCs/>
        </w:rPr>
        <w:t xml:space="preserve"> in the SP CSI-RS/CSI-IM Resource Set Activation/Deactivation for Candidate Cell MAC CE </w:t>
      </w:r>
      <w:r w:rsidR="009E4706">
        <w:rPr>
          <w:b/>
          <w:bCs/>
        </w:rPr>
        <w:t xml:space="preserve">(shown below) </w:t>
      </w:r>
      <w:r w:rsidRPr="002520E8">
        <w:rPr>
          <w:b/>
          <w:bCs/>
        </w:rPr>
        <w:t>to the UE.</w:t>
      </w:r>
    </w:p>
    <w:bookmarkEnd w:id="2"/>
    <w:p w14:paraId="030A4D08" w14:textId="77777777" w:rsidR="00AB700F" w:rsidRDefault="00AB700F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30301CA0" w14:textId="2F4EFA40" w:rsidR="00AB700F" w:rsidRDefault="00226294" w:rsidP="00226294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b/>
          <w:bCs/>
        </w:rPr>
      </w:pPr>
      <w:r>
        <w:rPr>
          <w:b/>
          <w:bCs/>
        </w:rPr>
        <w:object w:dxaOrig="5731" w:dyaOrig="3317" w14:anchorId="27B6D3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95pt;height:162.05pt" o:ole="">
            <v:imagedata r:id="rId11" o:title=""/>
          </v:shape>
          <o:OLEObject Type="Embed" ProgID="Visio.Drawing.15" ShapeID="_x0000_i1025" DrawAspect="Content" ObjectID="_1820921250" r:id="rId12"/>
        </w:object>
      </w:r>
    </w:p>
    <w:p w14:paraId="716F166F" w14:textId="77777777" w:rsidR="00AB700F" w:rsidRPr="002520E8" w:rsidRDefault="00AB700F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652ED6B8" w14:textId="77777777" w:rsidR="003F4B7F" w:rsidRDefault="003F4B7F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1AF88BD9" w14:textId="3968F436" w:rsidR="002520E8" w:rsidRDefault="003F4B7F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We </w:t>
      </w:r>
      <w:r w:rsidR="008C510B">
        <w:t xml:space="preserve">propose two possible </w:t>
      </w:r>
      <w:r w:rsidR="006E0D4D">
        <w:t xml:space="preserve">options for a </w:t>
      </w:r>
      <w:r w:rsidR="008C510B">
        <w:t>solution to this issue:</w:t>
      </w:r>
    </w:p>
    <w:p w14:paraId="69C4BA9D" w14:textId="77777777" w:rsidR="00FA0B2F" w:rsidRDefault="00FA0B2F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4577A3DA" w14:textId="34C9D4EB" w:rsidR="006925C7" w:rsidRDefault="006925C7" w:rsidP="00C81047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C8522B">
        <w:rPr>
          <w:b/>
          <w:bCs/>
          <w:color w:val="4472C4" w:themeColor="accent1"/>
        </w:rPr>
        <w:t xml:space="preserve">Option </w:t>
      </w:r>
      <w:r w:rsidR="00C8522B" w:rsidRPr="00C8522B">
        <w:rPr>
          <w:b/>
          <w:bCs/>
          <w:color w:val="4472C4" w:themeColor="accent1"/>
        </w:rPr>
        <w:t>1</w:t>
      </w:r>
      <w:r w:rsidR="00285E44">
        <w:rPr>
          <w:b/>
          <w:bCs/>
          <w:color w:val="4472C4" w:themeColor="accent1"/>
        </w:rPr>
        <w:t xml:space="preserve"> (dynamic)</w:t>
      </w:r>
      <w:r w:rsidRPr="00C8522B">
        <w:rPr>
          <w:b/>
          <w:bCs/>
          <w:color w:val="4472C4" w:themeColor="accent1"/>
        </w:rPr>
        <w:t>:</w:t>
      </w:r>
      <w:r>
        <w:t xml:space="preserve"> </w:t>
      </w:r>
      <w:r w:rsidR="00144A3A">
        <w:t xml:space="preserve">The candidate DU provides the TCI state information </w:t>
      </w:r>
      <w:r w:rsidR="00A00901">
        <w:t xml:space="preserve">for </w:t>
      </w:r>
      <w:r w:rsidR="0025454B">
        <w:t>the activated or deactivated SP CSI-RS resources</w:t>
      </w:r>
      <w:r w:rsidR="007F1748">
        <w:t xml:space="preserve">, during the SP CSI-RS activation/deactivation procedure, i.e., </w:t>
      </w:r>
      <w:r w:rsidR="00C8522B">
        <w:t xml:space="preserve">in the </w:t>
      </w:r>
      <w:r w:rsidR="00C8522B" w:rsidRPr="00C8522B">
        <w:rPr>
          <w:i/>
          <w:iCs/>
        </w:rPr>
        <w:t>CSI-RS Coordination</w:t>
      </w:r>
      <w:r w:rsidR="00C8522B">
        <w:t xml:space="preserve"> procedures over</w:t>
      </w:r>
      <w:r w:rsidR="006668DB">
        <w:t xml:space="preserve"> the</w:t>
      </w:r>
      <w:r w:rsidR="00C8522B">
        <w:t xml:space="preserve"> F1 and </w:t>
      </w:r>
      <w:proofErr w:type="spellStart"/>
      <w:r w:rsidR="00C8522B">
        <w:t>Xn</w:t>
      </w:r>
      <w:proofErr w:type="spellEnd"/>
      <w:r w:rsidR="00C8522B">
        <w:t xml:space="preserve"> interfaces</w:t>
      </w:r>
      <w:r w:rsidR="007B477A">
        <w:t>, respectively</w:t>
      </w:r>
      <w:r w:rsidR="00C8522B">
        <w:t>.</w:t>
      </w:r>
    </w:p>
    <w:p w14:paraId="670ACDD7" w14:textId="1F8597C3" w:rsidR="00350BB8" w:rsidRDefault="00E37E10" w:rsidP="00C81047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color w:val="262626" w:themeColor="text1" w:themeTint="D9"/>
        </w:rPr>
        <w:t>In this option, t</w:t>
      </w:r>
      <w:r w:rsidR="00350BB8">
        <w:rPr>
          <w:color w:val="262626" w:themeColor="text1" w:themeTint="D9"/>
        </w:rPr>
        <w:t xml:space="preserve">he </w:t>
      </w:r>
      <w:r>
        <w:rPr>
          <w:color w:val="262626" w:themeColor="text1" w:themeTint="D9"/>
        </w:rPr>
        <w:t xml:space="preserve">TCI state information, i.e., the TCI state IDs, are dynamically </w:t>
      </w:r>
      <w:r w:rsidR="00DF6CF8">
        <w:rPr>
          <w:color w:val="262626" w:themeColor="text1" w:themeTint="D9"/>
        </w:rPr>
        <w:t>assigned</w:t>
      </w:r>
      <w:r w:rsidR="004E6238">
        <w:rPr>
          <w:color w:val="262626" w:themeColor="text1" w:themeTint="D9"/>
        </w:rPr>
        <w:t xml:space="preserve"> by the candidate DU.</w:t>
      </w:r>
    </w:p>
    <w:p w14:paraId="67AEB53E" w14:textId="45869822" w:rsidR="00C8522B" w:rsidRDefault="00C8522B" w:rsidP="00C81047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C8522B">
        <w:rPr>
          <w:b/>
          <w:bCs/>
          <w:color w:val="4472C4" w:themeColor="accent1"/>
        </w:rPr>
        <w:t>Option 2</w:t>
      </w:r>
      <w:r w:rsidR="00421E60">
        <w:rPr>
          <w:b/>
          <w:bCs/>
          <w:color w:val="4472C4" w:themeColor="accent1"/>
        </w:rPr>
        <w:t xml:space="preserve"> (</w:t>
      </w:r>
      <w:r w:rsidR="00C208D2">
        <w:rPr>
          <w:b/>
          <w:bCs/>
          <w:color w:val="4472C4" w:themeColor="accent1"/>
        </w:rPr>
        <w:t>semi-static)</w:t>
      </w:r>
      <w:r w:rsidRPr="00C8522B">
        <w:rPr>
          <w:b/>
          <w:bCs/>
          <w:color w:val="4472C4" w:themeColor="accent1"/>
        </w:rPr>
        <w:t>:</w:t>
      </w:r>
      <w:r>
        <w:t xml:space="preserve"> </w:t>
      </w:r>
      <w:r w:rsidR="000B0D0B">
        <w:t>T</w:t>
      </w:r>
      <w:r>
        <w:t xml:space="preserve">he TCI states for SP CSI-RS resources of LTM candidate cells </w:t>
      </w:r>
      <w:r w:rsidR="000B0D0B">
        <w:t xml:space="preserve">are configured </w:t>
      </w:r>
      <w:r>
        <w:t>during the LTM preparation procedure.</w:t>
      </w:r>
      <w:r w:rsidR="00D927D1">
        <w:t xml:space="preserve"> </w:t>
      </w:r>
    </w:p>
    <w:p w14:paraId="2BB57C72" w14:textId="77DC01AF" w:rsidR="00CD0A71" w:rsidRDefault="0000556A" w:rsidP="00C81047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In this option, the TCI state IDs are assigned or configured </w:t>
      </w:r>
      <w:r w:rsidR="00A013BF">
        <w:t xml:space="preserve">by the candidate DU </w:t>
      </w:r>
      <w:r>
        <w:t>during the LTM preparation procedure</w:t>
      </w:r>
      <w:r w:rsidR="0067456A">
        <w:t xml:space="preserve"> in semi-static manner</w:t>
      </w:r>
      <w:r w:rsidR="00784EFB">
        <w:t xml:space="preserve">. The candidate DU does not need to </w:t>
      </w:r>
      <w:r w:rsidR="00B17461">
        <w:t xml:space="preserve">include the TCI state information </w:t>
      </w:r>
      <w:r w:rsidR="005334DC">
        <w:t>in the response message to the source DU during</w:t>
      </w:r>
      <w:r w:rsidR="00B17461">
        <w:t xml:space="preserve"> the SP CSI-RS activation/deactivation procedure</w:t>
      </w:r>
      <w:r w:rsidR="00512881">
        <w:t>.</w:t>
      </w:r>
      <w:r w:rsidR="00C10C7F">
        <w:t xml:space="preserve"> But this will requi</w:t>
      </w:r>
      <w:r w:rsidR="00103FE5">
        <w:t>r</w:t>
      </w:r>
      <w:r w:rsidR="00C10C7F">
        <w:t>e changes to RRC as well</w:t>
      </w:r>
      <w:r w:rsidR="00103FE5">
        <w:t xml:space="preserve"> and it is </w:t>
      </w:r>
      <w:r w:rsidR="00576BF2">
        <w:t xml:space="preserve">a </w:t>
      </w:r>
      <w:r w:rsidR="00103FE5">
        <w:t>simple RRC change.</w:t>
      </w:r>
    </w:p>
    <w:p w14:paraId="5B4092DC" w14:textId="77777777" w:rsidR="003F4B7F" w:rsidRDefault="003F4B7F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08123C51" w14:textId="2D606BDC" w:rsidR="003F4B7F" w:rsidRDefault="00092F37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Regarding Option 1, the following </w:t>
      </w:r>
      <w:r w:rsidR="00B32315">
        <w:t xml:space="preserve">proposals provide </w:t>
      </w:r>
      <w:r w:rsidR="00B835EE">
        <w:t>the details</w:t>
      </w:r>
      <w:r w:rsidR="00614EEA">
        <w:t>.</w:t>
      </w:r>
    </w:p>
    <w:p w14:paraId="680D0E1C" w14:textId="7E39AA18" w:rsidR="00614EEA" w:rsidRPr="00925923" w:rsidRDefault="00614EEA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bookmarkStart w:id="3" w:name="_Hlk210308096"/>
      <w:r w:rsidRPr="00925923">
        <w:rPr>
          <w:b/>
          <w:bCs/>
        </w:rPr>
        <w:lastRenderedPageBreak/>
        <w:t>Proposal 1</w:t>
      </w:r>
      <w:r w:rsidR="006239C8">
        <w:rPr>
          <w:b/>
          <w:bCs/>
        </w:rPr>
        <w:t>a</w:t>
      </w:r>
      <w:r w:rsidR="0004000F" w:rsidRPr="00925923">
        <w:rPr>
          <w:b/>
          <w:bCs/>
        </w:rPr>
        <w:t xml:space="preserve"> (</w:t>
      </w:r>
      <w:r w:rsidR="0004000F" w:rsidRPr="000C678B">
        <w:rPr>
          <w:b/>
          <w:bCs/>
          <w:color w:val="4472C4" w:themeColor="accent1"/>
        </w:rPr>
        <w:t>Option 1</w:t>
      </w:r>
      <w:r w:rsidR="00C10C7F">
        <w:rPr>
          <w:b/>
          <w:bCs/>
          <w:color w:val="4472C4" w:themeColor="accent1"/>
        </w:rPr>
        <w:t>, dynamic</w:t>
      </w:r>
      <w:r w:rsidR="0004000F" w:rsidRPr="00925923">
        <w:rPr>
          <w:b/>
          <w:bCs/>
        </w:rPr>
        <w:t>)</w:t>
      </w:r>
      <w:r w:rsidRPr="00925923">
        <w:rPr>
          <w:b/>
          <w:bCs/>
        </w:rPr>
        <w:t xml:space="preserve">. The source </w:t>
      </w:r>
      <w:proofErr w:type="spellStart"/>
      <w:r w:rsidRPr="00925923">
        <w:rPr>
          <w:b/>
          <w:bCs/>
        </w:rPr>
        <w:t>gNB</w:t>
      </w:r>
      <w:proofErr w:type="spellEnd"/>
      <w:r w:rsidRPr="00925923">
        <w:rPr>
          <w:b/>
          <w:bCs/>
        </w:rPr>
        <w:t xml:space="preserve">-DU initiates the </w:t>
      </w:r>
      <w:r w:rsidR="005335D9" w:rsidRPr="00925923">
        <w:rPr>
          <w:b/>
          <w:bCs/>
        </w:rPr>
        <w:t xml:space="preserve">activation </w:t>
      </w:r>
      <w:r w:rsidR="0049108F" w:rsidRPr="00925923">
        <w:rPr>
          <w:b/>
          <w:bCs/>
        </w:rPr>
        <w:t xml:space="preserve">(or deactivation) </w:t>
      </w:r>
      <w:r w:rsidR="005335D9" w:rsidRPr="00925923">
        <w:rPr>
          <w:b/>
          <w:bCs/>
        </w:rPr>
        <w:t xml:space="preserve">of SP CSI-RS </w:t>
      </w:r>
      <w:r w:rsidR="00084F56" w:rsidRPr="00925923">
        <w:rPr>
          <w:b/>
          <w:bCs/>
        </w:rPr>
        <w:t xml:space="preserve">resources of a candidate cell </w:t>
      </w:r>
      <w:r w:rsidR="00CE2354" w:rsidRPr="00925923">
        <w:rPr>
          <w:b/>
          <w:bCs/>
        </w:rPr>
        <w:t xml:space="preserve">and provides the L1 measurement results </w:t>
      </w:r>
      <w:r w:rsidR="00F629B8" w:rsidRPr="00925923">
        <w:rPr>
          <w:b/>
          <w:bCs/>
        </w:rPr>
        <w:t xml:space="preserve">of the candidate cell </w:t>
      </w:r>
      <w:r w:rsidR="00CE2354" w:rsidRPr="00925923">
        <w:rPr>
          <w:b/>
          <w:bCs/>
        </w:rPr>
        <w:t>received from the UE to the candidate </w:t>
      </w:r>
      <w:proofErr w:type="spellStart"/>
      <w:r w:rsidR="00CE2354" w:rsidRPr="00925923">
        <w:rPr>
          <w:b/>
          <w:bCs/>
        </w:rPr>
        <w:t>gNB</w:t>
      </w:r>
      <w:proofErr w:type="spellEnd"/>
      <w:r w:rsidR="00CE2354" w:rsidRPr="00925923">
        <w:rPr>
          <w:b/>
          <w:bCs/>
        </w:rPr>
        <w:t>-DU</w:t>
      </w:r>
      <w:r w:rsidR="00657D4E">
        <w:rPr>
          <w:b/>
          <w:bCs/>
        </w:rPr>
        <w:t>,</w:t>
      </w:r>
      <w:r w:rsidR="00CE2354" w:rsidRPr="00925923">
        <w:rPr>
          <w:b/>
          <w:bCs/>
        </w:rPr>
        <w:t xml:space="preserve"> in the </w:t>
      </w:r>
      <w:r w:rsidR="00C15362">
        <w:rPr>
          <w:b/>
          <w:bCs/>
        </w:rPr>
        <w:t>CSI-RS</w:t>
      </w:r>
      <w:r w:rsidR="0011726B">
        <w:rPr>
          <w:b/>
          <w:bCs/>
        </w:rPr>
        <w:t xml:space="preserve"> Coordination Request message </w:t>
      </w:r>
      <w:r w:rsidR="00615E9F">
        <w:rPr>
          <w:b/>
          <w:bCs/>
        </w:rPr>
        <w:t xml:space="preserve">for </w:t>
      </w:r>
      <w:r w:rsidR="00CE2354" w:rsidRPr="00925923">
        <w:rPr>
          <w:b/>
          <w:bCs/>
        </w:rPr>
        <w:t>activation.</w:t>
      </w:r>
    </w:p>
    <w:bookmarkEnd w:id="3"/>
    <w:p w14:paraId="12F5AC6A" w14:textId="77777777" w:rsidR="00CE2354" w:rsidRDefault="00CE2354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60D90705" w14:textId="23E17E3E" w:rsidR="00035B3F" w:rsidRDefault="00D42315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The L1 measurement </w:t>
      </w:r>
      <w:r w:rsidR="0004000F">
        <w:t>results</w:t>
      </w:r>
      <w:r w:rsidR="00CF2B03">
        <w:t xml:space="preserve"> received from the UE need to be included in the </w:t>
      </w:r>
      <w:r w:rsidR="00482096">
        <w:t xml:space="preserve">activation request message since the </w:t>
      </w:r>
      <w:r w:rsidR="0079633B">
        <w:t xml:space="preserve">SP CSI-RS resources </w:t>
      </w:r>
      <w:r w:rsidR="00C0507C">
        <w:t xml:space="preserve">to be activated </w:t>
      </w:r>
      <w:r w:rsidR="00D17200">
        <w:t xml:space="preserve">(or deactivated) </w:t>
      </w:r>
      <w:r w:rsidR="00941038">
        <w:t xml:space="preserve">cannot be determined by the source </w:t>
      </w:r>
      <w:proofErr w:type="spellStart"/>
      <w:r w:rsidR="00941038">
        <w:t>gNB</w:t>
      </w:r>
      <w:proofErr w:type="spellEnd"/>
      <w:r w:rsidR="00941038">
        <w:t>-DU</w:t>
      </w:r>
      <w:r w:rsidR="004303C6">
        <w:t xml:space="preserve"> </w:t>
      </w:r>
      <w:r w:rsidR="00852E6D">
        <w:t>based on the L1 measurement results</w:t>
      </w:r>
      <w:r w:rsidR="00067C9C">
        <w:t xml:space="preserve">, since it </w:t>
      </w:r>
      <w:r w:rsidR="002F6261">
        <w:t xml:space="preserve">does not possess information regarding the TCI states of </w:t>
      </w:r>
      <w:r w:rsidR="00035B3F">
        <w:t>SP CSI-RS resources.</w:t>
      </w:r>
    </w:p>
    <w:p w14:paraId="723888DF" w14:textId="77777777" w:rsidR="00035B3F" w:rsidRDefault="00035B3F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48E929D9" w14:textId="057CAB01" w:rsidR="00CE2354" w:rsidRPr="00925923" w:rsidRDefault="00035B3F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925923">
        <w:rPr>
          <w:b/>
          <w:bCs/>
        </w:rPr>
        <w:t xml:space="preserve">Proposal </w:t>
      </w:r>
      <w:r w:rsidR="006239C8">
        <w:rPr>
          <w:b/>
          <w:bCs/>
        </w:rPr>
        <w:t>1b</w:t>
      </w:r>
      <w:r w:rsidR="002F6B65" w:rsidRPr="00925923">
        <w:rPr>
          <w:b/>
          <w:bCs/>
        </w:rPr>
        <w:t xml:space="preserve"> (</w:t>
      </w:r>
      <w:r w:rsidR="002F6B65" w:rsidRPr="000C678B">
        <w:rPr>
          <w:b/>
          <w:bCs/>
          <w:color w:val="4472C4" w:themeColor="accent1"/>
        </w:rPr>
        <w:t xml:space="preserve">Option </w:t>
      </w:r>
      <w:r w:rsidR="0049108F" w:rsidRPr="000C678B">
        <w:rPr>
          <w:b/>
          <w:bCs/>
          <w:color w:val="4472C4" w:themeColor="accent1"/>
        </w:rPr>
        <w:t>1</w:t>
      </w:r>
      <w:r w:rsidR="00C10C7F">
        <w:rPr>
          <w:b/>
          <w:bCs/>
          <w:color w:val="4472C4" w:themeColor="accent1"/>
        </w:rPr>
        <w:t>, dynamic</w:t>
      </w:r>
      <w:r w:rsidR="002F6B65" w:rsidRPr="00925923">
        <w:rPr>
          <w:b/>
          <w:bCs/>
        </w:rPr>
        <w:t xml:space="preserve">). Upon </w:t>
      </w:r>
      <w:r w:rsidR="0049108F" w:rsidRPr="00925923">
        <w:rPr>
          <w:b/>
          <w:bCs/>
        </w:rPr>
        <w:t xml:space="preserve">receiving a </w:t>
      </w:r>
      <w:r w:rsidR="002F6B65" w:rsidRPr="00925923">
        <w:rPr>
          <w:b/>
          <w:bCs/>
        </w:rPr>
        <w:t xml:space="preserve">request for activation </w:t>
      </w:r>
      <w:r w:rsidR="004722FF" w:rsidRPr="00925923">
        <w:rPr>
          <w:b/>
          <w:bCs/>
        </w:rPr>
        <w:t xml:space="preserve">(or deactivation) </w:t>
      </w:r>
      <w:r w:rsidR="002F6B65" w:rsidRPr="00925923">
        <w:rPr>
          <w:b/>
          <w:bCs/>
        </w:rPr>
        <w:t>of a set of SP CSI-RS resources</w:t>
      </w:r>
      <w:r w:rsidR="0043123E" w:rsidRPr="00925923">
        <w:rPr>
          <w:b/>
          <w:bCs/>
        </w:rPr>
        <w:t xml:space="preserve"> of a candidate cell</w:t>
      </w:r>
      <w:r w:rsidR="002F6B65" w:rsidRPr="00925923">
        <w:rPr>
          <w:b/>
          <w:bCs/>
        </w:rPr>
        <w:t xml:space="preserve">, </w:t>
      </w:r>
      <w:r w:rsidR="00D258A9" w:rsidRPr="00925923">
        <w:rPr>
          <w:b/>
          <w:bCs/>
        </w:rPr>
        <w:t xml:space="preserve">the candidate DU includes, </w:t>
      </w:r>
      <w:r w:rsidR="009230DD" w:rsidRPr="00925923">
        <w:rPr>
          <w:b/>
          <w:bCs/>
        </w:rPr>
        <w:t xml:space="preserve">in </w:t>
      </w:r>
      <w:r w:rsidR="002F6B65" w:rsidRPr="00925923">
        <w:rPr>
          <w:b/>
          <w:bCs/>
        </w:rPr>
        <w:t xml:space="preserve">the </w:t>
      </w:r>
      <w:r w:rsidR="002F6B65" w:rsidRPr="00925923">
        <w:rPr>
          <w:b/>
          <w:bCs/>
          <w:i/>
          <w:iCs/>
        </w:rPr>
        <w:t>CSI-RS Coordination Response</w:t>
      </w:r>
      <w:r w:rsidR="002F6B65" w:rsidRPr="00925923">
        <w:rPr>
          <w:b/>
          <w:bCs/>
        </w:rPr>
        <w:t xml:space="preserve"> </w:t>
      </w:r>
      <w:r w:rsidR="00387B5D" w:rsidRPr="00925923">
        <w:rPr>
          <w:b/>
          <w:bCs/>
        </w:rPr>
        <w:t>message</w:t>
      </w:r>
      <w:r w:rsidR="000834F4">
        <w:rPr>
          <w:b/>
          <w:bCs/>
        </w:rPr>
        <w:t>s</w:t>
      </w:r>
      <w:r w:rsidR="002F6B65" w:rsidRPr="00925923">
        <w:rPr>
          <w:b/>
          <w:bCs/>
        </w:rPr>
        <w:t xml:space="preserve"> transmitted </w:t>
      </w:r>
      <w:r w:rsidR="00CD78C1" w:rsidRPr="00925923">
        <w:rPr>
          <w:b/>
          <w:bCs/>
        </w:rPr>
        <w:t>over F1</w:t>
      </w:r>
      <w:r w:rsidR="000834F4">
        <w:rPr>
          <w:b/>
          <w:bCs/>
        </w:rPr>
        <w:t xml:space="preserve"> and </w:t>
      </w:r>
      <w:proofErr w:type="spellStart"/>
      <w:r w:rsidR="000834F4">
        <w:rPr>
          <w:b/>
          <w:bCs/>
        </w:rPr>
        <w:t>Xn</w:t>
      </w:r>
      <w:proofErr w:type="spellEnd"/>
      <w:r w:rsidR="003A2761" w:rsidRPr="00925923">
        <w:rPr>
          <w:b/>
          <w:bCs/>
        </w:rPr>
        <w:t>,</w:t>
      </w:r>
      <w:r w:rsidR="004B00AE">
        <w:rPr>
          <w:b/>
          <w:bCs/>
        </w:rPr>
        <w:t xml:space="preserve"> respectively,</w:t>
      </w:r>
      <w:r w:rsidR="00D258A9" w:rsidRPr="00925923">
        <w:rPr>
          <w:b/>
          <w:bCs/>
        </w:rPr>
        <w:t xml:space="preserve"> </w:t>
      </w:r>
      <w:r w:rsidR="002F6B65" w:rsidRPr="00925923">
        <w:rPr>
          <w:b/>
          <w:bCs/>
        </w:rPr>
        <w:t xml:space="preserve">the TCI state IDs corresponding to the activated </w:t>
      </w:r>
      <w:r w:rsidR="00302E23" w:rsidRPr="00925923">
        <w:rPr>
          <w:b/>
          <w:bCs/>
        </w:rPr>
        <w:t xml:space="preserve">(or deactivated) </w:t>
      </w:r>
      <w:r w:rsidR="002F6B65" w:rsidRPr="00925923">
        <w:rPr>
          <w:b/>
          <w:bCs/>
        </w:rPr>
        <w:t>SP CSI-RS resources.</w:t>
      </w:r>
      <w:r w:rsidR="003A2761" w:rsidRPr="00925923">
        <w:rPr>
          <w:b/>
          <w:bCs/>
        </w:rPr>
        <w:t xml:space="preserve"> The candidate CU forwards the </w:t>
      </w:r>
      <w:r w:rsidR="00263AC6" w:rsidRPr="00925923">
        <w:rPr>
          <w:b/>
          <w:bCs/>
        </w:rPr>
        <w:t xml:space="preserve">message </w:t>
      </w:r>
      <w:r w:rsidR="00AC123A">
        <w:rPr>
          <w:b/>
          <w:bCs/>
        </w:rPr>
        <w:t xml:space="preserve">received from an underlying candidate DU </w:t>
      </w:r>
      <w:r w:rsidR="00263AC6" w:rsidRPr="00925923">
        <w:rPr>
          <w:b/>
          <w:bCs/>
        </w:rPr>
        <w:t xml:space="preserve">over </w:t>
      </w:r>
      <w:proofErr w:type="spellStart"/>
      <w:r w:rsidR="00263AC6" w:rsidRPr="00925923">
        <w:rPr>
          <w:b/>
          <w:bCs/>
        </w:rPr>
        <w:t>Xn</w:t>
      </w:r>
      <w:proofErr w:type="spellEnd"/>
      <w:r w:rsidR="00263AC6" w:rsidRPr="00925923">
        <w:rPr>
          <w:b/>
          <w:bCs/>
        </w:rPr>
        <w:t xml:space="preserve"> to the source CU, which in turn forwards the message over </w:t>
      </w:r>
      <w:r w:rsidR="00EE4104" w:rsidRPr="00925923">
        <w:rPr>
          <w:b/>
          <w:bCs/>
        </w:rPr>
        <w:t>F1 to the source DU.</w:t>
      </w:r>
      <w:r w:rsidR="00941038" w:rsidRPr="00925923">
        <w:rPr>
          <w:b/>
          <w:bCs/>
        </w:rPr>
        <w:t xml:space="preserve"> </w:t>
      </w:r>
    </w:p>
    <w:p w14:paraId="160F5008" w14:textId="77777777" w:rsidR="002520E8" w:rsidRDefault="002520E8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0883DB2D" w14:textId="7DC443FE" w:rsidR="00E27641" w:rsidRDefault="00D379B6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For Option 2, t</w:t>
      </w:r>
      <w:r w:rsidR="00D8376E">
        <w:t xml:space="preserve">he proposal below </w:t>
      </w:r>
      <w:r w:rsidR="00BA7DAF">
        <w:t xml:space="preserve">describes the procedure to configure the TCI states for SP CSI-RS resources of LTM candidate cells during the LTM preparation procedure. </w:t>
      </w:r>
    </w:p>
    <w:p w14:paraId="406F3961" w14:textId="77777777" w:rsidR="00E27641" w:rsidRDefault="00E27641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08A3A0BF" w14:textId="473C7FCB" w:rsidR="00202BA0" w:rsidRPr="00E261C4" w:rsidRDefault="00E3233C" w:rsidP="008926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E261C4">
        <w:rPr>
          <w:b/>
          <w:bCs/>
        </w:rPr>
        <w:t xml:space="preserve">Proposal </w:t>
      </w:r>
      <w:r w:rsidR="006239C8">
        <w:rPr>
          <w:b/>
          <w:bCs/>
        </w:rPr>
        <w:t>2a</w:t>
      </w:r>
      <w:r w:rsidR="00D379B6">
        <w:rPr>
          <w:b/>
          <w:bCs/>
        </w:rPr>
        <w:t xml:space="preserve"> </w:t>
      </w:r>
      <w:r w:rsidR="00043382" w:rsidRPr="00925923">
        <w:rPr>
          <w:b/>
          <w:bCs/>
        </w:rPr>
        <w:t>(</w:t>
      </w:r>
      <w:r w:rsidR="00043382" w:rsidRPr="000C678B">
        <w:rPr>
          <w:b/>
          <w:bCs/>
          <w:color w:val="4472C4" w:themeColor="accent1"/>
        </w:rPr>
        <w:t xml:space="preserve">Option </w:t>
      </w:r>
      <w:r w:rsidR="002E7475">
        <w:rPr>
          <w:b/>
          <w:bCs/>
          <w:color w:val="4472C4" w:themeColor="accent1"/>
        </w:rPr>
        <w:t>2</w:t>
      </w:r>
      <w:r w:rsidR="00C10C7F">
        <w:rPr>
          <w:b/>
          <w:bCs/>
          <w:color w:val="4472C4" w:themeColor="accent1"/>
        </w:rPr>
        <w:t>, semi-static</w:t>
      </w:r>
      <w:r w:rsidR="00043382" w:rsidRPr="00925923">
        <w:rPr>
          <w:b/>
          <w:bCs/>
        </w:rPr>
        <w:t>)</w:t>
      </w:r>
      <w:r w:rsidRPr="00E261C4">
        <w:rPr>
          <w:b/>
          <w:bCs/>
        </w:rPr>
        <w:t xml:space="preserve">. During LTM preparation, upon receiving a request </w:t>
      </w:r>
      <w:r w:rsidR="00FB565A" w:rsidRPr="00E261C4">
        <w:rPr>
          <w:b/>
          <w:bCs/>
        </w:rPr>
        <w:t>from the source CU</w:t>
      </w:r>
      <w:r w:rsidR="00C92DF0" w:rsidRPr="00E261C4">
        <w:rPr>
          <w:b/>
          <w:bCs/>
        </w:rPr>
        <w:t xml:space="preserve"> (</w:t>
      </w:r>
      <w:r w:rsidR="00FB565A" w:rsidRPr="00E261C4">
        <w:rPr>
          <w:b/>
          <w:bCs/>
        </w:rPr>
        <w:t>via a candidate CU</w:t>
      </w:r>
      <w:r w:rsidR="00C92DF0" w:rsidRPr="00E261C4">
        <w:rPr>
          <w:b/>
          <w:bCs/>
        </w:rPr>
        <w:t>)</w:t>
      </w:r>
      <w:r w:rsidR="00FB565A" w:rsidRPr="00E261C4">
        <w:rPr>
          <w:b/>
          <w:bCs/>
        </w:rPr>
        <w:t xml:space="preserve"> </w:t>
      </w:r>
      <w:r w:rsidRPr="00E261C4">
        <w:rPr>
          <w:b/>
          <w:bCs/>
        </w:rPr>
        <w:t xml:space="preserve">for CSI-RS resource configuration, </w:t>
      </w:r>
      <w:r w:rsidR="00E55354" w:rsidRPr="00E261C4">
        <w:rPr>
          <w:b/>
          <w:bCs/>
        </w:rPr>
        <w:t xml:space="preserve">a </w:t>
      </w:r>
      <w:r w:rsidRPr="00E261C4">
        <w:rPr>
          <w:b/>
          <w:bCs/>
        </w:rPr>
        <w:t>candidate DU provides the configuration of TCI state IDs for SP CSI-RS resources configured for a candidate cell in its response message (</w:t>
      </w:r>
      <w:r w:rsidRPr="002B7DA3">
        <w:rPr>
          <w:b/>
          <w:bCs/>
          <w:i/>
          <w:iCs/>
        </w:rPr>
        <w:t>UE Context Setup Resp</w:t>
      </w:r>
      <w:r w:rsidR="007766A0">
        <w:rPr>
          <w:b/>
          <w:bCs/>
          <w:i/>
          <w:iCs/>
        </w:rPr>
        <w:t>onse</w:t>
      </w:r>
      <w:r w:rsidRPr="00E261C4">
        <w:rPr>
          <w:b/>
          <w:bCs/>
        </w:rPr>
        <w:t xml:space="preserve"> or </w:t>
      </w:r>
      <w:r w:rsidRPr="002B7DA3">
        <w:rPr>
          <w:b/>
          <w:bCs/>
          <w:i/>
          <w:iCs/>
        </w:rPr>
        <w:t>UE Context Modification Resp</w:t>
      </w:r>
      <w:r w:rsidR="007766A0">
        <w:rPr>
          <w:b/>
          <w:bCs/>
          <w:i/>
          <w:iCs/>
        </w:rPr>
        <w:t>onse</w:t>
      </w:r>
      <w:r w:rsidRPr="00E261C4">
        <w:rPr>
          <w:b/>
          <w:bCs/>
        </w:rPr>
        <w:t xml:space="preserve">). </w:t>
      </w:r>
    </w:p>
    <w:p w14:paraId="2A86C601" w14:textId="11000470" w:rsidR="007B392D" w:rsidRPr="00E261C4" w:rsidRDefault="00665928" w:rsidP="00C81047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E261C4">
        <w:rPr>
          <w:b/>
          <w:bCs/>
        </w:rPr>
        <w:t xml:space="preserve">The configuration of TCI state IDs </w:t>
      </w:r>
      <w:r w:rsidR="001272E0" w:rsidRPr="00E261C4">
        <w:rPr>
          <w:b/>
          <w:bCs/>
        </w:rPr>
        <w:t xml:space="preserve">for SP CSI-RS resources </w:t>
      </w:r>
      <w:r w:rsidR="00DD54ED" w:rsidRPr="00E261C4">
        <w:rPr>
          <w:b/>
          <w:bCs/>
        </w:rPr>
        <w:t xml:space="preserve">is forwarded to the source CU by the candidate CU in the </w:t>
      </w:r>
      <w:r w:rsidR="00DD54ED" w:rsidRPr="002B7DA3">
        <w:rPr>
          <w:b/>
          <w:bCs/>
          <w:i/>
          <w:iCs/>
        </w:rPr>
        <w:t>Handover Req</w:t>
      </w:r>
      <w:r w:rsidR="00894C76">
        <w:rPr>
          <w:b/>
          <w:bCs/>
          <w:i/>
          <w:iCs/>
        </w:rPr>
        <w:t>uest</w:t>
      </w:r>
      <w:r w:rsidR="00DD54ED" w:rsidRPr="002B7DA3">
        <w:rPr>
          <w:b/>
          <w:bCs/>
          <w:i/>
          <w:iCs/>
        </w:rPr>
        <w:t xml:space="preserve"> Ack</w:t>
      </w:r>
      <w:r w:rsidR="008D010B">
        <w:rPr>
          <w:b/>
          <w:bCs/>
          <w:i/>
          <w:iCs/>
        </w:rPr>
        <w:t>nowledge</w:t>
      </w:r>
      <w:r w:rsidR="002E693A">
        <w:rPr>
          <w:b/>
          <w:bCs/>
          <w:i/>
          <w:iCs/>
        </w:rPr>
        <w:t xml:space="preserve">ment </w:t>
      </w:r>
      <w:r w:rsidR="00DD54ED" w:rsidRPr="00E261C4">
        <w:rPr>
          <w:b/>
          <w:bCs/>
        </w:rPr>
        <w:t>message.</w:t>
      </w:r>
    </w:p>
    <w:p w14:paraId="3683731B" w14:textId="14DE64F7" w:rsidR="007E5609" w:rsidRPr="00721A54" w:rsidRDefault="00E3233C" w:rsidP="00C81047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E261C4">
        <w:rPr>
          <w:b/>
          <w:bCs/>
        </w:rPr>
        <w:t xml:space="preserve">The source CU includes the provided configuration in the LTM configuration </w:t>
      </w:r>
      <w:r w:rsidR="007E5609" w:rsidRPr="00E261C4">
        <w:rPr>
          <w:b/>
          <w:bCs/>
        </w:rPr>
        <w:t xml:space="preserve">signalled </w:t>
      </w:r>
      <w:r w:rsidRPr="00E261C4">
        <w:rPr>
          <w:b/>
          <w:bCs/>
        </w:rPr>
        <w:t>to the UE</w:t>
      </w:r>
      <w:r w:rsidR="008D010B">
        <w:rPr>
          <w:b/>
          <w:bCs/>
        </w:rPr>
        <w:t xml:space="preserve"> in an RRC reconfiguration message</w:t>
      </w:r>
      <w:r w:rsidRPr="00E261C4">
        <w:rPr>
          <w:b/>
          <w:bCs/>
        </w:rPr>
        <w:t>.</w:t>
      </w:r>
    </w:p>
    <w:p w14:paraId="0FF03172" w14:textId="77777777" w:rsidR="00721A54" w:rsidRDefault="00721A54" w:rsidP="00721A5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583DB4CD" w14:textId="5EE12950" w:rsidR="00721A54" w:rsidRPr="00734184" w:rsidRDefault="00721A54" w:rsidP="00721A5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721A54">
        <w:t xml:space="preserve">The source </w:t>
      </w:r>
      <w:proofErr w:type="spellStart"/>
      <w:r w:rsidRPr="00721A54">
        <w:t>gNB</w:t>
      </w:r>
      <w:proofErr w:type="spellEnd"/>
      <w:r w:rsidRPr="00721A54">
        <w:t xml:space="preserve">-DU initiates the activation </w:t>
      </w:r>
      <w:r>
        <w:t xml:space="preserve">(or deactivation) </w:t>
      </w:r>
      <w:r w:rsidRPr="00721A54">
        <w:t>of SP CSI-RS resources of a candidate cell based on L1 measurements</w:t>
      </w:r>
      <w:r w:rsidR="003A36B0">
        <w:t xml:space="preserve"> received from the UE</w:t>
      </w:r>
      <w:r w:rsidRPr="00721A54">
        <w:t>.</w:t>
      </w:r>
    </w:p>
    <w:p w14:paraId="5A2ECF82" w14:textId="2B7D4888" w:rsidR="00522398" w:rsidRDefault="00522398" w:rsidP="0073418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5B45C4A3" w14:textId="15DA9D43" w:rsidR="00734184" w:rsidRDefault="00522398" w:rsidP="0073418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250D3E">
        <w:rPr>
          <w:b/>
          <w:bCs/>
        </w:rPr>
        <w:t>Proposal</w:t>
      </w:r>
      <w:r w:rsidR="00250D3E" w:rsidRPr="00250D3E">
        <w:rPr>
          <w:b/>
          <w:bCs/>
        </w:rPr>
        <w:t xml:space="preserve"> </w:t>
      </w:r>
      <w:r w:rsidR="006239C8">
        <w:rPr>
          <w:b/>
          <w:bCs/>
        </w:rPr>
        <w:t>2b</w:t>
      </w:r>
      <w:r w:rsidR="00250D3E" w:rsidRPr="00250D3E">
        <w:rPr>
          <w:b/>
          <w:bCs/>
        </w:rPr>
        <w:t xml:space="preserve"> </w:t>
      </w:r>
      <w:r w:rsidR="00B35DA5" w:rsidRPr="00925923">
        <w:rPr>
          <w:b/>
          <w:bCs/>
        </w:rPr>
        <w:t>(</w:t>
      </w:r>
      <w:r w:rsidR="00B35DA5" w:rsidRPr="000C678B">
        <w:rPr>
          <w:b/>
          <w:bCs/>
          <w:color w:val="4472C4" w:themeColor="accent1"/>
        </w:rPr>
        <w:t xml:space="preserve">Option </w:t>
      </w:r>
      <w:r w:rsidR="00B35DA5">
        <w:rPr>
          <w:b/>
          <w:bCs/>
          <w:color w:val="4472C4" w:themeColor="accent1"/>
        </w:rPr>
        <w:t>2</w:t>
      </w:r>
      <w:r w:rsidR="006303BC">
        <w:rPr>
          <w:b/>
          <w:bCs/>
          <w:color w:val="4472C4" w:themeColor="accent1"/>
        </w:rPr>
        <w:t>, semi-static</w:t>
      </w:r>
      <w:r w:rsidR="00B35DA5" w:rsidRPr="00925923">
        <w:rPr>
          <w:b/>
          <w:bCs/>
        </w:rPr>
        <w:t>)</w:t>
      </w:r>
      <w:r w:rsidRPr="00250D3E">
        <w:rPr>
          <w:b/>
          <w:bCs/>
        </w:rPr>
        <w:t>.</w:t>
      </w:r>
      <w:r w:rsidRPr="00B35DA5">
        <w:rPr>
          <w:b/>
          <w:bCs/>
        </w:rPr>
        <w:t xml:space="preserve"> The source DU indicates </w:t>
      </w:r>
      <w:r w:rsidR="00D85BC2" w:rsidRPr="00B35DA5">
        <w:rPr>
          <w:b/>
          <w:bCs/>
        </w:rPr>
        <w:t>through</w:t>
      </w:r>
      <w:r w:rsidRPr="00B35DA5">
        <w:rPr>
          <w:b/>
          <w:bCs/>
        </w:rPr>
        <w:t xml:space="preserve"> </w:t>
      </w:r>
      <w:r w:rsidR="00250D3E" w:rsidRPr="00B35DA5">
        <w:rPr>
          <w:b/>
          <w:bCs/>
        </w:rPr>
        <w:t xml:space="preserve">a </w:t>
      </w:r>
      <w:r w:rsidRPr="00B35DA5">
        <w:rPr>
          <w:b/>
          <w:bCs/>
        </w:rPr>
        <w:t>signalling message</w:t>
      </w:r>
      <w:r w:rsidR="00D85BC2" w:rsidRPr="00B35DA5">
        <w:rPr>
          <w:b/>
          <w:bCs/>
        </w:rPr>
        <w:t xml:space="preserve"> transmitted over the</w:t>
      </w:r>
      <w:r w:rsidRPr="00B35DA5">
        <w:rPr>
          <w:b/>
          <w:bCs/>
        </w:rPr>
        <w:t xml:space="preserve"> F1 and </w:t>
      </w:r>
      <w:proofErr w:type="spellStart"/>
      <w:r w:rsidRPr="00B35DA5">
        <w:rPr>
          <w:b/>
          <w:bCs/>
        </w:rPr>
        <w:t>Xn</w:t>
      </w:r>
      <w:proofErr w:type="spellEnd"/>
      <w:r w:rsidR="00D85BC2" w:rsidRPr="00B35DA5">
        <w:rPr>
          <w:b/>
          <w:bCs/>
        </w:rPr>
        <w:t xml:space="preserve"> interfaces</w:t>
      </w:r>
      <w:r w:rsidRPr="00B35DA5">
        <w:rPr>
          <w:b/>
          <w:bCs/>
        </w:rPr>
        <w:t xml:space="preserve"> to a candidate DU activation/deactivation of SP CSI-RS resources of a candidate cell. The candidate DU provides confirmation in its response to the source DU.</w:t>
      </w:r>
    </w:p>
    <w:p w14:paraId="5D455498" w14:textId="0D57AB37" w:rsidR="007E5609" w:rsidRDefault="007E5609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50A6F82F" w14:textId="3396E34D" w:rsidR="004154D7" w:rsidRDefault="000B08CB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Further details regarding the </w:t>
      </w:r>
      <w:r w:rsidR="0077522B">
        <w:t>specific IEs in the F1</w:t>
      </w:r>
      <w:r w:rsidR="00734184">
        <w:t xml:space="preserve"> and </w:t>
      </w:r>
      <w:proofErr w:type="spellStart"/>
      <w:r w:rsidR="00734184">
        <w:t>Xn</w:t>
      </w:r>
      <w:proofErr w:type="spellEnd"/>
      <w:r w:rsidR="0077522B">
        <w:t xml:space="preserve"> </w:t>
      </w:r>
      <w:r w:rsidR="006F06D0">
        <w:t xml:space="preserve">messages that </w:t>
      </w:r>
      <w:r w:rsidR="00824601">
        <w:t xml:space="preserve">can </w:t>
      </w:r>
      <w:r w:rsidR="006F06D0">
        <w:t xml:space="preserve">include the TCI state configuration for </w:t>
      </w:r>
      <w:r w:rsidR="00752F6B">
        <w:t xml:space="preserve">configured </w:t>
      </w:r>
      <w:r w:rsidR="006F06D0">
        <w:t>SP CSI-RS</w:t>
      </w:r>
      <w:r w:rsidR="00752F6B">
        <w:t xml:space="preserve"> resources of candidate cells </w:t>
      </w:r>
      <w:r w:rsidR="003028EE">
        <w:t xml:space="preserve">is described in the observation below. </w:t>
      </w:r>
      <w:r w:rsidR="007A4198">
        <w:t>W</w:t>
      </w:r>
      <w:r w:rsidR="00C446EB">
        <w:t>e note that the solution</w:t>
      </w:r>
      <w:r w:rsidR="00F74243">
        <w:t xml:space="preserve"> only has RRC specification impact </w:t>
      </w:r>
      <w:r w:rsidR="00C21BF5">
        <w:t>and there is no RAN3 signalling impact</w:t>
      </w:r>
      <w:r w:rsidR="004154D7">
        <w:t xml:space="preserve">, since the TCI state configuration information can be </w:t>
      </w:r>
      <w:r w:rsidR="006A45C7">
        <w:t>provid</w:t>
      </w:r>
      <w:r w:rsidR="004154D7">
        <w:t xml:space="preserve">ed </w:t>
      </w:r>
      <w:r w:rsidR="006A45C7">
        <w:t>using</w:t>
      </w:r>
      <w:r w:rsidR="004154D7">
        <w:t xml:space="preserve"> the </w:t>
      </w:r>
      <w:r w:rsidR="002B393D">
        <w:t>RRC IE</w:t>
      </w:r>
      <w:r w:rsidR="006042ED">
        <w:t>s</w:t>
      </w:r>
      <w:r w:rsidR="00E73E83">
        <w:t xml:space="preserve"> defined by RAN2</w:t>
      </w:r>
      <w:r w:rsidR="002B393D">
        <w:t>.</w:t>
      </w:r>
    </w:p>
    <w:p w14:paraId="559E509E" w14:textId="5126B90E" w:rsidR="002B393D" w:rsidRDefault="002B393D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1C07290D" w14:textId="3D9EEFCE" w:rsidR="00E46ECC" w:rsidRPr="00FD205D" w:rsidRDefault="00E46ECC" w:rsidP="00E46EC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FD205D">
        <w:rPr>
          <w:b/>
          <w:bCs/>
        </w:rPr>
        <w:t xml:space="preserve">Observation </w:t>
      </w:r>
      <w:r w:rsidR="000A67D2">
        <w:rPr>
          <w:b/>
          <w:bCs/>
        </w:rPr>
        <w:t>3</w:t>
      </w:r>
      <w:r w:rsidR="00886482">
        <w:rPr>
          <w:b/>
          <w:bCs/>
        </w:rPr>
        <w:t xml:space="preserve"> </w:t>
      </w:r>
      <w:r w:rsidR="00886482" w:rsidRPr="00925923">
        <w:rPr>
          <w:b/>
          <w:bCs/>
        </w:rPr>
        <w:t>(</w:t>
      </w:r>
      <w:r w:rsidR="00886482" w:rsidRPr="000C678B">
        <w:rPr>
          <w:b/>
          <w:bCs/>
          <w:color w:val="4472C4" w:themeColor="accent1"/>
        </w:rPr>
        <w:t xml:space="preserve">Option </w:t>
      </w:r>
      <w:r w:rsidR="00886482">
        <w:rPr>
          <w:b/>
          <w:bCs/>
          <w:color w:val="4472C4" w:themeColor="accent1"/>
        </w:rPr>
        <w:t>2</w:t>
      </w:r>
      <w:r w:rsidR="006303BC">
        <w:rPr>
          <w:b/>
          <w:bCs/>
          <w:color w:val="4472C4" w:themeColor="accent1"/>
        </w:rPr>
        <w:t>, semi-static</w:t>
      </w:r>
      <w:r w:rsidR="00886482" w:rsidRPr="00925923">
        <w:rPr>
          <w:b/>
          <w:bCs/>
        </w:rPr>
        <w:t>)</w:t>
      </w:r>
      <w:r w:rsidRPr="00FD205D">
        <w:rPr>
          <w:b/>
          <w:bCs/>
        </w:rPr>
        <w:t xml:space="preserve">. The configuration of TCI state IDs for SP CSI-RS resources of a candidate cell is included in the </w:t>
      </w:r>
      <w:r w:rsidRPr="00233C3A">
        <w:rPr>
          <w:b/>
          <w:bCs/>
          <w:i/>
          <w:iCs/>
        </w:rPr>
        <w:t>CSI-RS Resource Configuration</w:t>
      </w:r>
      <w:r w:rsidR="00393F99">
        <w:rPr>
          <w:b/>
          <w:bCs/>
        </w:rPr>
        <w:t xml:space="preserve"> </w:t>
      </w:r>
      <w:r w:rsidRPr="00FD205D">
        <w:rPr>
          <w:b/>
          <w:bCs/>
        </w:rPr>
        <w:t xml:space="preserve">IE in the </w:t>
      </w:r>
      <w:r w:rsidRPr="00123893">
        <w:rPr>
          <w:b/>
          <w:bCs/>
          <w:i/>
          <w:iCs/>
        </w:rPr>
        <w:t>UE Context Setup Resp</w:t>
      </w:r>
      <w:r w:rsidR="00CC2432">
        <w:rPr>
          <w:b/>
          <w:bCs/>
          <w:i/>
          <w:iCs/>
        </w:rPr>
        <w:t>onse</w:t>
      </w:r>
      <w:r w:rsidR="00123893">
        <w:rPr>
          <w:b/>
          <w:bCs/>
        </w:rPr>
        <w:t xml:space="preserve">, </w:t>
      </w:r>
      <w:r w:rsidRPr="00123893">
        <w:rPr>
          <w:b/>
          <w:bCs/>
          <w:i/>
          <w:iCs/>
        </w:rPr>
        <w:t>UE Context Modification Resp</w:t>
      </w:r>
      <w:r w:rsidR="00CC2432">
        <w:rPr>
          <w:b/>
          <w:bCs/>
          <w:i/>
          <w:iCs/>
        </w:rPr>
        <w:t>onse</w:t>
      </w:r>
      <w:r w:rsidR="00123893">
        <w:rPr>
          <w:b/>
          <w:bCs/>
        </w:rPr>
        <w:t xml:space="preserve">, and </w:t>
      </w:r>
      <w:r w:rsidR="00123893" w:rsidRPr="00123893">
        <w:rPr>
          <w:b/>
          <w:bCs/>
          <w:i/>
          <w:iCs/>
        </w:rPr>
        <w:t>Handover Req</w:t>
      </w:r>
      <w:r w:rsidR="00CC2432">
        <w:rPr>
          <w:b/>
          <w:bCs/>
          <w:i/>
          <w:iCs/>
        </w:rPr>
        <w:t>uest</w:t>
      </w:r>
      <w:r w:rsidR="00123893" w:rsidRPr="00123893">
        <w:rPr>
          <w:b/>
          <w:bCs/>
          <w:i/>
          <w:iCs/>
        </w:rPr>
        <w:t xml:space="preserve"> Ack</w:t>
      </w:r>
      <w:r w:rsidR="002E693A">
        <w:rPr>
          <w:b/>
          <w:bCs/>
          <w:i/>
          <w:iCs/>
        </w:rPr>
        <w:t>n</w:t>
      </w:r>
      <w:r w:rsidR="00CC2432">
        <w:rPr>
          <w:b/>
          <w:bCs/>
          <w:i/>
          <w:iCs/>
        </w:rPr>
        <w:t>owledge</w:t>
      </w:r>
      <w:r w:rsidR="002E693A">
        <w:rPr>
          <w:b/>
          <w:bCs/>
          <w:i/>
          <w:iCs/>
        </w:rPr>
        <w:t>ment</w:t>
      </w:r>
      <w:r w:rsidRPr="00FD205D">
        <w:rPr>
          <w:b/>
          <w:bCs/>
        </w:rPr>
        <w:t xml:space="preserve"> messages</w:t>
      </w:r>
      <w:r w:rsidR="00E73E83">
        <w:rPr>
          <w:b/>
          <w:bCs/>
        </w:rPr>
        <w:t>. T</w:t>
      </w:r>
      <w:r w:rsidR="00E73E83" w:rsidRPr="00FD205D">
        <w:rPr>
          <w:b/>
          <w:bCs/>
        </w:rPr>
        <w:t xml:space="preserve">he </w:t>
      </w:r>
      <w:r w:rsidR="00E73E83" w:rsidRPr="00233C3A">
        <w:rPr>
          <w:b/>
          <w:bCs/>
          <w:i/>
          <w:iCs/>
        </w:rPr>
        <w:t>CSI-RS Resource Configuration</w:t>
      </w:r>
      <w:r w:rsidRPr="00FD205D">
        <w:rPr>
          <w:b/>
          <w:bCs/>
        </w:rPr>
        <w:t xml:space="preserve"> IE contains the </w:t>
      </w:r>
      <w:proofErr w:type="spellStart"/>
      <w:r w:rsidRPr="00FD205D">
        <w:rPr>
          <w:b/>
          <w:bCs/>
          <w:i/>
          <w:iCs/>
        </w:rPr>
        <w:t>ltm</w:t>
      </w:r>
      <w:proofErr w:type="spellEnd"/>
      <w:r w:rsidRPr="00FD205D">
        <w:rPr>
          <w:b/>
          <w:bCs/>
          <w:i/>
          <w:iCs/>
        </w:rPr>
        <w:t>-CSI-</w:t>
      </w:r>
      <w:proofErr w:type="spellStart"/>
      <w:r w:rsidRPr="00FD205D">
        <w:rPr>
          <w:b/>
          <w:bCs/>
          <w:i/>
          <w:iCs/>
        </w:rPr>
        <w:t>Resource</w:t>
      </w:r>
      <w:r w:rsidR="00420D4E">
        <w:rPr>
          <w:b/>
          <w:bCs/>
          <w:i/>
          <w:iCs/>
        </w:rPr>
        <w:t>Config</w:t>
      </w:r>
      <w:r w:rsidRPr="00FD205D">
        <w:rPr>
          <w:b/>
          <w:bCs/>
          <w:i/>
          <w:iCs/>
        </w:rPr>
        <w:t>ToAddModList</w:t>
      </w:r>
      <w:proofErr w:type="spellEnd"/>
      <w:r w:rsidR="009C0CEF" w:rsidRPr="009C0CEF">
        <w:rPr>
          <w:b/>
          <w:bCs/>
        </w:rPr>
        <w:t xml:space="preserve"> IE</w:t>
      </w:r>
      <w:r w:rsidRPr="00FD205D">
        <w:rPr>
          <w:b/>
          <w:bCs/>
        </w:rPr>
        <w:t xml:space="preserve">, as defined in the running RRC CR for Rel-19 LTM. </w:t>
      </w:r>
    </w:p>
    <w:p w14:paraId="15705435" w14:textId="486B6E9B" w:rsidR="00E46ECC" w:rsidRDefault="00E46ECC" w:rsidP="00E46ECC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4071BC0E" w14:textId="39A182B2" w:rsidR="00AF0B91" w:rsidRPr="004A1751" w:rsidRDefault="00AF0B91" w:rsidP="00E46ECC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As the running RRC </w:t>
      </w:r>
      <w:r w:rsidR="002B2AAD">
        <w:t>CR for Rel-19 LTM</w:t>
      </w:r>
      <w:r w:rsidR="0067701B">
        <w:t xml:space="preserve"> indicates</w:t>
      </w:r>
      <w:r w:rsidR="004A1751">
        <w:t xml:space="preserve"> (see below)</w:t>
      </w:r>
      <w:r w:rsidR="0067701B">
        <w:t xml:space="preserve">, the </w:t>
      </w:r>
      <w:proofErr w:type="spellStart"/>
      <w:r w:rsidR="004A1751" w:rsidRPr="004A1751">
        <w:rPr>
          <w:i/>
          <w:iCs/>
        </w:rPr>
        <w:t>ltm</w:t>
      </w:r>
      <w:proofErr w:type="spellEnd"/>
      <w:r w:rsidR="004A1751" w:rsidRPr="004A1751">
        <w:rPr>
          <w:i/>
          <w:iCs/>
        </w:rPr>
        <w:t>-NZP-CSI-RS-</w:t>
      </w:r>
      <w:proofErr w:type="spellStart"/>
      <w:r w:rsidR="004A1751" w:rsidRPr="004A1751">
        <w:rPr>
          <w:i/>
          <w:iCs/>
        </w:rPr>
        <w:t>ResourceSet</w:t>
      </w:r>
      <w:proofErr w:type="spellEnd"/>
      <w:r w:rsidR="004A1751">
        <w:t xml:space="preserve"> </w:t>
      </w:r>
      <w:r w:rsidR="006027B3">
        <w:t xml:space="preserve">IE </w:t>
      </w:r>
      <w:r w:rsidR="004A1751">
        <w:t xml:space="preserve">refers to the RRC IE </w:t>
      </w:r>
      <w:r w:rsidR="004A1751" w:rsidRPr="004A1751">
        <w:rPr>
          <w:i/>
          <w:iCs/>
        </w:rPr>
        <w:t>NZP-CSI-RS-Resource</w:t>
      </w:r>
      <w:r w:rsidR="004A1751">
        <w:t xml:space="preserve">, and we propose an enhancement to this basic IE in Observation </w:t>
      </w:r>
      <w:r w:rsidR="004C57FF">
        <w:t>4</w:t>
      </w:r>
      <w:r w:rsidR="004A1751">
        <w:t xml:space="preserve"> </w:t>
      </w:r>
      <w:r w:rsidR="00D91C84">
        <w:t xml:space="preserve">below to include the </w:t>
      </w:r>
      <w:r w:rsidR="00D91C84" w:rsidRPr="00D91C84">
        <w:t>configuration of TCI state IDs for SP CSI-RS resources of a</w:t>
      </w:r>
      <w:r w:rsidR="00D91C84">
        <w:t>n LTM</w:t>
      </w:r>
      <w:r w:rsidR="00D91C84" w:rsidRPr="00D91C84">
        <w:t xml:space="preserve"> candidate cell</w:t>
      </w:r>
      <w:r w:rsidR="00D91C84">
        <w:t>.</w:t>
      </w:r>
      <w:r w:rsidR="004A1751">
        <w:t xml:space="preserve"> </w:t>
      </w:r>
    </w:p>
    <w:p w14:paraId="041701A6" w14:textId="77777777" w:rsidR="00F939D3" w:rsidRDefault="00F939D3" w:rsidP="00E46ECC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178C9E09" w14:textId="77777777" w:rsidR="00F939D3" w:rsidRPr="00F939D3" w:rsidRDefault="00F939D3" w:rsidP="00C81047">
      <w:pPr>
        <w:keepNext/>
        <w:keepLines/>
        <w:numPr>
          <w:ilvl w:val="0"/>
          <w:numId w:val="7"/>
        </w:num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F939D3">
        <w:rPr>
          <w:rFonts w:ascii="Arial" w:eastAsia="Times New Roman" w:hAnsi="Arial"/>
          <w:i/>
          <w:iCs/>
          <w:sz w:val="24"/>
          <w:lang w:eastAsia="zh-CN"/>
        </w:rPr>
        <w:t>LTM-</w:t>
      </w:r>
      <w:r w:rsidRPr="00F939D3">
        <w:rPr>
          <w:rFonts w:ascii="Arial" w:eastAsia="Times New Roman" w:hAnsi="Arial"/>
          <w:i/>
          <w:sz w:val="24"/>
          <w:lang w:eastAsia="zh-CN"/>
        </w:rPr>
        <w:t>CSI-</w:t>
      </w:r>
      <w:proofErr w:type="spellStart"/>
      <w:r w:rsidRPr="00F939D3">
        <w:rPr>
          <w:rFonts w:ascii="Arial" w:eastAsia="Times New Roman" w:hAnsi="Arial"/>
          <w:i/>
          <w:sz w:val="24"/>
          <w:lang w:eastAsia="zh-CN"/>
        </w:rPr>
        <w:t>ResourceConfig</w:t>
      </w:r>
      <w:proofErr w:type="spellEnd"/>
    </w:p>
    <w:p w14:paraId="08978807" w14:textId="77777777" w:rsidR="00F939D3" w:rsidRPr="00F939D3" w:rsidRDefault="00F939D3" w:rsidP="00F93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939D3">
        <w:rPr>
          <w:rFonts w:eastAsia="Times New Roman"/>
          <w:lang w:eastAsia="zh-CN"/>
        </w:rPr>
        <w:t xml:space="preserve">The IE </w:t>
      </w:r>
      <w:r w:rsidRPr="00F939D3">
        <w:rPr>
          <w:rFonts w:eastAsia="Times New Roman"/>
          <w:i/>
          <w:iCs/>
          <w:lang w:eastAsia="zh-CN"/>
        </w:rPr>
        <w:t>LTM-</w:t>
      </w:r>
      <w:r w:rsidRPr="00F939D3">
        <w:rPr>
          <w:rFonts w:eastAsia="Times New Roman"/>
          <w:i/>
          <w:lang w:eastAsia="zh-CN"/>
        </w:rPr>
        <w:t>CSI-</w:t>
      </w:r>
      <w:proofErr w:type="spellStart"/>
      <w:r w:rsidRPr="00F939D3">
        <w:rPr>
          <w:rFonts w:eastAsia="Times New Roman"/>
          <w:i/>
          <w:lang w:eastAsia="zh-CN"/>
        </w:rPr>
        <w:t>ResourceConfig</w:t>
      </w:r>
      <w:proofErr w:type="spellEnd"/>
      <w:r w:rsidRPr="00F939D3">
        <w:rPr>
          <w:rFonts w:eastAsia="Times New Roman"/>
          <w:lang w:eastAsia="zh-CN"/>
        </w:rPr>
        <w:t xml:space="preserve"> defines a group of one or more </w:t>
      </w:r>
      <w:r w:rsidRPr="00F939D3">
        <w:rPr>
          <w:rFonts w:eastAsia="Times New Roman"/>
          <w:iCs/>
          <w:lang w:eastAsia="zh-CN"/>
        </w:rPr>
        <w:t>CSI resources for one or more LTM candidate configurations</w:t>
      </w:r>
      <w:r w:rsidRPr="00F939D3">
        <w:rPr>
          <w:rFonts w:eastAsia="Times New Roman"/>
          <w:lang w:eastAsia="zh-CN"/>
        </w:rPr>
        <w:t>.</w:t>
      </w:r>
    </w:p>
    <w:p w14:paraId="384A3655" w14:textId="77777777" w:rsidR="00F939D3" w:rsidRPr="00F939D3" w:rsidRDefault="00F939D3" w:rsidP="00F939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F939D3">
        <w:rPr>
          <w:rFonts w:ascii="Arial" w:eastAsia="Times New Roman" w:hAnsi="Arial"/>
          <w:b/>
          <w:i/>
          <w:lang w:eastAsia="zh-CN"/>
        </w:rPr>
        <w:t>LTM-CSI-</w:t>
      </w:r>
      <w:proofErr w:type="spellStart"/>
      <w:r w:rsidRPr="00F939D3">
        <w:rPr>
          <w:rFonts w:ascii="Arial" w:eastAsia="Times New Roman" w:hAnsi="Arial"/>
          <w:b/>
          <w:i/>
          <w:lang w:eastAsia="zh-CN"/>
        </w:rPr>
        <w:t>ResourceConfig</w:t>
      </w:r>
      <w:proofErr w:type="spellEnd"/>
      <w:r w:rsidRPr="00F939D3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121320CA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F939D3">
        <w:rPr>
          <w:rFonts w:ascii="Courier New" w:eastAsia="Times New Roman" w:hAnsi="Courier New"/>
          <w:color w:val="808080"/>
          <w:sz w:val="16"/>
          <w:lang w:eastAsia="zh-CN"/>
        </w:rPr>
        <w:t>-- ASN1START</w:t>
      </w:r>
    </w:p>
    <w:p w14:paraId="02DDAAEC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F939D3">
        <w:rPr>
          <w:rFonts w:ascii="Courier New" w:eastAsia="Times New Roman" w:hAnsi="Courier New"/>
          <w:color w:val="808080"/>
          <w:sz w:val="16"/>
          <w:lang w:eastAsia="zh-CN"/>
        </w:rPr>
        <w:t>-- TAG-LTM-CSI-RESOURCECONFIG-START</w:t>
      </w:r>
    </w:p>
    <w:p w14:paraId="0CF2C26E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819AD42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highlight w:val="yellow"/>
          <w:lang w:eastAsia="zh-CN"/>
        </w:rPr>
        <w:t>LTM-CSI-ResourceConfig-r</w:t>
      </w:r>
      <w:proofErr w:type="gramStart"/>
      <w:r w:rsidRPr="00F939D3">
        <w:rPr>
          <w:rFonts w:ascii="Courier New" w:eastAsia="Times New Roman" w:hAnsi="Courier New"/>
          <w:sz w:val="16"/>
          <w:highlight w:val="yellow"/>
          <w:lang w:eastAsia="zh-CN"/>
        </w:rPr>
        <w:t>18</w:t>
      </w:r>
      <w:r w:rsidRPr="00F939D3">
        <w:rPr>
          <w:rFonts w:ascii="Courier New" w:eastAsia="Times New Roman" w:hAnsi="Courier New"/>
          <w:sz w:val="16"/>
          <w:lang w:eastAsia="zh-CN"/>
        </w:rPr>
        <w:t xml:space="preserve"> ::=</w:t>
      </w:r>
      <w:proofErr w:type="gramEnd"/>
      <w:r w:rsidRPr="00F939D3">
        <w:rPr>
          <w:rFonts w:ascii="Courier New" w:eastAsia="Times New Roman" w:hAnsi="Courier New"/>
          <w:sz w:val="16"/>
          <w:lang w:eastAsia="zh-CN"/>
        </w:rPr>
        <w:t xml:space="preserve">      </w:t>
      </w:r>
      <w:r w:rsidRPr="00F939D3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F939D3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6C18AFC1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 xml:space="preserve">    ltm-CSI-ResourceConfigId-r18        </w:t>
      </w:r>
      <w:proofErr w:type="spellStart"/>
      <w:r w:rsidRPr="00F939D3">
        <w:rPr>
          <w:rFonts w:ascii="Courier New" w:eastAsia="Times New Roman" w:hAnsi="Courier New"/>
          <w:sz w:val="16"/>
          <w:lang w:eastAsia="zh-CN"/>
        </w:rPr>
        <w:t>LTM-CSI-ResourceConfigId-r18</w:t>
      </w:r>
      <w:proofErr w:type="spellEnd"/>
      <w:r w:rsidRPr="00F939D3">
        <w:rPr>
          <w:rFonts w:ascii="Courier New" w:eastAsia="Times New Roman" w:hAnsi="Courier New"/>
          <w:sz w:val="16"/>
          <w:lang w:eastAsia="zh-CN"/>
        </w:rPr>
        <w:t>,</w:t>
      </w:r>
    </w:p>
    <w:p w14:paraId="0A1B7A86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 xml:space="preserve">    ltm-SSB-ResourceSet-r18         </w:t>
      </w:r>
      <w:proofErr w:type="spellStart"/>
      <w:r w:rsidRPr="00F939D3">
        <w:rPr>
          <w:rFonts w:ascii="Courier New" w:eastAsia="Times New Roman" w:hAnsi="Courier New"/>
          <w:sz w:val="16"/>
          <w:lang w:eastAsia="zh-CN"/>
        </w:rPr>
        <w:t>LTM-SSB-ResourceSet-r18</w:t>
      </w:r>
      <w:proofErr w:type="spellEnd"/>
      <w:r w:rsidRPr="00F939D3">
        <w:rPr>
          <w:rFonts w:ascii="Courier New" w:eastAsia="Times New Roman" w:hAnsi="Courier New"/>
          <w:sz w:val="16"/>
          <w:lang w:eastAsia="zh-CN"/>
        </w:rPr>
        <w:t>,</w:t>
      </w:r>
    </w:p>
    <w:p w14:paraId="5B382073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 xml:space="preserve">    ...,</w:t>
      </w:r>
    </w:p>
    <w:p w14:paraId="1341B758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 xml:space="preserve">    [[</w:t>
      </w:r>
    </w:p>
    <w:p w14:paraId="5B235D18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 xml:space="preserve">    </w:t>
      </w:r>
      <w:r w:rsidRPr="00F939D3">
        <w:rPr>
          <w:rFonts w:ascii="Courier New" w:eastAsia="Times New Roman" w:hAnsi="Courier New"/>
          <w:sz w:val="16"/>
          <w:highlight w:val="yellow"/>
          <w:lang w:eastAsia="zh-CN"/>
        </w:rPr>
        <w:t xml:space="preserve">ltm-NZP-CSI-RS-ResourceSet-r19      </w:t>
      </w:r>
      <w:proofErr w:type="spellStart"/>
      <w:r w:rsidRPr="00F939D3">
        <w:rPr>
          <w:rFonts w:ascii="Courier New" w:eastAsia="Times New Roman" w:hAnsi="Courier New"/>
          <w:sz w:val="16"/>
          <w:highlight w:val="yellow"/>
          <w:lang w:eastAsia="zh-CN"/>
        </w:rPr>
        <w:t>LTM-NZP-CSI-RS-ResourceSet-r19</w:t>
      </w:r>
      <w:proofErr w:type="spellEnd"/>
      <w:r w:rsidRPr="00F939D3">
        <w:rPr>
          <w:rFonts w:ascii="Courier New" w:eastAsia="Times New Roman" w:hAnsi="Courier New"/>
          <w:sz w:val="16"/>
          <w:highlight w:val="yellow"/>
          <w:lang w:eastAsia="zh-CN"/>
        </w:rPr>
        <w:t xml:space="preserve">                     OPTIONAL, -- Need R</w:t>
      </w:r>
    </w:p>
    <w:p w14:paraId="76B74F69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lastRenderedPageBreak/>
        <w:t xml:space="preserve">    ltm-CSI-IM-ResourceSet-r19          </w:t>
      </w:r>
      <w:proofErr w:type="spellStart"/>
      <w:r w:rsidRPr="00F939D3">
        <w:rPr>
          <w:rFonts w:ascii="Courier New" w:eastAsia="Times New Roman" w:hAnsi="Courier New"/>
          <w:sz w:val="16"/>
          <w:lang w:eastAsia="zh-CN"/>
        </w:rPr>
        <w:t>LTM-CSI-IM-ResourceSet-r19</w:t>
      </w:r>
      <w:proofErr w:type="spellEnd"/>
      <w:r w:rsidRPr="00F939D3">
        <w:rPr>
          <w:rFonts w:ascii="Courier New" w:eastAsia="Times New Roman" w:hAnsi="Courier New"/>
          <w:sz w:val="16"/>
          <w:lang w:eastAsia="zh-CN"/>
        </w:rPr>
        <w:t xml:space="preserve">                         OPTIONAL, -- Need R</w:t>
      </w:r>
    </w:p>
    <w:p w14:paraId="716E6C59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 xml:space="preserve">    resourceType-r19                    ENUMERATED {periodic, </w:t>
      </w:r>
      <w:proofErr w:type="spellStart"/>
      <w:proofErr w:type="gramStart"/>
      <w:r w:rsidRPr="00F939D3">
        <w:rPr>
          <w:rFonts w:ascii="Courier New" w:eastAsia="Times New Roman" w:hAnsi="Courier New"/>
          <w:sz w:val="16"/>
          <w:lang w:eastAsia="zh-CN"/>
        </w:rPr>
        <w:t>semiPersistent</w:t>
      </w:r>
      <w:proofErr w:type="spellEnd"/>
      <w:r w:rsidRPr="00F939D3">
        <w:rPr>
          <w:rFonts w:ascii="Courier New" w:eastAsia="Times New Roman" w:hAnsi="Courier New"/>
          <w:sz w:val="16"/>
          <w:lang w:eastAsia="zh-CN"/>
        </w:rPr>
        <w:t xml:space="preserve">}   </w:t>
      </w:r>
      <w:proofErr w:type="gramEnd"/>
      <w:r w:rsidRPr="00F939D3">
        <w:rPr>
          <w:rFonts w:ascii="Courier New" w:eastAsia="Times New Roman" w:hAnsi="Courier New"/>
          <w:sz w:val="16"/>
          <w:lang w:eastAsia="zh-CN"/>
        </w:rPr>
        <w:t xml:space="preserve">           </w:t>
      </w:r>
      <w:proofErr w:type="gramStart"/>
      <w:r w:rsidRPr="00F939D3">
        <w:rPr>
          <w:rFonts w:ascii="Courier New" w:eastAsia="Times New Roman" w:hAnsi="Courier New"/>
          <w:sz w:val="16"/>
          <w:lang w:eastAsia="zh-CN"/>
        </w:rPr>
        <w:t>OPTIONAL  --</w:t>
      </w:r>
      <w:proofErr w:type="gramEnd"/>
      <w:r w:rsidRPr="00F939D3">
        <w:rPr>
          <w:rFonts w:ascii="Courier New" w:eastAsia="Times New Roman" w:hAnsi="Courier New"/>
          <w:sz w:val="16"/>
          <w:lang w:eastAsia="zh-CN"/>
        </w:rPr>
        <w:t xml:space="preserve"> Cond CSI-RS</w:t>
      </w:r>
    </w:p>
    <w:p w14:paraId="343F8041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 xml:space="preserve">    ]]</w:t>
      </w:r>
    </w:p>
    <w:p w14:paraId="03280313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>}</w:t>
      </w:r>
    </w:p>
    <w:p w14:paraId="310AB1FE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25B18B3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>LTM-SSB-ResourceSet-r</w:t>
      </w:r>
      <w:proofErr w:type="gramStart"/>
      <w:r w:rsidRPr="00F939D3">
        <w:rPr>
          <w:rFonts w:ascii="Courier New" w:eastAsia="Times New Roman" w:hAnsi="Courier New"/>
          <w:sz w:val="16"/>
          <w:lang w:eastAsia="zh-CN"/>
        </w:rPr>
        <w:t>18 ::=</w:t>
      </w:r>
      <w:proofErr w:type="gramEnd"/>
      <w:r w:rsidRPr="00F939D3">
        <w:rPr>
          <w:rFonts w:ascii="Courier New" w:eastAsia="Times New Roman" w:hAnsi="Courier New"/>
          <w:sz w:val="16"/>
          <w:lang w:eastAsia="zh-CN"/>
        </w:rPr>
        <w:t xml:space="preserve">     </w:t>
      </w:r>
      <w:r w:rsidRPr="00F939D3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F939D3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7BCF30B7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 xml:space="preserve">    ltm-SSB-ResourceList-r18        </w:t>
      </w:r>
      <w:r w:rsidRPr="00F939D3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F939D3">
        <w:rPr>
          <w:rFonts w:ascii="Courier New" w:eastAsia="Times New Roman" w:hAnsi="Courier New"/>
          <w:sz w:val="16"/>
          <w:lang w:eastAsia="zh-CN"/>
        </w:rPr>
        <w:t xml:space="preserve"> (</w:t>
      </w:r>
      <w:r w:rsidRPr="00F939D3">
        <w:rPr>
          <w:rFonts w:ascii="Courier New" w:eastAsia="Times New Roman" w:hAnsi="Courier New"/>
          <w:color w:val="993366"/>
          <w:sz w:val="16"/>
          <w:lang w:eastAsia="zh-CN"/>
        </w:rPr>
        <w:t>SIZE</w:t>
      </w:r>
      <w:r w:rsidRPr="00F939D3">
        <w:rPr>
          <w:rFonts w:ascii="Courier New" w:eastAsia="Times New Roman" w:hAnsi="Courier New"/>
          <w:sz w:val="16"/>
          <w:lang w:eastAsia="zh-CN"/>
        </w:rPr>
        <w:t xml:space="preserve"> (</w:t>
      </w:r>
      <w:proofErr w:type="gramStart"/>
      <w:r w:rsidRPr="00F939D3">
        <w:rPr>
          <w:rFonts w:ascii="Courier New" w:eastAsia="Times New Roman" w:hAnsi="Courier New"/>
          <w:sz w:val="16"/>
          <w:lang w:eastAsia="zh-CN"/>
        </w:rPr>
        <w:t>1..</w:t>
      </w:r>
      <w:proofErr w:type="gramEnd"/>
      <w:r w:rsidRPr="00F939D3">
        <w:rPr>
          <w:rFonts w:ascii="Courier New" w:eastAsia="Times New Roman" w:hAnsi="Courier New"/>
          <w:sz w:val="16"/>
          <w:lang w:eastAsia="zh-CN"/>
        </w:rPr>
        <w:t>maxNrofLTM-CSI-ResourcesPerSet-r18))</w:t>
      </w:r>
      <w:r w:rsidRPr="00F939D3">
        <w:rPr>
          <w:rFonts w:ascii="Courier New" w:eastAsia="Times New Roman" w:hAnsi="Courier New"/>
          <w:color w:val="993366"/>
          <w:sz w:val="16"/>
          <w:lang w:eastAsia="zh-CN"/>
        </w:rPr>
        <w:t xml:space="preserve"> OF</w:t>
      </w:r>
      <w:r w:rsidRPr="00F939D3">
        <w:rPr>
          <w:rFonts w:ascii="Courier New" w:eastAsia="Times New Roman" w:hAnsi="Courier New"/>
          <w:sz w:val="16"/>
          <w:lang w:eastAsia="zh-CN"/>
        </w:rPr>
        <w:t xml:space="preserve"> SSB-Index,</w:t>
      </w:r>
    </w:p>
    <w:p w14:paraId="568CC455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 xml:space="preserve">    ltm-CandidateIdList-r18             </w:t>
      </w:r>
      <w:r w:rsidRPr="00F939D3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F939D3">
        <w:rPr>
          <w:rFonts w:ascii="Courier New" w:eastAsia="Times New Roman" w:hAnsi="Courier New"/>
          <w:sz w:val="16"/>
          <w:lang w:eastAsia="zh-CN"/>
        </w:rPr>
        <w:t xml:space="preserve"> (</w:t>
      </w:r>
      <w:r w:rsidRPr="00F939D3">
        <w:rPr>
          <w:rFonts w:ascii="Courier New" w:eastAsia="Times New Roman" w:hAnsi="Courier New"/>
          <w:color w:val="993366"/>
          <w:sz w:val="16"/>
          <w:lang w:eastAsia="zh-CN"/>
        </w:rPr>
        <w:t>SIZE</w:t>
      </w:r>
      <w:r w:rsidRPr="00F939D3">
        <w:rPr>
          <w:rFonts w:ascii="Courier New" w:eastAsia="Times New Roman" w:hAnsi="Courier New"/>
          <w:sz w:val="16"/>
          <w:lang w:eastAsia="zh-CN"/>
        </w:rPr>
        <w:t xml:space="preserve"> (</w:t>
      </w:r>
      <w:proofErr w:type="gramStart"/>
      <w:r w:rsidRPr="00F939D3">
        <w:rPr>
          <w:rFonts w:ascii="Courier New" w:eastAsia="Times New Roman" w:hAnsi="Courier New"/>
          <w:sz w:val="16"/>
          <w:lang w:eastAsia="zh-CN"/>
        </w:rPr>
        <w:t>1..</w:t>
      </w:r>
      <w:proofErr w:type="gramEnd"/>
      <w:r w:rsidRPr="00F939D3">
        <w:rPr>
          <w:rFonts w:ascii="Courier New" w:eastAsia="Times New Roman" w:hAnsi="Courier New"/>
          <w:sz w:val="16"/>
          <w:lang w:eastAsia="zh-CN"/>
        </w:rPr>
        <w:t>maxNrofLTM-CSI-ResourcesPerSet-r18))</w:t>
      </w:r>
      <w:r w:rsidRPr="00F939D3">
        <w:rPr>
          <w:rFonts w:ascii="Courier New" w:eastAsia="Times New Roman" w:hAnsi="Courier New"/>
          <w:color w:val="993366"/>
          <w:sz w:val="16"/>
          <w:lang w:eastAsia="zh-CN"/>
        </w:rPr>
        <w:t xml:space="preserve"> OF</w:t>
      </w:r>
      <w:r w:rsidRPr="00F939D3">
        <w:rPr>
          <w:rFonts w:ascii="Courier New" w:eastAsia="Times New Roman" w:hAnsi="Courier New"/>
          <w:sz w:val="16"/>
          <w:lang w:eastAsia="zh-CN"/>
        </w:rPr>
        <w:t xml:space="preserve"> LTM-CandidateId-r18,</w:t>
      </w:r>
    </w:p>
    <w:p w14:paraId="7154D85A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 xml:space="preserve">    ...</w:t>
      </w:r>
    </w:p>
    <w:p w14:paraId="5EFCEEFA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F939D3">
        <w:rPr>
          <w:rFonts w:ascii="Courier New" w:eastAsia="Times New Roman" w:hAnsi="Courier New"/>
          <w:sz w:val="16"/>
          <w:lang w:eastAsia="zh-CN"/>
        </w:rPr>
        <w:t>}</w:t>
      </w:r>
    </w:p>
    <w:p w14:paraId="2868D772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91DF619" w14:textId="77777777" w:rsidR="00F939D3" w:rsidRPr="00F939D3" w:rsidRDefault="00F939D3" w:rsidP="00F939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D0D0D" w:themeColor="text1" w:themeTint="F2"/>
          <w:sz w:val="16"/>
          <w:highlight w:val="yellow"/>
          <w:lang w:eastAsia="en-GB"/>
        </w:rPr>
      </w:pPr>
      <w:r w:rsidRPr="00F939D3">
        <w:rPr>
          <w:rFonts w:ascii="Courier New" w:eastAsia="Times New Roman" w:hAnsi="Courier New"/>
          <w:noProof/>
          <w:color w:val="0D0D0D" w:themeColor="text1" w:themeTint="F2"/>
          <w:sz w:val="16"/>
          <w:highlight w:val="yellow"/>
          <w:lang w:eastAsia="en-GB"/>
        </w:rPr>
        <w:t>LTM-NZP-CSI-RS-ResourceSet-r19 ::=     SEQUENCE {</w:t>
      </w:r>
    </w:p>
    <w:p w14:paraId="6D76F412" w14:textId="77777777" w:rsidR="00F939D3" w:rsidRPr="00F939D3" w:rsidRDefault="00F939D3" w:rsidP="00F939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</w:pPr>
      <w:r w:rsidRPr="00F939D3">
        <w:rPr>
          <w:rFonts w:ascii="Courier New" w:eastAsia="Times New Roman" w:hAnsi="Courier New"/>
          <w:noProof/>
          <w:color w:val="0D0D0D" w:themeColor="text1" w:themeTint="F2"/>
          <w:sz w:val="16"/>
          <w:highlight w:val="yellow"/>
          <w:lang w:eastAsia="en-GB"/>
        </w:rPr>
        <w:t xml:space="preserve">    ltm-CSI-RS-ResourceList-r19         SEQUENCE (SIZE (1..maxNrofLTM-CSI-ResourcesPerSet-r18)) OF NZP-CSI-RS-ResourceId</w:t>
      </w:r>
      <w:r w:rsidRPr="00F939D3"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  <w:t>,</w:t>
      </w:r>
    </w:p>
    <w:p w14:paraId="077E5253" w14:textId="77777777" w:rsidR="00F939D3" w:rsidRPr="00F939D3" w:rsidRDefault="00F939D3" w:rsidP="00F939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</w:pPr>
      <w:r w:rsidRPr="00F939D3"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  <w:t xml:space="preserve">    ltm-CandidateIdList-r19             SEQUENCE (SIZE (1..maxNrofLTM-CSI-ResourcesPerSet-r18)) OF LTM-CandidateId-r18,</w:t>
      </w:r>
    </w:p>
    <w:p w14:paraId="1428F054" w14:textId="77777777" w:rsidR="00F939D3" w:rsidRPr="00F939D3" w:rsidRDefault="00F939D3" w:rsidP="00F939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</w:pPr>
      <w:r w:rsidRPr="00F939D3"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  <w:t xml:space="preserve">    ...</w:t>
      </w:r>
    </w:p>
    <w:p w14:paraId="01988682" w14:textId="77777777" w:rsidR="00F939D3" w:rsidRPr="00F939D3" w:rsidRDefault="00F939D3" w:rsidP="00F939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</w:pPr>
      <w:r w:rsidRPr="00F939D3"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  <w:t>}</w:t>
      </w:r>
    </w:p>
    <w:p w14:paraId="536CE159" w14:textId="77777777" w:rsidR="00F939D3" w:rsidRPr="00F939D3" w:rsidRDefault="00F939D3" w:rsidP="00F939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</w:pPr>
    </w:p>
    <w:p w14:paraId="130DEF0C" w14:textId="77777777" w:rsidR="00F939D3" w:rsidRPr="00F939D3" w:rsidRDefault="00F939D3" w:rsidP="00F939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</w:pPr>
      <w:r w:rsidRPr="00F939D3"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  <w:t>LTM-CSI-IM-ResourceSet-r19 ::=     SEQUENCE {</w:t>
      </w:r>
    </w:p>
    <w:p w14:paraId="18986AE4" w14:textId="77777777" w:rsidR="00F939D3" w:rsidRPr="00400875" w:rsidRDefault="00F939D3" w:rsidP="00F939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D0D0D" w:themeColor="text1" w:themeTint="F2"/>
          <w:sz w:val="16"/>
          <w:lang w:val="de-DE" w:eastAsia="en-GB"/>
        </w:rPr>
      </w:pPr>
      <w:r w:rsidRPr="00F939D3"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  <w:t xml:space="preserve">    </w:t>
      </w:r>
      <w:r w:rsidRPr="00400875">
        <w:rPr>
          <w:rFonts w:ascii="Courier New" w:eastAsia="Times New Roman" w:hAnsi="Courier New"/>
          <w:noProof/>
          <w:color w:val="0D0D0D" w:themeColor="text1" w:themeTint="F2"/>
          <w:sz w:val="16"/>
          <w:lang w:val="de-DE" w:eastAsia="en-GB"/>
        </w:rPr>
        <w:t>ltm-CSI-IM-ResourceSetId-r19        CSI-IM-ResourceSetId,</w:t>
      </w:r>
    </w:p>
    <w:p w14:paraId="2A4963E7" w14:textId="77777777" w:rsidR="00F939D3" w:rsidRPr="00F939D3" w:rsidRDefault="00F939D3" w:rsidP="00F939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</w:pPr>
      <w:r w:rsidRPr="00400875">
        <w:rPr>
          <w:rFonts w:ascii="Courier New" w:eastAsia="Times New Roman" w:hAnsi="Courier New"/>
          <w:noProof/>
          <w:color w:val="0D0D0D" w:themeColor="text1" w:themeTint="F2"/>
          <w:sz w:val="16"/>
          <w:lang w:val="de-DE" w:eastAsia="en-GB"/>
        </w:rPr>
        <w:t xml:space="preserve">    </w:t>
      </w:r>
      <w:r w:rsidRPr="00F939D3"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  <w:t>ltm-CandidateId-r19                 LTM-CandidateId-r18,</w:t>
      </w:r>
    </w:p>
    <w:p w14:paraId="5C8A5BCC" w14:textId="77777777" w:rsidR="00F939D3" w:rsidRPr="00F939D3" w:rsidRDefault="00F939D3" w:rsidP="00F939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</w:pPr>
      <w:r w:rsidRPr="00F939D3"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  <w:t xml:space="preserve">    ...</w:t>
      </w:r>
    </w:p>
    <w:p w14:paraId="42F09ADE" w14:textId="77777777" w:rsidR="00F939D3" w:rsidRPr="00F939D3" w:rsidRDefault="00F939D3" w:rsidP="00F939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F939D3">
        <w:rPr>
          <w:rFonts w:ascii="Courier New" w:eastAsia="Times New Roman" w:hAnsi="Courier New"/>
          <w:noProof/>
          <w:color w:val="0D0D0D" w:themeColor="text1" w:themeTint="F2"/>
          <w:sz w:val="16"/>
          <w:lang w:eastAsia="en-GB"/>
        </w:rPr>
        <w:t>}</w:t>
      </w:r>
    </w:p>
    <w:p w14:paraId="237216DC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AE3B216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F939D3">
        <w:rPr>
          <w:rFonts w:ascii="Courier New" w:eastAsia="Times New Roman" w:hAnsi="Courier New"/>
          <w:color w:val="808080"/>
          <w:sz w:val="16"/>
          <w:lang w:eastAsia="zh-CN"/>
        </w:rPr>
        <w:t>-- TAG-LTM-CSI-RESOURCECONFIG-STOP</w:t>
      </w:r>
    </w:p>
    <w:p w14:paraId="3C33F0BA" w14:textId="77777777" w:rsidR="00F939D3" w:rsidRPr="00F939D3" w:rsidRDefault="00F939D3" w:rsidP="00F939D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F939D3">
        <w:rPr>
          <w:rFonts w:ascii="Courier New" w:eastAsia="Times New Roman" w:hAnsi="Courier New"/>
          <w:color w:val="808080"/>
          <w:sz w:val="16"/>
          <w:lang w:eastAsia="zh-CN"/>
        </w:rPr>
        <w:t>-- ASN1STOP</w:t>
      </w:r>
    </w:p>
    <w:p w14:paraId="7AF1AB86" w14:textId="77777777" w:rsidR="00F939D3" w:rsidRPr="00AF0B91" w:rsidRDefault="00F939D3" w:rsidP="00E46ECC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7E382988" w14:textId="77777777" w:rsidR="00AF0B91" w:rsidRDefault="00AF0B91" w:rsidP="00E46ECC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1C549D2B" w14:textId="3C67BE56" w:rsidR="000D3601" w:rsidRDefault="007D0226" w:rsidP="00E46EC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F11763">
        <w:rPr>
          <w:rFonts w:ascii="Aptos" w:eastAsia="Aptos" w:hAnsi="Aptos"/>
          <w:noProof/>
          <w:color w:val="0070C0"/>
          <w:kern w:val="2"/>
          <w:sz w:val="24"/>
          <w:szCs w:val="24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55B39204" wp14:editId="310DBF7B">
                <wp:simplePos x="0" y="0"/>
                <wp:positionH relativeFrom="column">
                  <wp:posOffset>-38100</wp:posOffset>
                </wp:positionH>
                <wp:positionV relativeFrom="paragraph">
                  <wp:posOffset>402590</wp:posOffset>
                </wp:positionV>
                <wp:extent cx="6334125" cy="3486150"/>
                <wp:effectExtent l="0" t="0" r="28575" b="19050"/>
                <wp:wrapTight wrapText="bothSides">
                  <wp:wrapPolygon edited="1">
                    <wp:start x="0" y="0"/>
                    <wp:lineTo x="0" y="21600"/>
                    <wp:lineTo x="20780" y="21600"/>
                    <wp:lineTo x="20646" y="0"/>
                    <wp:lineTo x="0" y="0"/>
                  </wp:wrapPolygon>
                </wp:wrapTight>
                <wp:docPr id="12" name="TextBox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B666276-8D57-BDA4-26E8-D09C2A6FCB5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125" cy="3486150"/>
                        </a:xfrm>
                        <a:prstGeom prst="rect">
                          <a:avLst/>
                        </a:prstGeom>
                        <a:solidFill>
                          <a:srgbClr val="ACBACF">
                            <a:lumMod val="20000"/>
                            <a:lumOff val="80000"/>
                          </a:srgbClr>
                        </a:solidFill>
                        <a:ln>
                          <a:solidFill>
                            <a:srgbClr val="ACBACF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6946AF1F" w14:textId="77777777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3F481B"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NZP-CSI-RS-</w:t>
                            </w:r>
                            <w:proofErr w:type="gramStart"/>
                            <w:r w:rsidRPr="003F481B"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Resource ::=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SEQUENCE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{</w:t>
                            </w:r>
                          </w:p>
                          <w:p w14:paraId="57B92B80" w14:textId="77777777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nzp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-CSI-RS-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ResourceId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NZP-CSI-RS-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ResourceId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75C6B546" w14:textId="77777777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resourceMapping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     CSI-RS-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ResourceMapping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63252E39" w14:textId="77777777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powerControlOffset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INTEGER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(-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8..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15),</w:t>
                            </w:r>
                          </w:p>
                          <w:p w14:paraId="246B1AD9" w14:textId="4FD08A2D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powerControlOffsetSS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ENUMERATED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{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db-3, db0, db3, db6} 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,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>-- Need R</w:t>
                            </w:r>
                          </w:p>
                          <w:p w14:paraId="3BF1BE04" w14:textId="77777777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scramblingID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    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ScramblingId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4413685C" w14:textId="5E8E227D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periodicityAndOffset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CSI-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ResourcePeriodicityAndOffset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,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 xml:space="preserve">-- Cond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>PeriodicOrSemiPersistent</w:t>
                            </w:r>
                            <w:proofErr w:type="spellEnd"/>
                          </w:p>
                          <w:p w14:paraId="37976125" w14:textId="74655089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qcl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InfoPeriodicCSI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-RS              TCI-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StateId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          </w:t>
                            </w:r>
                            <w:r w:rsidR="008E21A8"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,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>-- Cond Periodic</w:t>
                            </w:r>
                          </w:p>
                          <w:p w14:paraId="4576AC78" w14:textId="77777777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...,</w:t>
                            </w:r>
                          </w:p>
                          <w:p w14:paraId="74C3643D" w14:textId="77777777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[[</w:t>
                            </w:r>
                          </w:p>
                          <w:p w14:paraId="06E9608A" w14:textId="0DCE0FEC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subcarrierSpacing-r18           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SubcarrierSpacing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,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>-- Cond LTM</w:t>
                            </w:r>
                          </w:p>
                          <w:p w14:paraId="422942A8" w14:textId="35458389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absoluteFrequencyPointA-r18         ARFCN-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ValueNR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  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,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>-- Cond LTM</w:t>
                            </w:r>
                          </w:p>
                          <w:p w14:paraId="43EF0D89" w14:textId="46D3FE74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cyclicPrefix-r18                    </w:t>
                            </w:r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ENUMERATED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{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extended}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>-- Cond LTM</w:t>
                            </w:r>
                          </w:p>
                          <w:p w14:paraId="44E706D4" w14:textId="4DD58041" w:rsidR="00F11763" w:rsidRDefault="00F11763" w:rsidP="00F11763">
                            <w:pPr>
                              <w:shd w:val="clear" w:color="auto" w:fill="FFFF00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qcl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InfoSemiPersistentCSI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-RS        TCI-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StateId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 xml:space="preserve">                    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 xml:space="preserve">OPTIONAL,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-- Cond LTM</w:t>
                            </w:r>
                          </w:p>
                          <w:p w14:paraId="6DFDC67C" w14:textId="77777777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]]</w:t>
                            </w:r>
                          </w:p>
                          <w:p w14:paraId="3BB46A39" w14:textId="77777777" w:rsidR="00F11763" w:rsidRDefault="00F11763" w:rsidP="00F11763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39204" id="TextBox 11" o:spid="_x0000_s1028" type="#_x0000_t202" style="position:absolute;left:0;text-align:left;margin-left:-3pt;margin-top:31.7pt;width:498.75pt;height:274.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wrapcoords="0 0 0 21600 20780 21600 20646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" fillcolor="#eef1f5" strokecolor="#7088ac">
                <v:textbox>
                  <w:txbxContent>
                    <w:p w14:paraId="6946AF1F" w14:textId="77777777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3F481B"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  <w:highlight w:val="yellow"/>
                        </w:rPr>
                        <w:t>NZP-CSI-RS-</w:t>
                      </w:r>
                      <w:proofErr w:type="gramStart"/>
                      <w:r w:rsidRPr="003F481B"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  <w:highlight w:val="yellow"/>
                        </w:rPr>
                        <w:t>Resource ::=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</w:t>
                      </w:r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SEQUENCE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{</w:t>
                      </w:r>
                    </w:p>
                    <w:p w14:paraId="57B92B80" w14:textId="77777777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nzp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-CSI-RS-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ResourceId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NZP-CSI-RS-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ResourceId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,</w:t>
                      </w:r>
                    </w:p>
                    <w:p w14:paraId="75C6B546" w14:textId="77777777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resourceMapping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     CSI-RS-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ResourceMapping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,</w:t>
                      </w:r>
                    </w:p>
                    <w:p w14:paraId="63252E39" w14:textId="77777777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powerControlOffset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  </w:t>
                      </w:r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INTEGER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(-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8..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15),</w:t>
                      </w:r>
                    </w:p>
                    <w:p w14:paraId="246B1AD9" w14:textId="4FD08A2D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powerControlOffsetSS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ENUMERATED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{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db-3, db0, db3, db6} 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,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>-- Need R</w:t>
                      </w:r>
                    </w:p>
                    <w:p w14:paraId="3BF1BE04" w14:textId="77777777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scramblingID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    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ScramblingId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,</w:t>
                      </w:r>
                    </w:p>
                    <w:p w14:paraId="4413685C" w14:textId="5E8E227D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periodicityAndOffset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CSI-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ResourcePeriodicityAndOffset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,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 xml:space="preserve">-- Cond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>PeriodicOrSemiPersistent</w:t>
                      </w:r>
                      <w:proofErr w:type="spellEnd"/>
                    </w:p>
                    <w:p w14:paraId="37976125" w14:textId="74655089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qcl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InfoPeriodicCSI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-RS              TCI-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StateId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          </w:t>
                      </w:r>
                      <w:r w:rsidR="008E21A8"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,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>-- Cond Periodic</w:t>
                      </w:r>
                    </w:p>
                    <w:p w14:paraId="4576AC78" w14:textId="77777777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...,</w:t>
                      </w:r>
                    </w:p>
                    <w:p w14:paraId="74C3643D" w14:textId="77777777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[[</w:t>
                      </w:r>
                    </w:p>
                    <w:p w14:paraId="06E9608A" w14:textId="0DCE0FEC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subcarrierSpacing-r18           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SubcarrierSpacing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,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>-- Cond LTM</w:t>
                      </w:r>
                    </w:p>
                    <w:p w14:paraId="422942A8" w14:textId="35458389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absoluteFrequencyPointA-r18         ARFCN-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ValueNR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  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,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>-- Cond LTM</w:t>
                      </w:r>
                    </w:p>
                    <w:p w14:paraId="43EF0D89" w14:textId="46D3FE74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cyclicPrefix-r18                    </w:t>
                      </w:r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ENUMERATED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{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extended}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</w:t>
                      </w:r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>-- Cond LTM</w:t>
                      </w:r>
                    </w:p>
                    <w:p w14:paraId="44E706D4" w14:textId="4DD58041" w:rsidR="00F11763" w:rsidRDefault="00F11763" w:rsidP="00F11763">
                      <w:pPr>
                        <w:shd w:val="clear" w:color="auto" w:fill="FFFF00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ab/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>qcl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>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>InfoSemiPersistentCSI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>-RS        TCI-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>StateId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 xml:space="preserve">                    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 xml:space="preserve">OPTIONAL,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>-- Cond LTM</w:t>
                      </w:r>
                    </w:p>
                    <w:p w14:paraId="6DFDC67C" w14:textId="77777777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]]</w:t>
                      </w:r>
                    </w:p>
                    <w:p w14:paraId="3BB46A39" w14:textId="77777777" w:rsidR="00F11763" w:rsidRDefault="00F11763" w:rsidP="00F11763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}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E46ECC" w:rsidRPr="00EF391E">
        <w:rPr>
          <w:b/>
          <w:bCs/>
        </w:rPr>
        <w:t xml:space="preserve">Observation </w:t>
      </w:r>
      <w:r w:rsidR="004C57FF">
        <w:rPr>
          <w:b/>
          <w:bCs/>
        </w:rPr>
        <w:t xml:space="preserve">4 </w:t>
      </w:r>
      <w:r w:rsidR="004C57FF" w:rsidRPr="00925923">
        <w:rPr>
          <w:b/>
          <w:bCs/>
        </w:rPr>
        <w:t>(</w:t>
      </w:r>
      <w:r w:rsidR="004C57FF" w:rsidRPr="000C678B">
        <w:rPr>
          <w:b/>
          <w:bCs/>
          <w:color w:val="4472C4" w:themeColor="accent1"/>
        </w:rPr>
        <w:t xml:space="preserve">Option </w:t>
      </w:r>
      <w:r w:rsidR="004C57FF">
        <w:rPr>
          <w:b/>
          <w:bCs/>
          <w:color w:val="4472C4" w:themeColor="accent1"/>
        </w:rPr>
        <w:t>2</w:t>
      </w:r>
      <w:r w:rsidR="00F93D16">
        <w:rPr>
          <w:b/>
          <w:bCs/>
          <w:color w:val="4472C4" w:themeColor="accent1"/>
        </w:rPr>
        <w:t>, semi-static</w:t>
      </w:r>
      <w:r w:rsidR="004C57FF" w:rsidRPr="00925923">
        <w:rPr>
          <w:b/>
          <w:bCs/>
        </w:rPr>
        <w:t>)</w:t>
      </w:r>
      <w:r w:rsidR="00E46ECC" w:rsidRPr="00EF391E">
        <w:rPr>
          <w:b/>
          <w:bCs/>
        </w:rPr>
        <w:t xml:space="preserve">. The configuration of TCI state IDs for SP CSI-RS resources of a candidate cell is provided by enhancing the RRC </w:t>
      </w:r>
      <w:r w:rsidR="00E46ECC" w:rsidRPr="00EF391E">
        <w:rPr>
          <w:b/>
          <w:bCs/>
          <w:i/>
          <w:iCs/>
        </w:rPr>
        <w:t>NZP-CSI-RS-Resource</w:t>
      </w:r>
      <w:r w:rsidR="00E46ECC" w:rsidRPr="00EF391E">
        <w:rPr>
          <w:b/>
          <w:bCs/>
        </w:rPr>
        <w:t xml:space="preserve"> IE</w:t>
      </w:r>
      <w:r w:rsidR="00F616C5">
        <w:rPr>
          <w:b/>
          <w:bCs/>
        </w:rPr>
        <w:t>, e.g.,</w:t>
      </w:r>
      <w:r w:rsidR="00E46ECC" w:rsidRPr="00EF391E">
        <w:rPr>
          <w:b/>
          <w:bCs/>
        </w:rPr>
        <w:t xml:space="preserve"> </w:t>
      </w:r>
      <w:r w:rsidR="00F616C5">
        <w:rPr>
          <w:b/>
          <w:bCs/>
        </w:rPr>
        <w:t>in the following</w:t>
      </w:r>
      <w:r w:rsidR="00E46ECC" w:rsidRPr="00EF391E">
        <w:rPr>
          <w:b/>
          <w:bCs/>
        </w:rPr>
        <w:t>:</w:t>
      </w:r>
    </w:p>
    <w:p w14:paraId="26116397" w14:textId="6170C182" w:rsidR="009C772B" w:rsidRPr="00EF391E" w:rsidRDefault="009C772B" w:rsidP="00E46EC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0FA01A25" w14:textId="27C00C65" w:rsidR="00EF391E" w:rsidRDefault="001C5A3E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78576A">
        <w:rPr>
          <w:b/>
          <w:bCs/>
        </w:rPr>
        <w:t>Ob</w:t>
      </w:r>
      <w:r w:rsidR="0078576A" w:rsidRPr="0078576A">
        <w:rPr>
          <w:b/>
          <w:bCs/>
        </w:rPr>
        <w:t>s</w:t>
      </w:r>
      <w:r w:rsidRPr="0078576A">
        <w:rPr>
          <w:b/>
          <w:bCs/>
        </w:rPr>
        <w:t xml:space="preserve">ervation </w:t>
      </w:r>
      <w:r w:rsidR="004C57FF">
        <w:rPr>
          <w:b/>
          <w:bCs/>
        </w:rPr>
        <w:t xml:space="preserve">5 </w:t>
      </w:r>
      <w:r w:rsidR="004C57FF" w:rsidRPr="00925923">
        <w:rPr>
          <w:b/>
          <w:bCs/>
        </w:rPr>
        <w:t>(</w:t>
      </w:r>
      <w:r w:rsidR="004C57FF" w:rsidRPr="000C678B">
        <w:rPr>
          <w:b/>
          <w:bCs/>
          <w:color w:val="4472C4" w:themeColor="accent1"/>
        </w:rPr>
        <w:t xml:space="preserve">Option </w:t>
      </w:r>
      <w:r w:rsidR="004C57FF">
        <w:rPr>
          <w:b/>
          <w:bCs/>
          <w:color w:val="4472C4" w:themeColor="accent1"/>
        </w:rPr>
        <w:t>2</w:t>
      </w:r>
      <w:r w:rsidR="00F93D16">
        <w:rPr>
          <w:b/>
          <w:bCs/>
          <w:color w:val="4472C4" w:themeColor="accent1"/>
        </w:rPr>
        <w:t>, semi-static</w:t>
      </w:r>
      <w:r w:rsidR="004C57FF" w:rsidRPr="00925923">
        <w:rPr>
          <w:b/>
          <w:bCs/>
        </w:rPr>
        <w:t>)</w:t>
      </w:r>
      <w:r w:rsidRPr="0078576A">
        <w:rPr>
          <w:b/>
          <w:bCs/>
        </w:rPr>
        <w:t xml:space="preserve">. </w:t>
      </w:r>
      <w:r w:rsidR="004458CA" w:rsidRPr="0078576A">
        <w:rPr>
          <w:b/>
          <w:bCs/>
        </w:rPr>
        <w:t>The configuration of TCI state IDs for SP CSI-RS resources of a candidate cell</w:t>
      </w:r>
      <w:r w:rsidR="004959F2" w:rsidRPr="0078576A">
        <w:rPr>
          <w:b/>
          <w:bCs/>
        </w:rPr>
        <w:t xml:space="preserve"> </w:t>
      </w:r>
      <w:r w:rsidR="002C2003" w:rsidRPr="0078576A">
        <w:rPr>
          <w:b/>
          <w:bCs/>
        </w:rPr>
        <w:t>as described in O</w:t>
      </w:r>
      <w:r w:rsidR="004959F2" w:rsidRPr="0078576A">
        <w:rPr>
          <w:b/>
          <w:bCs/>
        </w:rPr>
        <w:t xml:space="preserve">bservations </w:t>
      </w:r>
      <w:r w:rsidR="00664E7D">
        <w:rPr>
          <w:b/>
          <w:bCs/>
        </w:rPr>
        <w:t>3</w:t>
      </w:r>
      <w:r w:rsidR="004959F2" w:rsidRPr="0078576A">
        <w:rPr>
          <w:b/>
          <w:bCs/>
        </w:rPr>
        <w:t xml:space="preserve"> and </w:t>
      </w:r>
      <w:r w:rsidR="00664E7D">
        <w:rPr>
          <w:b/>
          <w:bCs/>
        </w:rPr>
        <w:t>4</w:t>
      </w:r>
      <w:r w:rsidR="004959F2" w:rsidRPr="0078576A">
        <w:rPr>
          <w:b/>
          <w:bCs/>
        </w:rPr>
        <w:t>,</w:t>
      </w:r>
      <w:r w:rsidR="002C2003" w:rsidRPr="0078576A">
        <w:rPr>
          <w:b/>
          <w:bCs/>
        </w:rPr>
        <w:t xml:space="preserve"> involves RRC specification impact, but no impact to RAN3 signalling.</w:t>
      </w:r>
      <w:r w:rsidR="004959F2" w:rsidRPr="0078576A">
        <w:rPr>
          <w:b/>
          <w:bCs/>
        </w:rPr>
        <w:t xml:space="preserve"> </w:t>
      </w:r>
    </w:p>
    <w:p w14:paraId="36D38AF6" w14:textId="77777777" w:rsidR="009469B7" w:rsidRDefault="009469B7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0EFAAACF" w14:textId="77777777" w:rsidR="00A454CD" w:rsidRDefault="00A454CD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21F47624" w14:textId="77777777" w:rsidR="00A454CD" w:rsidRDefault="00A454CD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36869287" w14:textId="77777777" w:rsidR="00504ADA" w:rsidRDefault="00504ADA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2870AAE8" w14:textId="3F10490D" w:rsidR="00137657" w:rsidRPr="00333511" w:rsidRDefault="009469B7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333511">
        <w:rPr>
          <w:b/>
          <w:bCs/>
        </w:rPr>
        <w:lastRenderedPageBreak/>
        <w:t xml:space="preserve">Proposal </w:t>
      </w:r>
      <w:r w:rsidR="00F86AC2">
        <w:rPr>
          <w:b/>
          <w:bCs/>
        </w:rPr>
        <w:t>3</w:t>
      </w:r>
      <w:r w:rsidRPr="00333511">
        <w:rPr>
          <w:b/>
          <w:bCs/>
        </w:rPr>
        <w:t xml:space="preserve">. RAN3 </w:t>
      </w:r>
      <w:r w:rsidR="00CF737E" w:rsidRPr="00333511">
        <w:rPr>
          <w:b/>
          <w:bCs/>
        </w:rPr>
        <w:t>should discuss the two possible options, Option 1</w:t>
      </w:r>
      <w:r w:rsidR="0058384D">
        <w:rPr>
          <w:b/>
          <w:bCs/>
        </w:rPr>
        <w:t xml:space="preserve"> (dynamic)</w:t>
      </w:r>
      <w:r w:rsidR="00D81C72" w:rsidRPr="00333511">
        <w:rPr>
          <w:b/>
          <w:bCs/>
        </w:rPr>
        <w:t>,</w:t>
      </w:r>
      <w:r w:rsidR="00CF737E" w:rsidRPr="00333511">
        <w:rPr>
          <w:b/>
          <w:bCs/>
        </w:rPr>
        <w:t xml:space="preserve"> Optio</w:t>
      </w:r>
      <w:r w:rsidR="00D81C72" w:rsidRPr="00333511">
        <w:rPr>
          <w:b/>
          <w:bCs/>
        </w:rPr>
        <w:t>n 2</w:t>
      </w:r>
      <w:r w:rsidR="0058384D">
        <w:rPr>
          <w:b/>
          <w:bCs/>
        </w:rPr>
        <w:t xml:space="preserve"> (semi-static)</w:t>
      </w:r>
      <w:r w:rsidR="00D81C72" w:rsidRPr="00333511">
        <w:rPr>
          <w:b/>
          <w:bCs/>
        </w:rPr>
        <w:t xml:space="preserve">, </w:t>
      </w:r>
      <w:r w:rsidR="00EA585F" w:rsidRPr="00333511">
        <w:rPr>
          <w:b/>
          <w:bCs/>
        </w:rPr>
        <w:t xml:space="preserve">as described in detail in </w:t>
      </w:r>
      <w:r w:rsidR="00DE2C11">
        <w:rPr>
          <w:b/>
          <w:bCs/>
        </w:rPr>
        <w:t xml:space="preserve">the </w:t>
      </w:r>
      <w:r w:rsidR="00EA585F" w:rsidRPr="00333511">
        <w:rPr>
          <w:b/>
          <w:bCs/>
        </w:rPr>
        <w:t>proposals 1</w:t>
      </w:r>
      <w:r w:rsidR="00CF283A">
        <w:rPr>
          <w:b/>
          <w:bCs/>
        </w:rPr>
        <w:t>a, 1b, 2a, 2b</w:t>
      </w:r>
      <w:r w:rsidR="00EA585F" w:rsidRPr="00333511">
        <w:rPr>
          <w:b/>
          <w:bCs/>
        </w:rPr>
        <w:t xml:space="preserve"> above, </w:t>
      </w:r>
      <w:r w:rsidR="00D81C72" w:rsidRPr="00333511">
        <w:rPr>
          <w:b/>
          <w:bCs/>
        </w:rPr>
        <w:t>for</w:t>
      </w:r>
      <w:r w:rsidR="00BD1202" w:rsidRPr="00333511">
        <w:rPr>
          <w:b/>
          <w:bCs/>
        </w:rPr>
        <w:t xml:space="preserve"> </w:t>
      </w:r>
      <w:r w:rsidR="00951312" w:rsidRPr="00333511">
        <w:rPr>
          <w:b/>
          <w:bCs/>
        </w:rPr>
        <w:t xml:space="preserve">specifying </w:t>
      </w:r>
      <w:r w:rsidR="00E2252E">
        <w:rPr>
          <w:b/>
          <w:bCs/>
        </w:rPr>
        <w:t xml:space="preserve">remaining aspects of </w:t>
      </w:r>
      <w:r w:rsidR="00951312" w:rsidRPr="00333511">
        <w:rPr>
          <w:b/>
          <w:bCs/>
        </w:rPr>
        <w:t>the signalling procedure for activation/deactivation of SP CSI-RS resources on LTM candidate cell</w:t>
      </w:r>
      <w:r w:rsidR="00EA585F" w:rsidRPr="00333511">
        <w:rPr>
          <w:b/>
          <w:bCs/>
        </w:rPr>
        <w:t>s.</w:t>
      </w:r>
      <w:r w:rsidR="00CF737E" w:rsidRPr="00333511">
        <w:rPr>
          <w:b/>
          <w:bCs/>
        </w:rPr>
        <w:t xml:space="preserve"> </w:t>
      </w:r>
      <w:r w:rsidR="00137657">
        <w:rPr>
          <w:b/>
          <w:bCs/>
        </w:rPr>
        <w:t xml:space="preserve">The </w:t>
      </w:r>
      <w:r w:rsidR="00F93D16">
        <w:rPr>
          <w:b/>
          <w:bCs/>
        </w:rPr>
        <w:t xml:space="preserve">draft </w:t>
      </w:r>
      <w:r w:rsidR="00137657">
        <w:rPr>
          <w:b/>
          <w:bCs/>
        </w:rPr>
        <w:t xml:space="preserve">TPs to </w:t>
      </w:r>
      <w:r w:rsidR="00024BCD">
        <w:rPr>
          <w:b/>
          <w:bCs/>
        </w:rPr>
        <w:t xml:space="preserve">TS 38.473 </w:t>
      </w:r>
      <w:r w:rsidR="00A454CD">
        <w:rPr>
          <w:b/>
          <w:bCs/>
        </w:rPr>
        <w:t>and TS 38.423</w:t>
      </w:r>
      <w:r w:rsidR="00504ADA">
        <w:rPr>
          <w:b/>
          <w:bCs/>
        </w:rPr>
        <w:t xml:space="preserve"> describing the changes to the </w:t>
      </w:r>
      <w:r w:rsidR="00753A80">
        <w:rPr>
          <w:b/>
          <w:bCs/>
        </w:rPr>
        <w:t xml:space="preserve">relevant </w:t>
      </w:r>
      <w:r w:rsidR="00504ADA">
        <w:rPr>
          <w:b/>
          <w:bCs/>
        </w:rPr>
        <w:t>messages</w:t>
      </w:r>
      <w:r w:rsidR="00A454CD">
        <w:rPr>
          <w:b/>
          <w:bCs/>
        </w:rPr>
        <w:t xml:space="preserve"> </w:t>
      </w:r>
      <w:r w:rsidR="00016B5D">
        <w:rPr>
          <w:b/>
          <w:bCs/>
        </w:rPr>
        <w:t>for Option 1 are in Annexes A1 and A2</w:t>
      </w:r>
      <w:r w:rsidR="00504ADA">
        <w:rPr>
          <w:b/>
          <w:bCs/>
        </w:rPr>
        <w:t>.</w:t>
      </w:r>
    </w:p>
    <w:p w14:paraId="55E69E4F" w14:textId="7F44E558" w:rsidR="00B351CF" w:rsidRPr="007A27A3" w:rsidRDefault="00B351CF" w:rsidP="00B351C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0B5424B4" w14:textId="2E4A195F" w:rsidR="00B351CF" w:rsidRDefault="007A4B34" w:rsidP="00B351CF">
      <w:pPr>
        <w:pStyle w:val="Heading1"/>
      </w:pPr>
      <w:r>
        <w:t>3</w:t>
      </w:r>
      <w:r w:rsidR="00B351CF">
        <w:t xml:space="preserve"> </w:t>
      </w:r>
      <w:r w:rsidR="00E2252E" w:rsidRPr="00E2252E">
        <w:t>Remaining issue</w:t>
      </w:r>
      <w:r w:rsidR="008C5C3E">
        <w:t xml:space="preserve">#2: </w:t>
      </w:r>
      <w:r w:rsidR="006B7BE1">
        <w:t xml:space="preserve">For </w:t>
      </w:r>
      <w:r w:rsidR="00E2252E" w:rsidRPr="00E2252E">
        <w:t>support of CSI-RS resources for LTM CSI acquisition on candidate cells</w:t>
      </w:r>
    </w:p>
    <w:p w14:paraId="310B0911" w14:textId="4C0E43FC" w:rsidR="00812D8D" w:rsidRDefault="0025470C" w:rsidP="00E109E8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During LTM preparation, when the source CU requests configuration of CSI-RS resources for CSI acquisition</w:t>
      </w:r>
      <w:r w:rsidR="00DF695B">
        <w:t xml:space="preserve"> for a candidate cell</w:t>
      </w:r>
      <w:r>
        <w:t xml:space="preserve">, a candidate DU provides the configuration of CSI-RS resources in response. </w:t>
      </w:r>
    </w:p>
    <w:p w14:paraId="158EBBD8" w14:textId="77777777" w:rsidR="00812D8D" w:rsidRDefault="00812D8D" w:rsidP="00E109E8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21BB1B20" w14:textId="1F370CF6" w:rsidR="00812D8D" w:rsidRDefault="0025470C" w:rsidP="00E109E8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RAN1 has defined a UE capability where the UE indicate</w:t>
      </w:r>
      <w:r w:rsidR="00812D8D">
        <w:t>s</w:t>
      </w:r>
      <w:r>
        <w:t xml:space="preserve"> support for CSI acquisition </w:t>
      </w:r>
      <w:r w:rsidR="00812D8D">
        <w:t>using only CSI-RS resources and without using CSI-IM resources</w:t>
      </w:r>
      <w:r w:rsidR="00B301C2">
        <w:t>, for an LTM candidate cell</w:t>
      </w:r>
      <w:r w:rsidR="00812D8D">
        <w:t>. Consequently, when the UE capabilities are forwarded to a candidate DU during LTM preparation, the candidate DU can determine whether it should provide the configuration of CSI-IM resources in addition to the configuration of CSI-RS resources, for a</w:t>
      </w:r>
      <w:r w:rsidR="00383699">
        <w:t xml:space="preserve">n LTM </w:t>
      </w:r>
      <w:r w:rsidR="00812D8D">
        <w:t>candidate cell.</w:t>
      </w:r>
    </w:p>
    <w:p w14:paraId="4CCF709C" w14:textId="77777777" w:rsidR="00812D8D" w:rsidRDefault="00812D8D" w:rsidP="00E109E8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621D7C98" w14:textId="5CBB733F" w:rsidR="00885008" w:rsidRDefault="00812D8D" w:rsidP="00E109E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CB17FF">
        <w:rPr>
          <w:b/>
          <w:bCs/>
        </w:rPr>
        <w:t>Proposal</w:t>
      </w:r>
      <w:r w:rsidR="00D41B9E">
        <w:rPr>
          <w:b/>
          <w:bCs/>
        </w:rPr>
        <w:t xml:space="preserve"> 4</w:t>
      </w:r>
      <w:r w:rsidRPr="00CB17FF">
        <w:rPr>
          <w:b/>
          <w:bCs/>
        </w:rPr>
        <w:t>. During LTM preparation, based on UE capabilities regarding support for CSI acquisition using C</w:t>
      </w:r>
      <w:r w:rsidR="0051675B">
        <w:rPr>
          <w:b/>
          <w:bCs/>
        </w:rPr>
        <w:t>S</w:t>
      </w:r>
      <w:r w:rsidRPr="00CB17FF">
        <w:rPr>
          <w:b/>
          <w:bCs/>
        </w:rPr>
        <w:t>I-RS resources and</w:t>
      </w:r>
      <w:r w:rsidR="00210F65">
        <w:rPr>
          <w:b/>
          <w:bCs/>
        </w:rPr>
        <w:t>/or</w:t>
      </w:r>
      <w:r w:rsidRPr="00CB17FF">
        <w:rPr>
          <w:b/>
          <w:bCs/>
        </w:rPr>
        <w:t xml:space="preserve"> CSI-IM resources that are forwarded to a candidate DU, the candidate DU determines whether to configure CSI-IM resources</w:t>
      </w:r>
      <w:r w:rsidR="00CB17FF" w:rsidRPr="00CB17FF">
        <w:rPr>
          <w:b/>
          <w:bCs/>
        </w:rPr>
        <w:t xml:space="preserve">, </w:t>
      </w:r>
      <w:r w:rsidRPr="00CB17FF">
        <w:rPr>
          <w:b/>
          <w:bCs/>
        </w:rPr>
        <w:t>in addition to CSI-RS resources</w:t>
      </w:r>
      <w:r w:rsidR="00CB17FF" w:rsidRPr="00CB17FF">
        <w:rPr>
          <w:b/>
          <w:bCs/>
        </w:rPr>
        <w:t>, for the UE</w:t>
      </w:r>
      <w:r w:rsidRPr="00CB17FF">
        <w:rPr>
          <w:b/>
          <w:bCs/>
        </w:rPr>
        <w:t>, and includes accordingly the configuration in its response message</w:t>
      </w:r>
      <w:r w:rsidR="00CB17FF" w:rsidRPr="00CB17FF">
        <w:rPr>
          <w:b/>
          <w:bCs/>
        </w:rPr>
        <w:t>, for an LTM candidate cell.</w:t>
      </w:r>
    </w:p>
    <w:p w14:paraId="1433F7A1" w14:textId="77777777" w:rsidR="00885008" w:rsidRPr="00CB17FF" w:rsidRDefault="00885008" w:rsidP="00E109E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07097648" w14:textId="3BFFA020" w:rsidR="00CB17FF" w:rsidRDefault="00CB17FF" w:rsidP="00E109E8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CB17FF">
        <w:rPr>
          <w:b/>
          <w:bCs/>
        </w:rPr>
        <w:t>Observation</w:t>
      </w:r>
      <w:r w:rsidR="00D41B9E">
        <w:rPr>
          <w:b/>
          <w:bCs/>
        </w:rPr>
        <w:t xml:space="preserve"> 6</w:t>
      </w:r>
      <w:r w:rsidRPr="00CB17FF">
        <w:rPr>
          <w:b/>
          <w:bCs/>
        </w:rPr>
        <w:t xml:space="preserve">. There is no need for the source CU to explicitly request configuration of CSI-IM resources to a candidate </w:t>
      </w:r>
      <w:proofErr w:type="spellStart"/>
      <w:r w:rsidRPr="00CB17FF">
        <w:rPr>
          <w:b/>
          <w:bCs/>
        </w:rPr>
        <w:t>gNB</w:t>
      </w:r>
      <w:proofErr w:type="spellEnd"/>
      <w:r w:rsidRPr="00CB17FF">
        <w:rPr>
          <w:b/>
          <w:bCs/>
        </w:rPr>
        <w:t xml:space="preserve"> or a candidate DU, during LTM preparation.</w:t>
      </w:r>
    </w:p>
    <w:p w14:paraId="7A62B78E" w14:textId="77777777" w:rsidR="00CB17FF" w:rsidRDefault="00CB17FF" w:rsidP="00E109E8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53ADF011" w14:textId="3CE77BFA" w:rsidR="00CB17FF" w:rsidRDefault="00CB17FF" w:rsidP="00E109E8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If a candidate DU decides to configure CSI-IM resources for an LTM candidate cell, it can separately provide the configuration of periodic and SP CSI-RS resources, similarly as for CSI-RS resources.</w:t>
      </w:r>
    </w:p>
    <w:p w14:paraId="7051CE45" w14:textId="77777777" w:rsidR="00CB17FF" w:rsidRDefault="00CB17FF" w:rsidP="00E109E8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4236E4C1" w14:textId="234A9B21" w:rsidR="00FC01C8" w:rsidRPr="00900567" w:rsidRDefault="00CB17FF" w:rsidP="00F72189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Aptos"/>
          <w:b/>
          <w:bCs/>
          <w:kern w:val="2"/>
          <w:lang w:val="en-US"/>
          <w14:ligatures w14:val="standardContextual"/>
        </w:rPr>
      </w:pPr>
      <w:r w:rsidRPr="00CB17FF">
        <w:rPr>
          <w:b/>
          <w:bCs/>
        </w:rPr>
        <w:t>Proposal</w:t>
      </w:r>
      <w:r w:rsidR="00D41B9E">
        <w:rPr>
          <w:b/>
          <w:bCs/>
        </w:rPr>
        <w:t xml:space="preserve"> 5</w:t>
      </w:r>
      <w:r w:rsidRPr="00CB17FF">
        <w:rPr>
          <w:b/>
          <w:bCs/>
        </w:rPr>
        <w:t>. During LTM preparation, if a candidate DU decides to configure CSI-IM resources for an LTM candidate cell, it provides separately the configuration of periodic and SP CSI-IM resources in response to a request for configuration of CSI resources for CSI acquisition, similarly as for CSI-RS resources.</w:t>
      </w:r>
      <w:r w:rsidR="005E7C7A">
        <w:t xml:space="preserve"> </w:t>
      </w:r>
      <w:r w:rsidR="00F56D95">
        <w:rPr>
          <w:b/>
          <w:bCs/>
        </w:rPr>
        <w:t>The</w:t>
      </w:r>
      <w:r w:rsidR="00CA65AB">
        <w:rPr>
          <w:b/>
          <w:bCs/>
        </w:rPr>
        <w:t xml:space="preserve"> draft</w:t>
      </w:r>
      <w:r w:rsidR="00F56D95">
        <w:rPr>
          <w:b/>
          <w:bCs/>
        </w:rPr>
        <w:t xml:space="preserve"> TPs to TS 38.473 and TS 38.423 describing the changes to the </w:t>
      </w:r>
      <w:r w:rsidR="00753A80">
        <w:rPr>
          <w:b/>
          <w:bCs/>
        </w:rPr>
        <w:t xml:space="preserve">relevant </w:t>
      </w:r>
      <w:r w:rsidR="00F56D95">
        <w:rPr>
          <w:b/>
          <w:bCs/>
        </w:rPr>
        <w:t>messages are in Annexes A</w:t>
      </w:r>
      <w:r w:rsidR="00707704">
        <w:rPr>
          <w:b/>
          <w:bCs/>
        </w:rPr>
        <w:t>3</w:t>
      </w:r>
      <w:r w:rsidR="00F56D95">
        <w:rPr>
          <w:b/>
          <w:bCs/>
        </w:rPr>
        <w:t xml:space="preserve"> and A</w:t>
      </w:r>
      <w:r w:rsidR="00162F2E">
        <w:rPr>
          <w:b/>
          <w:bCs/>
        </w:rPr>
        <w:t>4</w:t>
      </w:r>
      <w:r w:rsidR="00F56D95">
        <w:rPr>
          <w:b/>
          <w:bCs/>
        </w:rPr>
        <w:t>.</w:t>
      </w:r>
    </w:p>
    <w:p w14:paraId="2069222E" w14:textId="3CB9FD2C" w:rsidR="004A2045" w:rsidRPr="00900567" w:rsidRDefault="004A2045" w:rsidP="00835BBE">
      <w:pPr>
        <w:spacing w:after="160" w:line="259" w:lineRule="auto"/>
        <w:rPr>
          <w:rFonts w:eastAsia="Aptos"/>
          <w:b/>
          <w:bCs/>
          <w:kern w:val="2"/>
          <w:lang w:val="en-US"/>
          <w14:ligatures w14:val="standardContextual"/>
        </w:rPr>
      </w:pPr>
    </w:p>
    <w:p w14:paraId="7C50F94D" w14:textId="6BBC1AF0" w:rsidR="004A2045" w:rsidRPr="00CE69AA" w:rsidRDefault="007A4B34" w:rsidP="004A2045">
      <w:pPr>
        <w:pStyle w:val="Heading1"/>
      </w:pPr>
      <w:r>
        <w:t>4</w:t>
      </w:r>
      <w:r w:rsidR="004A2045">
        <w:t xml:space="preserve"> Remaining </w:t>
      </w:r>
      <w:r w:rsidR="007A2A75">
        <w:t>issue</w:t>
      </w:r>
      <w:r w:rsidR="00557EB7">
        <w:t xml:space="preserve">#3: </w:t>
      </w:r>
      <w:r w:rsidR="007A2A75">
        <w:t xml:space="preserve"> </w:t>
      </w:r>
      <w:r w:rsidR="00F64B31">
        <w:t xml:space="preserve">For </w:t>
      </w:r>
      <w:r w:rsidR="00FA5F40">
        <w:t xml:space="preserve">the </w:t>
      </w:r>
      <w:r w:rsidR="007A2A75">
        <w:t>Early TA RACH configuration procedure</w:t>
      </w:r>
      <w:r w:rsidR="004A2045">
        <w:t xml:space="preserve">   </w:t>
      </w:r>
    </w:p>
    <w:p w14:paraId="58536B1A" w14:textId="4AF42F3B" w:rsidR="00CE7692" w:rsidRDefault="002F344E" w:rsidP="004A2045">
      <w:pPr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 xml:space="preserve">In the RAN3 meetings so far, </w:t>
      </w:r>
      <w:r w:rsidR="004B29F1">
        <w:rPr>
          <w:rFonts w:eastAsia="Aptos"/>
          <w:kern w:val="2"/>
          <w:lang w:val="en-US"/>
          <w14:ligatures w14:val="standardContextual"/>
        </w:rPr>
        <w:t>Early TA RACH configuration</w:t>
      </w:r>
      <w:r w:rsidR="00FC57FC">
        <w:rPr>
          <w:rFonts w:eastAsia="Aptos"/>
          <w:kern w:val="2"/>
          <w:lang w:val="en-US"/>
          <w14:ligatures w14:val="standardContextual"/>
        </w:rPr>
        <w:t xml:space="preserve"> for initial LTM </w:t>
      </w:r>
      <w:r w:rsidR="008D7DF0">
        <w:rPr>
          <w:rFonts w:eastAsia="Aptos"/>
          <w:kern w:val="2"/>
          <w:lang w:val="en-US"/>
          <w14:ligatures w14:val="standardContextual"/>
        </w:rPr>
        <w:t xml:space="preserve">was covered. </w:t>
      </w:r>
      <w:r w:rsidR="00121C71">
        <w:rPr>
          <w:rFonts w:eastAsia="Aptos"/>
          <w:kern w:val="2"/>
          <w:lang w:val="en-US"/>
          <w14:ligatures w14:val="standardContextual"/>
        </w:rPr>
        <w:t>Below we discuss</w:t>
      </w:r>
      <w:r w:rsidR="008D7DF0">
        <w:rPr>
          <w:rFonts w:eastAsia="Aptos"/>
          <w:kern w:val="2"/>
          <w:lang w:val="en-US"/>
          <w14:ligatures w14:val="standardContextual"/>
        </w:rPr>
        <w:t xml:space="preserve"> </w:t>
      </w:r>
      <w:r w:rsidR="00480B96">
        <w:rPr>
          <w:rFonts w:eastAsia="Aptos"/>
          <w:kern w:val="2"/>
          <w:lang w:val="en-US"/>
          <w14:ligatures w14:val="standardContextual"/>
        </w:rPr>
        <w:t xml:space="preserve">some aspects of the </w:t>
      </w:r>
      <w:r w:rsidR="00D05E4F">
        <w:rPr>
          <w:rFonts w:eastAsia="Aptos"/>
          <w:kern w:val="2"/>
          <w:lang w:val="en-US"/>
          <w14:ligatures w14:val="standardContextual"/>
        </w:rPr>
        <w:t xml:space="preserve">procedure for </w:t>
      </w:r>
      <w:r w:rsidR="00480B96">
        <w:rPr>
          <w:rFonts w:eastAsia="Aptos"/>
          <w:kern w:val="2"/>
          <w:lang w:val="en-US"/>
          <w14:ligatures w14:val="standardContextual"/>
        </w:rPr>
        <w:t xml:space="preserve">configuration for subsequent LTM. </w:t>
      </w:r>
    </w:p>
    <w:p w14:paraId="1350384C" w14:textId="6A266621" w:rsidR="00121C71" w:rsidRDefault="009249C6" w:rsidP="004A2045">
      <w:pPr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>For subsequent LTM,</w:t>
      </w:r>
      <w:r w:rsidR="00203F71">
        <w:rPr>
          <w:rFonts w:eastAsia="Aptos"/>
          <w:kern w:val="2"/>
          <w:lang w:val="en-US"/>
          <w14:ligatures w14:val="standardContextual"/>
        </w:rPr>
        <w:t xml:space="preserve"> </w:t>
      </w:r>
      <w:r w:rsidR="00BC4D69">
        <w:rPr>
          <w:rFonts w:eastAsia="Aptos"/>
          <w:kern w:val="2"/>
          <w:lang w:val="en-US"/>
          <w14:ligatures w14:val="standardContextual"/>
        </w:rPr>
        <w:t>the serving</w:t>
      </w:r>
      <w:r w:rsidR="007D6C6B">
        <w:rPr>
          <w:rFonts w:eastAsia="Aptos"/>
          <w:kern w:val="2"/>
          <w:lang w:val="en-US"/>
          <w14:ligatures w14:val="standardContextual"/>
        </w:rPr>
        <w:t xml:space="preserve"> </w:t>
      </w:r>
      <w:proofErr w:type="spellStart"/>
      <w:r w:rsidR="007D6C6B">
        <w:rPr>
          <w:rFonts w:eastAsia="Aptos"/>
          <w:kern w:val="2"/>
          <w:lang w:val="en-US"/>
          <w14:ligatures w14:val="standardContextual"/>
        </w:rPr>
        <w:t>gNB</w:t>
      </w:r>
      <w:proofErr w:type="spellEnd"/>
      <w:r w:rsidR="00BC4D69">
        <w:rPr>
          <w:rFonts w:eastAsia="Aptos"/>
          <w:kern w:val="2"/>
          <w:lang w:val="en-US"/>
          <w14:ligatures w14:val="standardContextual"/>
        </w:rPr>
        <w:t xml:space="preserve">-DU </w:t>
      </w:r>
      <w:r w:rsidR="00440587">
        <w:rPr>
          <w:rFonts w:eastAsia="Aptos"/>
          <w:kern w:val="2"/>
          <w:lang w:val="en-US"/>
          <w14:ligatures w14:val="standardContextual"/>
        </w:rPr>
        <w:t>needs</w:t>
      </w:r>
      <w:r w:rsidR="00BC4D69">
        <w:rPr>
          <w:rFonts w:eastAsia="Aptos"/>
          <w:kern w:val="2"/>
          <w:lang w:val="en-US"/>
          <w14:ligatures w14:val="standardContextual"/>
        </w:rPr>
        <w:t xml:space="preserve"> the Early TA </w:t>
      </w:r>
      <w:r w:rsidR="007C3F20">
        <w:rPr>
          <w:rFonts w:eastAsia="Aptos"/>
          <w:kern w:val="2"/>
          <w:lang w:val="en-US"/>
          <w14:ligatures w14:val="standardContextual"/>
        </w:rPr>
        <w:t xml:space="preserve">RACH configuration </w:t>
      </w:r>
      <w:r w:rsidR="000D7257">
        <w:rPr>
          <w:rFonts w:eastAsia="Aptos"/>
          <w:kern w:val="2"/>
          <w:lang w:val="en-US"/>
          <w14:ligatures w14:val="standardContextual"/>
        </w:rPr>
        <w:t xml:space="preserve">for all the configured LTM candidate cells. </w:t>
      </w:r>
      <w:r w:rsidR="00BC4D69">
        <w:rPr>
          <w:rFonts w:eastAsia="Aptos"/>
          <w:kern w:val="2"/>
          <w:lang w:val="en-US"/>
          <w14:ligatures w14:val="standardContextual"/>
        </w:rPr>
        <w:t xml:space="preserve"> </w:t>
      </w:r>
      <w:r>
        <w:rPr>
          <w:rFonts w:eastAsia="Aptos"/>
          <w:kern w:val="2"/>
          <w:lang w:val="en-US"/>
          <w14:ligatures w14:val="standardContextual"/>
        </w:rPr>
        <w:t xml:space="preserve"> </w:t>
      </w:r>
    </w:p>
    <w:p w14:paraId="71D1768A" w14:textId="6589FE5A" w:rsidR="007632F3" w:rsidRDefault="00E333AC" w:rsidP="007632F3">
      <w:p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 w:rsidRPr="00BF54D8">
        <w:rPr>
          <w:rFonts w:eastAsiaTheme="minorHAnsi"/>
          <w:noProof/>
          <w:color w:val="262626" w:themeColor="text1" w:themeTint="D9"/>
          <w:kern w:val="2"/>
          <w:lang w:val="en-US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5E89F1A3" wp14:editId="55F39319">
                <wp:simplePos x="0" y="0"/>
                <wp:positionH relativeFrom="column">
                  <wp:posOffset>9525</wp:posOffset>
                </wp:positionH>
                <wp:positionV relativeFrom="paragraph">
                  <wp:posOffset>585470</wp:posOffset>
                </wp:positionV>
                <wp:extent cx="5924550" cy="1404620"/>
                <wp:effectExtent l="0" t="0" r="19050" b="26670"/>
                <wp:wrapSquare wrapText="bothSides"/>
                <wp:docPr id="8312025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1438E" w14:textId="77777777" w:rsidR="00E333AC" w:rsidRPr="002263D6" w:rsidRDefault="00E333AC" w:rsidP="00E333A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textAlignment w:val="baseline"/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</w:pPr>
                            <w:r w:rsidRPr="002263D6">
                              <w:rPr>
                                <w:rFonts w:eastAsia="MS Mincho" w:cs="Calibri" w:hint="eastAsia"/>
                                <w:color w:val="00B050"/>
                                <w:kern w:val="2"/>
                                <w:lang w:val="en-US" w:eastAsia="zh-CN"/>
                              </w:rPr>
                              <w:t>Reu</w:t>
                            </w:r>
                            <w:r w:rsidRPr="002263D6"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  <w:t>se the LTM C</w:t>
                            </w:r>
                            <w:r w:rsidRPr="002263D6">
                              <w:rPr>
                                <w:rFonts w:eastAsia="MS Mincho" w:cs="Calibri" w:hint="eastAsia"/>
                                <w:color w:val="00B050"/>
                                <w:kern w:val="2"/>
                                <w:lang w:val="en-US" w:eastAsia="zh-CN"/>
                              </w:rPr>
                              <w:t>onfig</w:t>
                            </w:r>
                            <w:r w:rsidRPr="002263D6"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  <w:t xml:space="preserve">uration Update procedure to sync up configurations among candidate </w:t>
                            </w:r>
                            <w:proofErr w:type="spellStart"/>
                            <w:r w:rsidRPr="002263D6"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  <w:t>gNBs</w:t>
                            </w:r>
                            <w:proofErr w:type="spellEnd"/>
                            <w:r w:rsidRPr="002263D6"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  <w:t xml:space="preserve"> for subsequent LTM, including early sync configuration, configuration ID, and data forwarding addresses</w:t>
                            </w:r>
                            <w:r w:rsidRPr="002263D6">
                              <w:rPr>
                                <w:rFonts w:eastAsia="MS Mincho" w:cs="Calibri" w:hint="eastAsia"/>
                                <w:color w:val="00B050"/>
                                <w:kern w:val="2"/>
                                <w:lang w:val="en-US" w:eastAsia="zh-CN"/>
                              </w:rPr>
                              <w:t>, etc</w:t>
                            </w:r>
                            <w:r w:rsidRPr="002263D6"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  <w:t>.</w:t>
                            </w:r>
                          </w:p>
                          <w:p w14:paraId="37098E3B" w14:textId="77777777" w:rsidR="00E333AC" w:rsidRPr="00917ED1" w:rsidRDefault="00E333AC" w:rsidP="00E333A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/>
                              <w:textAlignment w:val="baseline"/>
                              <w:rPr>
                                <w:rFonts w:eastAsia="MS Mincho" w:cs="Calibri"/>
                                <w:color w:val="538135" w:themeColor="accent6" w:themeShade="BF"/>
                                <w:kern w:val="2"/>
                                <w:lang w:val="en-US" w:eastAsia="zh-CN"/>
                              </w:rPr>
                            </w:pPr>
                            <w:r w:rsidRPr="002263D6"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  <w:t>It is up to the network implementation when the sync up is performed: during the preparation step, or during the cell switch execution step, or after successful cell switch.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89F1A3" id="_x0000_s1029" type="#_x0000_t202" style="position:absolute;margin-left:.75pt;margin-top:46.1pt;width:466.5pt;height:110.6pt;z-index:251658243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">
                <v:textbox style="mso-fit-shape-to-text:t">
                  <w:txbxContent>
                    <w:p w14:paraId="6181438E" w14:textId="77777777" w:rsidR="00E333AC" w:rsidRPr="002263D6" w:rsidRDefault="00E333AC" w:rsidP="00E333A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textAlignment w:val="baseline"/>
                        <w:rPr>
                          <w:rFonts w:eastAsia="MS Mincho" w:cs="Calibri"/>
                          <w:color w:val="00B050"/>
                          <w:kern w:val="2"/>
                          <w:lang w:val="en-US" w:eastAsia="zh-CN"/>
                        </w:rPr>
                      </w:pPr>
                      <w:r w:rsidRPr="002263D6">
                        <w:rPr>
                          <w:rFonts w:eastAsia="MS Mincho" w:cs="Calibri" w:hint="eastAsia"/>
                          <w:color w:val="00B050"/>
                          <w:kern w:val="2"/>
                          <w:lang w:val="en-US" w:eastAsia="zh-CN"/>
                        </w:rPr>
                        <w:t>Reu</w:t>
                      </w:r>
                      <w:r w:rsidRPr="002263D6">
                        <w:rPr>
                          <w:rFonts w:eastAsia="MS Mincho" w:cs="Calibri"/>
                          <w:color w:val="00B050"/>
                          <w:kern w:val="2"/>
                          <w:lang w:val="en-US" w:eastAsia="zh-CN"/>
                        </w:rPr>
                        <w:t>se the LTM C</w:t>
                      </w:r>
                      <w:r w:rsidRPr="002263D6">
                        <w:rPr>
                          <w:rFonts w:eastAsia="MS Mincho" w:cs="Calibri" w:hint="eastAsia"/>
                          <w:color w:val="00B050"/>
                          <w:kern w:val="2"/>
                          <w:lang w:val="en-US" w:eastAsia="zh-CN"/>
                        </w:rPr>
                        <w:t>onfig</w:t>
                      </w:r>
                      <w:r w:rsidRPr="002263D6">
                        <w:rPr>
                          <w:rFonts w:eastAsia="MS Mincho" w:cs="Calibri"/>
                          <w:color w:val="00B050"/>
                          <w:kern w:val="2"/>
                          <w:lang w:val="en-US" w:eastAsia="zh-CN"/>
                        </w:rPr>
                        <w:t xml:space="preserve">uration Update procedure to sync up configurations among candidate </w:t>
                      </w:r>
                      <w:proofErr w:type="spellStart"/>
                      <w:r w:rsidRPr="002263D6">
                        <w:rPr>
                          <w:rFonts w:eastAsia="MS Mincho" w:cs="Calibri"/>
                          <w:color w:val="00B050"/>
                          <w:kern w:val="2"/>
                          <w:lang w:val="en-US" w:eastAsia="zh-CN"/>
                        </w:rPr>
                        <w:t>gNBs</w:t>
                      </w:r>
                      <w:proofErr w:type="spellEnd"/>
                      <w:r w:rsidRPr="002263D6">
                        <w:rPr>
                          <w:rFonts w:eastAsia="MS Mincho" w:cs="Calibri"/>
                          <w:color w:val="00B050"/>
                          <w:kern w:val="2"/>
                          <w:lang w:val="en-US" w:eastAsia="zh-CN"/>
                        </w:rPr>
                        <w:t xml:space="preserve"> for subsequent LTM, including early sync configuration, configuration ID, and data forwarding addresses</w:t>
                      </w:r>
                      <w:r w:rsidRPr="002263D6">
                        <w:rPr>
                          <w:rFonts w:eastAsia="MS Mincho" w:cs="Calibri" w:hint="eastAsia"/>
                          <w:color w:val="00B050"/>
                          <w:kern w:val="2"/>
                          <w:lang w:val="en-US" w:eastAsia="zh-CN"/>
                        </w:rPr>
                        <w:t>, etc</w:t>
                      </w:r>
                      <w:r w:rsidRPr="002263D6">
                        <w:rPr>
                          <w:rFonts w:eastAsia="MS Mincho" w:cs="Calibri"/>
                          <w:color w:val="00B050"/>
                          <w:kern w:val="2"/>
                          <w:lang w:val="en-US" w:eastAsia="zh-CN"/>
                        </w:rPr>
                        <w:t>.</w:t>
                      </w:r>
                    </w:p>
                    <w:p w14:paraId="37098E3B" w14:textId="77777777" w:rsidR="00E333AC" w:rsidRPr="00917ED1" w:rsidRDefault="00E333AC" w:rsidP="00E333AC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/>
                        <w:textAlignment w:val="baseline"/>
                        <w:rPr>
                          <w:rFonts w:eastAsia="MS Mincho" w:cs="Calibri"/>
                          <w:color w:val="538135" w:themeColor="accent6" w:themeShade="BF"/>
                          <w:kern w:val="2"/>
                          <w:lang w:val="en-US" w:eastAsia="zh-CN"/>
                        </w:rPr>
                      </w:pPr>
                      <w:r w:rsidRPr="002263D6">
                        <w:rPr>
                          <w:rFonts w:eastAsia="MS Mincho" w:cs="Calibri"/>
                          <w:color w:val="00B050"/>
                          <w:kern w:val="2"/>
                          <w:lang w:val="en-US" w:eastAsia="zh-CN"/>
                        </w:rPr>
                        <w:t>It is up to the network implementation when the sync up is performed: during the preparation step, or during the cell switch execution step, or after successful cell switch.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05E4F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I</w:t>
      </w:r>
      <w:r w:rsidR="007632F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t was agreed in </w:t>
      </w:r>
      <w:r w:rsidR="00D05E4F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a previous meeting</w:t>
      </w:r>
      <w:r w:rsidR="007632F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RAN3 #127 [</w:t>
      </w:r>
      <w:r w:rsidR="002D435D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2</w:t>
      </w:r>
      <w:r w:rsidR="007632F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] that</w:t>
      </w:r>
      <w:r w:rsidR="0003408D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, to sync up the </w:t>
      </w:r>
      <w:r w:rsidR="00074438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Early TA RACH configurations betw</w:t>
      </w:r>
      <w:r w:rsidR="00485FE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een the candidate </w:t>
      </w:r>
      <w:proofErr w:type="spellStart"/>
      <w:r w:rsidR="00485FE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gNBs</w:t>
      </w:r>
      <w:proofErr w:type="spellEnd"/>
      <w:r w:rsidR="00485FE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,</w:t>
      </w:r>
      <w:r w:rsidR="007632F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the LTM Configuration Update procedure may be triggered at any later point in time depending on network implementation</w:t>
      </w:r>
      <w:r w:rsidR="00485FE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.</w:t>
      </w:r>
      <w:r w:rsidR="0003408D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</w:t>
      </w:r>
    </w:p>
    <w:p w14:paraId="4E8C8350" w14:textId="3FBE5995" w:rsidR="00770160" w:rsidRDefault="00770160" w:rsidP="007632F3">
      <w:p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</w:p>
    <w:p w14:paraId="4A052F92" w14:textId="31526E24" w:rsidR="00E4601A" w:rsidRDefault="00E4601A" w:rsidP="00E4601A">
      <w:p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For </w:t>
      </w:r>
      <w:r w:rsidRPr="00BE56B7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obtain</w:t>
      </w: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ing</w:t>
      </w:r>
      <w:r w:rsidRPr="00BE56B7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the </w:t>
      </w: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Early TA </w:t>
      </w:r>
      <w:r w:rsidRPr="00BE56B7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RACH configuration</w:t>
      </w:r>
      <w:r w:rsidR="00B66592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for subsequent LTM</w:t>
      </w: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, in Handover Request Ack, each candidate </w:t>
      </w:r>
      <w:proofErr w:type="spellStart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-CU provides (candidate </w:t>
      </w:r>
      <w:proofErr w:type="spellStart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ID, </w:t>
      </w:r>
      <w:r w:rsidRPr="005D3D9E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List of </w:t>
      </w:r>
      <w:r w:rsidR="00DD11E8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RACH </w:t>
      </w:r>
      <w:r w:rsidR="00C840E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resource request IDs</w:t>
      </w: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).</w:t>
      </w:r>
    </w:p>
    <w:p w14:paraId="43FEDFDC" w14:textId="0A63EC48" w:rsidR="00E4601A" w:rsidRPr="00065045" w:rsidRDefault="00E4601A" w:rsidP="00E4601A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bookmarkStart w:id="4" w:name="_Hlk210308410"/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lastRenderedPageBreak/>
        <w:t>Proposal</w:t>
      </w:r>
      <w:r w:rsidR="000F549C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6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For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obtaining the 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Early TA RACH configuration</w:t>
      </w:r>
      <w:r w:rsidR="00B66592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for subsequent LTM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,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each candidate </w:t>
      </w:r>
      <w:proofErr w:type="spellStart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-CU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provides </w:t>
      </w:r>
      <w:bookmarkStart w:id="5" w:name="_Hlk197239107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the pair 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(candidate </w:t>
      </w:r>
      <w:proofErr w:type="spellStart"/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ID, List of </w:t>
      </w:r>
      <w:r w:rsidR="00C840EA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RACH resource request IDs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)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</w:t>
      </w:r>
      <w:bookmarkEnd w:id="5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to the source </w:t>
      </w:r>
      <w:proofErr w:type="spellStart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-CU in Handover Request Ack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</w:t>
      </w:r>
    </w:p>
    <w:bookmarkEnd w:id="4"/>
    <w:p w14:paraId="0AAE70F2" w14:textId="58D435E2" w:rsidR="005C7E2B" w:rsidRPr="00AD777F" w:rsidRDefault="004C33BE" w:rsidP="005C7E2B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The source </w:t>
      </w:r>
      <w:proofErr w:type="spellStart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-CU </w:t>
      </w:r>
      <w:r w:rsid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in</w:t>
      </w:r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clud</w:t>
      </w:r>
      <w:r w:rsidR="004623A4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es th</w:t>
      </w:r>
      <w:r w:rsid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e</w:t>
      </w:r>
      <w:r w:rsidR="00386305" w:rsidRP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information regarding the </w:t>
      </w:r>
      <w:r w:rsidR="00386305" w:rsidRP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pair</w:t>
      </w:r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of</w:t>
      </w:r>
      <w:r w:rsidR="00386305" w:rsidRP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(candidate </w:t>
      </w:r>
      <w:proofErr w:type="spellStart"/>
      <w:r w:rsidR="00386305" w:rsidRP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386305" w:rsidRP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ID, List of </w:t>
      </w:r>
      <w:r w:rsidR="0032623F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RACH resource request </w:t>
      </w:r>
      <w:r w:rsidR="00386305" w:rsidRP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IDs)</w:t>
      </w:r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provided by a candidate </w:t>
      </w:r>
      <w:proofErr w:type="spellStart"/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-CU</w:t>
      </w:r>
      <w:r w:rsidR="009B6D89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, in the LTM Configuration Update procedure</w:t>
      </w:r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9B6D89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with</w:t>
      </w:r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the other candidate </w:t>
      </w:r>
      <w:proofErr w:type="spellStart"/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-CUs</w:t>
      </w:r>
      <w:r w:rsidR="00B16CEB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, for </w:t>
      </w:r>
      <w:r w:rsidR="005A475E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obtaining the Early TA RACH configuration for </w:t>
      </w:r>
      <w:r w:rsidR="00021900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subsequent LTM.</w:t>
      </w:r>
    </w:p>
    <w:p w14:paraId="40837E42" w14:textId="56576AA0" w:rsidR="004256D1" w:rsidRPr="00AD777F" w:rsidRDefault="004256D1" w:rsidP="00AD777F">
      <w:pPr>
        <w:rPr>
          <w:rFonts w:eastAsia="Aptos"/>
          <w:kern w:val="2"/>
          <w:lang w:val="en-US"/>
          <w14:ligatures w14:val="standardContextual"/>
        </w:rPr>
      </w:pPr>
    </w:p>
    <w:p w14:paraId="727B21AA" w14:textId="78B41B62" w:rsidR="00013512" w:rsidRPr="00CE69AA" w:rsidRDefault="007A4B34" w:rsidP="00013512">
      <w:pPr>
        <w:pStyle w:val="Heading1"/>
      </w:pPr>
      <w:r>
        <w:t>5</w:t>
      </w:r>
      <w:r w:rsidR="00013512">
        <w:t xml:space="preserve"> </w:t>
      </w:r>
      <w:r w:rsidR="00E11216">
        <w:t>Remaining aspect</w:t>
      </w:r>
      <w:r w:rsidR="001967A4">
        <w:t xml:space="preserve">#4:  Related to </w:t>
      </w:r>
      <w:r w:rsidR="00CB0922">
        <w:t>transfer of TA information in</w:t>
      </w:r>
      <w:r w:rsidR="00E11216">
        <w:t xml:space="preserve"> the Cell Switch Notification procedure</w:t>
      </w:r>
      <w:r w:rsidR="00013512">
        <w:t xml:space="preserve">   </w:t>
      </w:r>
    </w:p>
    <w:p w14:paraId="20DF8BF6" w14:textId="3A84E5B4" w:rsidR="00E11216" w:rsidRDefault="00536231" w:rsidP="00E11216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  <w:r w:rsidRPr="00295C87">
        <w:rPr>
          <w:rFonts w:eastAsia="Aptos"/>
          <w:noProof/>
          <w:kern w:val="2"/>
          <w:lang w:val="en-US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0565A72C" wp14:editId="1242FCD3">
                <wp:simplePos x="0" y="0"/>
                <wp:positionH relativeFrom="column">
                  <wp:posOffset>9525</wp:posOffset>
                </wp:positionH>
                <wp:positionV relativeFrom="paragraph">
                  <wp:posOffset>384175</wp:posOffset>
                </wp:positionV>
                <wp:extent cx="6000750" cy="1404620"/>
                <wp:effectExtent l="0" t="0" r="19050" b="20320"/>
                <wp:wrapSquare wrapText="bothSides"/>
                <wp:docPr id="10195183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AF01A9" w14:textId="51F89F2C" w:rsidR="00E11216" w:rsidRDefault="00577F20" w:rsidP="00E11216"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Include the TA values in Cell Switch Notification message.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65A72C" id="_x0000_s1030" type="#_x0000_t202" style="position:absolute;margin-left:.75pt;margin-top:30.25pt;width:472.5pt;height:110.6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">
                <v:textbox style="mso-fit-shape-to-text:t">
                  <w:txbxContent>
                    <w:p w14:paraId="3CAF01A9" w14:textId="51F89F2C" w:rsidR="00E11216" w:rsidRDefault="00577F20" w:rsidP="00E11216"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>Include the TA values in Cell Switch Notification message.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11216">
        <w:rPr>
          <w:rFonts w:eastAsia="Aptos"/>
          <w:kern w:val="2"/>
          <w:lang w:val="en-US"/>
          <w14:ligatures w14:val="standardContextual"/>
        </w:rPr>
        <w:t xml:space="preserve">The following agreement was reached in </w:t>
      </w:r>
      <w:r w:rsidR="00FC2DB8">
        <w:rPr>
          <w:rFonts w:eastAsia="Aptos"/>
          <w:kern w:val="2"/>
          <w:lang w:val="en-US"/>
          <w14:ligatures w14:val="standardContextual"/>
        </w:rPr>
        <w:t xml:space="preserve">the last </w:t>
      </w:r>
      <w:r w:rsidR="00114724">
        <w:rPr>
          <w:rFonts w:eastAsia="Aptos"/>
          <w:kern w:val="2"/>
          <w:lang w:val="en-US"/>
          <w14:ligatures w14:val="standardContextual"/>
        </w:rPr>
        <w:t>RAN3 #129 meeting</w:t>
      </w:r>
      <w:r w:rsidR="009966C6">
        <w:rPr>
          <w:rFonts w:eastAsia="Aptos"/>
          <w:kern w:val="2"/>
          <w:lang w:val="en-US"/>
          <w14:ligatures w14:val="standardContextual"/>
        </w:rPr>
        <w:t xml:space="preserve"> </w:t>
      </w:r>
      <w:r w:rsidR="00114724">
        <w:rPr>
          <w:rFonts w:eastAsia="Aptos"/>
          <w:kern w:val="2"/>
          <w:lang w:val="en-US"/>
          <w14:ligatures w14:val="standardContextual"/>
        </w:rPr>
        <w:t>[</w:t>
      </w:r>
      <w:r>
        <w:rPr>
          <w:rFonts w:eastAsia="Aptos"/>
          <w:kern w:val="2"/>
          <w:lang w:val="en-US"/>
          <w14:ligatures w14:val="standardContextual"/>
        </w:rPr>
        <w:t>1]</w:t>
      </w:r>
      <w:r w:rsidR="00E11216">
        <w:rPr>
          <w:rFonts w:eastAsia="Aptos"/>
          <w:kern w:val="2"/>
          <w:lang w:val="en-US"/>
          <w14:ligatures w14:val="standardContextual"/>
        </w:rPr>
        <w:t xml:space="preserve"> on the </w:t>
      </w:r>
      <w:r>
        <w:rPr>
          <w:rFonts w:eastAsia="Aptos"/>
          <w:kern w:val="2"/>
          <w:lang w:val="en-US"/>
          <w14:ligatures w14:val="standardContextual"/>
        </w:rPr>
        <w:t xml:space="preserve">transfer of TA information in the </w:t>
      </w:r>
      <w:r w:rsidR="00E11216">
        <w:rPr>
          <w:rFonts w:eastAsia="Aptos"/>
          <w:kern w:val="2"/>
          <w:lang w:val="en-US"/>
          <w14:ligatures w14:val="standardContextual"/>
        </w:rPr>
        <w:t>Cell Switch Notification procedure.</w:t>
      </w:r>
    </w:p>
    <w:p w14:paraId="5E8ED4D7" w14:textId="086DCE9E" w:rsidR="00577F20" w:rsidRDefault="00577F20" w:rsidP="00E11216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 xml:space="preserve">We think that </w:t>
      </w:r>
      <w:r w:rsidR="00626CB2" w:rsidRPr="00626CB2">
        <w:rPr>
          <w:rFonts w:eastAsia="Aptos"/>
          <w:kern w:val="2"/>
          <w:lang w:val="en-US"/>
          <w14:ligatures w14:val="standardContextual"/>
        </w:rPr>
        <w:t xml:space="preserve">the source </w:t>
      </w:r>
      <w:proofErr w:type="spellStart"/>
      <w:r w:rsidR="00626CB2" w:rsidRPr="00626CB2">
        <w:rPr>
          <w:rFonts w:eastAsia="Aptos"/>
          <w:kern w:val="2"/>
          <w:lang w:val="en-US"/>
          <w14:ligatures w14:val="standardContextual"/>
        </w:rPr>
        <w:t>gNB</w:t>
      </w:r>
      <w:proofErr w:type="spellEnd"/>
      <w:r w:rsidR="00626CB2" w:rsidRPr="00626CB2">
        <w:rPr>
          <w:rFonts w:eastAsia="Aptos"/>
          <w:kern w:val="2"/>
          <w:lang w:val="en-US"/>
          <w14:ligatures w14:val="standardContextual"/>
        </w:rPr>
        <w:t xml:space="preserve">-DU </w:t>
      </w:r>
      <w:r w:rsidR="004B4BF5">
        <w:rPr>
          <w:rFonts w:eastAsia="Aptos"/>
          <w:kern w:val="2"/>
          <w:lang w:val="en-US"/>
          <w14:ligatures w14:val="standardContextual"/>
        </w:rPr>
        <w:t xml:space="preserve">should also </w:t>
      </w:r>
      <w:r w:rsidR="00626CB2" w:rsidRPr="00626CB2">
        <w:rPr>
          <w:rFonts w:eastAsia="Aptos"/>
          <w:kern w:val="2"/>
          <w:lang w:val="en-US"/>
          <w14:ligatures w14:val="standardContextual"/>
        </w:rPr>
        <w:t xml:space="preserve">provide the remaining TA validity times to the candidate </w:t>
      </w:r>
      <w:proofErr w:type="spellStart"/>
      <w:r w:rsidR="00626CB2" w:rsidRPr="00626CB2">
        <w:rPr>
          <w:rFonts w:eastAsia="Aptos"/>
          <w:kern w:val="2"/>
          <w:lang w:val="en-US"/>
          <w14:ligatures w14:val="standardContextual"/>
        </w:rPr>
        <w:t>gNB</w:t>
      </w:r>
      <w:proofErr w:type="spellEnd"/>
      <w:r w:rsidR="00626CB2" w:rsidRPr="00626CB2">
        <w:rPr>
          <w:rFonts w:eastAsia="Aptos"/>
          <w:kern w:val="2"/>
          <w:lang w:val="en-US"/>
          <w14:ligatures w14:val="standardContextual"/>
        </w:rPr>
        <w:t>-DU along with the valid TA values</w:t>
      </w:r>
      <w:r w:rsidR="00C1525F">
        <w:rPr>
          <w:rFonts w:eastAsia="Aptos"/>
          <w:kern w:val="2"/>
          <w:lang w:val="en-US"/>
          <w14:ligatures w14:val="standardContextual"/>
        </w:rPr>
        <w:t xml:space="preserve">, as </w:t>
      </w:r>
      <w:r w:rsidR="00626CB2" w:rsidRPr="00626CB2">
        <w:rPr>
          <w:rFonts w:eastAsia="Aptos"/>
          <w:kern w:val="2"/>
          <w:lang w:val="en-US"/>
          <w14:ligatures w14:val="standardContextual"/>
        </w:rPr>
        <w:t xml:space="preserve">it enables the candidate </w:t>
      </w:r>
      <w:proofErr w:type="spellStart"/>
      <w:r w:rsidR="00626CB2" w:rsidRPr="00626CB2">
        <w:rPr>
          <w:rFonts w:eastAsia="Aptos"/>
          <w:kern w:val="2"/>
          <w:lang w:val="en-US"/>
          <w14:ligatures w14:val="standardContextual"/>
        </w:rPr>
        <w:t>gNB</w:t>
      </w:r>
      <w:proofErr w:type="spellEnd"/>
      <w:r w:rsidR="00626CB2" w:rsidRPr="00626CB2">
        <w:rPr>
          <w:rFonts w:eastAsia="Aptos"/>
          <w:kern w:val="2"/>
          <w:lang w:val="en-US"/>
          <w14:ligatures w14:val="standardContextual"/>
        </w:rPr>
        <w:t>-DU to track the validity of the TA values.</w:t>
      </w:r>
      <w:r w:rsidR="009966C6">
        <w:rPr>
          <w:rFonts w:eastAsia="Aptos"/>
          <w:kern w:val="2"/>
          <w:lang w:val="en-US"/>
          <w14:ligatures w14:val="standardContextual"/>
        </w:rPr>
        <w:t xml:space="preserve"> </w:t>
      </w:r>
      <w:r w:rsidR="00542267">
        <w:rPr>
          <w:rFonts w:eastAsia="Aptos"/>
          <w:kern w:val="2"/>
          <w:lang w:val="en-US"/>
          <w14:ligatures w14:val="standardContextual"/>
        </w:rPr>
        <w:t xml:space="preserve">Without providing remaining </w:t>
      </w:r>
      <w:proofErr w:type="gramStart"/>
      <w:r w:rsidR="00542267">
        <w:rPr>
          <w:rFonts w:eastAsia="Aptos"/>
          <w:kern w:val="2"/>
          <w:lang w:val="en-US"/>
          <w14:ligatures w14:val="standardContextual"/>
        </w:rPr>
        <w:t>validity</w:t>
      </w:r>
      <w:proofErr w:type="gramEnd"/>
      <w:r w:rsidR="00542267">
        <w:rPr>
          <w:rFonts w:eastAsia="Aptos"/>
          <w:kern w:val="2"/>
          <w:lang w:val="en-US"/>
          <w14:ligatures w14:val="standardContextual"/>
        </w:rPr>
        <w:t xml:space="preserve"> timer value to candidate cells, it does not help candidate DU/cell to determine how long </w:t>
      </w:r>
      <w:r w:rsidR="00F35E93">
        <w:rPr>
          <w:rFonts w:eastAsia="Aptos"/>
          <w:kern w:val="2"/>
          <w:lang w:val="en-US"/>
          <w14:ligatures w14:val="standardContextual"/>
        </w:rPr>
        <w:t>source DU/cell provided TA value is valid</w:t>
      </w:r>
      <w:r w:rsidR="00E54A17">
        <w:rPr>
          <w:rFonts w:eastAsia="Aptos"/>
          <w:kern w:val="2"/>
          <w:lang w:val="en-US"/>
          <w14:ligatures w14:val="standardContextual"/>
        </w:rPr>
        <w:t>.</w:t>
      </w:r>
    </w:p>
    <w:p w14:paraId="64222F86" w14:textId="6DB6A609" w:rsidR="00170E2C" w:rsidRPr="00B04D29" w:rsidRDefault="00170E2C" w:rsidP="00170E2C">
      <w:pPr>
        <w:spacing w:after="160" w:line="259" w:lineRule="auto"/>
        <w:rPr>
          <w:rFonts w:eastAsia="Aptos"/>
          <w:b/>
          <w:bCs/>
          <w:kern w:val="2"/>
          <w:lang w:val="en-US"/>
          <w14:ligatures w14:val="standardContextual"/>
        </w:rPr>
      </w:pPr>
      <w:r w:rsidRPr="00B04D29">
        <w:rPr>
          <w:rFonts w:eastAsia="Aptos"/>
          <w:b/>
          <w:bCs/>
          <w:kern w:val="2"/>
          <w:lang w:val="en-US"/>
          <w14:ligatures w14:val="standardContextual"/>
        </w:rPr>
        <w:t>Observation</w:t>
      </w:r>
      <w:r w:rsidR="007652A5">
        <w:rPr>
          <w:rFonts w:eastAsia="Aptos"/>
          <w:b/>
          <w:bCs/>
          <w:kern w:val="2"/>
          <w:lang w:val="en-US"/>
          <w14:ligatures w14:val="standardContextual"/>
        </w:rPr>
        <w:t xml:space="preserve"> 7</w:t>
      </w:r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. If the source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provides the remaining TA validity time to the candidate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-DU along with the valid TA values</w:t>
      </w:r>
      <w:r w:rsidR="00F70AAF"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 in the Cell Switch Notification procedure</w:t>
      </w:r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, it enables the candidate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-DU to track the validity of the TA values</w:t>
      </w:r>
      <w:r w:rsidR="00483A69"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 when the UE is in the target cell</w:t>
      </w:r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.  </w:t>
      </w:r>
    </w:p>
    <w:p w14:paraId="663121EE" w14:textId="53766278" w:rsidR="00514678" w:rsidRPr="00B04D29" w:rsidRDefault="00170E2C" w:rsidP="001A78A0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  <w:r w:rsidRPr="00B04D29">
        <w:rPr>
          <w:rFonts w:eastAsia="Aptos"/>
          <w:b/>
          <w:bCs/>
          <w:kern w:val="2"/>
          <w:lang w:val="en-US"/>
          <w14:ligatures w14:val="standardContextual"/>
        </w:rPr>
        <w:t>Proposal</w:t>
      </w:r>
      <w:r w:rsidR="007652A5">
        <w:rPr>
          <w:rFonts w:eastAsia="Aptos"/>
          <w:b/>
          <w:bCs/>
          <w:kern w:val="2"/>
          <w:lang w:val="en-US"/>
          <w14:ligatures w14:val="standardContextual"/>
        </w:rPr>
        <w:t xml:space="preserve"> 7</w:t>
      </w:r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. The source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provides the remaining TA validity time along with the TA values, to a candidate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using the Cell Switch Notification messages over F1-AP and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Xn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-AP.</w:t>
      </w:r>
      <w:r w:rsidRPr="006C248A">
        <w:rPr>
          <w:rFonts w:eastAsia="Aptos"/>
          <w:b/>
          <w:bCs/>
          <w:kern w:val="2"/>
          <w:lang w:val="en-US"/>
          <w14:ligatures w14:val="standardContextual"/>
        </w:rPr>
        <w:t xml:space="preserve">  </w:t>
      </w:r>
      <w:r w:rsidR="00753A80" w:rsidRPr="006C248A">
        <w:rPr>
          <w:rFonts w:eastAsia="Aptos"/>
          <w:b/>
          <w:bCs/>
          <w:kern w:val="2"/>
          <w:lang w:val="en-US"/>
          <w14:ligatures w14:val="standardContextual"/>
        </w:rPr>
        <w:t xml:space="preserve">The </w:t>
      </w:r>
      <w:r w:rsidR="00A364AC">
        <w:rPr>
          <w:rFonts w:eastAsia="Aptos"/>
          <w:b/>
          <w:bCs/>
          <w:kern w:val="2"/>
          <w:lang w:val="en-US"/>
          <w14:ligatures w14:val="standardContextual"/>
        </w:rPr>
        <w:t xml:space="preserve">draft </w:t>
      </w:r>
      <w:r w:rsidR="00753A80" w:rsidRPr="006C248A">
        <w:rPr>
          <w:rFonts w:eastAsia="Aptos"/>
          <w:b/>
          <w:bCs/>
          <w:kern w:val="2"/>
          <w:lang w:val="en-US"/>
          <w14:ligatures w14:val="standardContextual"/>
        </w:rPr>
        <w:t>TPs to TS 38.473 and TS 38.423 describing the changes to the relevant messages are in Annex</w:t>
      </w:r>
      <w:r w:rsidR="006C248A" w:rsidRPr="006C248A">
        <w:rPr>
          <w:rFonts w:eastAsia="Aptos"/>
          <w:b/>
          <w:bCs/>
          <w:kern w:val="2"/>
          <w:lang w:val="en-US"/>
          <w14:ligatures w14:val="standardContextual"/>
        </w:rPr>
        <w:t>es</w:t>
      </w:r>
      <w:r w:rsidR="00753A80" w:rsidRPr="006C248A">
        <w:rPr>
          <w:rFonts w:eastAsia="Aptos"/>
          <w:b/>
          <w:bCs/>
          <w:kern w:val="2"/>
          <w:lang w:val="en-US"/>
          <w14:ligatures w14:val="standardContextual"/>
        </w:rPr>
        <w:t xml:space="preserve"> A</w:t>
      </w:r>
      <w:r w:rsidR="006C248A" w:rsidRPr="006C248A">
        <w:rPr>
          <w:rFonts w:eastAsia="Aptos"/>
          <w:b/>
          <w:bCs/>
          <w:kern w:val="2"/>
          <w:lang w:val="en-US"/>
          <w14:ligatures w14:val="standardContextual"/>
        </w:rPr>
        <w:t>5</w:t>
      </w:r>
      <w:r w:rsidR="00753A80" w:rsidRPr="006C248A">
        <w:rPr>
          <w:rFonts w:eastAsia="Aptos"/>
          <w:b/>
          <w:bCs/>
          <w:kern w:val="2"/>
          <w:lang w:val="en-US"/>
          <w14:ligatures w14:val="standardContextual"/>
        </w:rPr>
        <w:t xml:space="preserve"> and A</w:t>
      </w:r>
      <w:r w:rsidR="006C248A" w:rsidRPr="006C248A">
        <w:rPr>
          <w:rFonts w:eastAsia="Aptos"/>
          <w:b/>
          <w:bCs/>
          <w:kern w:val="2"/>
          <w:lang w:val="en-US"/>
          <w14:ligatures w14:val="standardContextual"/>
        </w:rPr>
        <w:t>6</w:t>
      </w:r>
      <w:r w:rsidR="00753A80" w:rsidRPr="006C248A">
        <w:rPr>
          <w:rFonts w:eastAsia="Aptos"/>
          <w:b/>
          <w:bCs/>
          <w:kern w:val="2"/>
          <w:lang w:val="en-US"/>
          <w14:ligatures w14:val="standardContextual"/>
        </w:rPr>
        <w:t>.</w:t>
      </w:r>
      <w:r w:rsidR="00E722CD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="00E26320" w:rsidRPr="00AE0E98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</w:p>
    <w:p w14:paraId="4C64B224" w14:textId="2C15DABA" w:rsidR="001A78A0" w:rsidRDefault="007652A5" w:rsidP="001A78A0">
      <w:pPr>
        <w:pStyle w:val="Heading1"/>
      </w:pPr>
      <w:r>
        <w:t>6</w:t>
      </w:r>
      <w:r w:rsidR="00086BDD">
        <w:t xml:space="preserve"> </w:t>
      </w:r>
      <w:r w:rsidR="00C4161E">
        <w:t>Conclusion</w:t>
      </w:r>
    </w:p>
    <w:p w14:paraId="0364B7F5" w14:textId="78F8C370" w:rsidR="00813EF0" w:rsidRPr="00813EF0" w:rsidRDefault="00230DDB" w:rsidP="00ED204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color w:val="4472C4" w:themeColor="accent1"/>
        </w:rPr>
      </w:pPr>
      <w:r w:rsidRPr="00D65EB9">
        <w:t>Based on the above discussion, we recommend that RAN3 discuss the following observations and proposals.</w:t>
      </w:r>
    </w:p>
    <w:p w14:paraId="5F007CBC" w14:textId="77777777" w:rsidR="00813EF0" w:rsidRDefault="00813EF0" w:rsidP="00ED204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  <w:color w:val="4472C4" w:themeColor="accent1"/>
          <w:u w:val="single"/>
        </w:rPr>
      </w:pPr>
    </w:p>
    <w:p w14:paraId="6D5F2400" w14:textId="77777777" w:rsidR="00BB58E5" w:rsidRPr="009E2D3E" w:rsidRDefault="007C2E1D" w:rsidP="004B4884">
      <w:pPr>
        <w:spacing w:after="160" w:line="259" w:lineRule="auto"/>
        <w:rPr>
          <w:rFonts w:eastAsia="Aptos"/>
          <w:b/>
          <w:bCs/>
          <w:kern w:val="2"/>
          <w:u w:val="single"/>
          <w:lang w:val="en-US"/>
          <w14:ligatures w14:val="standardContextual"/>
        </w:rPr>
      </w:pPr>
      <w:r w:rsidRPr="009E2D3E">
        <w:rPr>
          <w:rFonts w:eastAsia="Aptos"/>
          <w:b/>
          <w:bCs/>
          <w:color w:val="4472C4" w:themeColor="accent1"/>
          <w:kern w:val="2"/>
          <w:u w:val="single"/>
          <w:lang w:val="en-US"/>
          <w14:ligatures w14:val="standardContextual"/>
        </w:rPr>
        <w:t>Remaining Issue#1: For activation/deactivation of SP CSI-RS resources on LTM candidate cells</w:t>
      </w:r>
    </w:p>
    <w:p w14:paraId="5FD7502D" w14:textId="77777777" w:rsidR="00BB58E5" w:rsidRPr="00BD536E" w:rsidRDefault="00BB58E5" w:rsidP="00BB58E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BD536E">
        <w:rPr>
          <w:b/>
          <w:bCs/>
        </w:rPr>
        <w:t xml:space="preserve">Observation </w:t>
      </w:r>
      <w:r>
        <w:rPr>
          <w:b/>
          <w:bCs/>
        </w:rPr>
        <w:t>1</w:t>
      </w:r>
      <w:r w:rsidRPr="00BD536E">
        <w:rPr>
          <w:b/>
          <w:bCs/>
        </w:rPr>
        <w:t xml:space="preserve">. In Rel-19 LTM, RAN3/RAN2 has defined the following signalling procedure for activation/deactivation of SP CSI-RS resources of an LTM candidate cell: </w:t>
      </w:r>
    </w:p>
    <w:p w14:paraId="622BBEBD" w14:textId="77777777" w:rsidR="00BB58E5" w:rsidRPr="00BD536E" w:rsidRDefault="00BB58E5" w:rsidP="00BB58E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4341442F" w14:textId="77777777" w:rsidR="00BB58E5" w:rsidRPr="00BD536E" w:rsidRDefault="00BB58E5" w:rsidP="00BB58E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BD536E">
        <w:rPr>
          <w:b/>
          <w:bCs/>
        </w:rPr>
        <w:t xml:space="preserve">The source DU indicates in signalling messages </w:t>
      </w:r>
      <w:r>
        <w:rPr>
          <w:b/>
          <w:bCs/>
        </w:rPr>
        <w:t>over</w:t>
      </w:r>
      <w:r w:rsidRPr="00BD536E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BD536E">
        <w:rPr>
          <w:b/>
          <w:bCs/>
        </w:rPr>
        <w:t xml:space="preserve">F1 and </w:t>
      </w:r>
      <w:proofErr w:type="spellStart"/>
      <w:r w:rsidRPr="00BD536E">
        <w:rPr>
          <w:b/>
          <w:bCs/>
        </w:rPr>
        <w:t>Xn</w:t>
      </w:r>
      <w:proofErr w:type="spellEnd"/>
      <w:r w:rsidRPr="00BD536E">
        <w:rPr>
          <w:b/>
          <w:bCs/>
        </w:rPr>
        <w:t xml:space="preserve"> </w:t>
      </w:r>
      <w:r>
        <w:rPr>
          <w:b/>
          <w:bCs/>
        </w:rPr>
        <w:t xml:space="preserve">interfaces </w:t>
      </w:r>
      <w:r w:rsidRPr="00BD536E">
        <w:rPr>
          <w:b/>
          <w:bCs/>
        </w:rPr>
        <w:t xml:space="preserve">to a candidate DU activation/deactivation of SP CSI-RS resources of a candidate cell. </w:t>
      </w:r>
    </w:p>
    <w:p w14:paraId="39E18BA7" w14:textId="77777777" w:rsidR="00BB58E5" w:rsidRPr="00833443" w:rsidRDefault="00BB58E5" w:rsidP="00BB58E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BD536E">
        <w:rPr>
          <w:b/>
          <w:bCs/>
        </w:rPr>
        <w:t xml:space="preserve">The candidate DU confirms the activation/deactivation in its response message to the source DU. </w:t>
      </w:r>
    </w:p>
    <w:p w14:paraId="1CB75193" w14:textId="77777777" w:rsidR="00BB58E5" w:rsidRDefault="00BB58E5" w:rsidP="00BB58E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BD536E">
        <w:rPr>
          <w:b/>
          <w:bCs/>
        </w:rPr>
        <w:t>The source DU then transmits the activation/deactivation indication to the UE in the SP CSI-RS/CSI-IM Resource Set Activation/Deactivation for Candidate Cell MAC CE.</w:t>
      </w:r>
      <w:r>
        <w:t xml:space="preserve">  </w:t>
      </w:r>
    </w:p>
    <w:p w14:paraId="3B3CE324" w14:textId="77777777" w:rsidR="00B02914" w:rsidRDefault="00B02914" w:rsidP="004B4884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</w:p>
    <w:p w14:paraId="23FBAAC9" w14:textId="274920AA" w:rsidR="00B02914" w:rsidRDefault="00B02914" w:rsidP="00B0291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2520E8">
        <w:rPr>
          <w:b/>
          <w:bCs/>
        </w:rPr>
        <w:t xml:space="preserve">Observation 2. </w:t>
      </w:r>
      <w:r>
        <w:rPr>
          <w:b/>
          <w:bCs/>
        </w:rPr>
        <w:t>I</w:t>
      </w:r>
      <w:r w:rsidRPr="002520E8">
        <w:rPr>
          <w:b/>
          <w:bCs/>
        </w:rPr>
        <w:t>n the response message to the source DU, the candidate DU d</w:t>
      </w:r>
      <w:r>
        <w:rPr>
          <w:b/>
          <w:bCs/>
        </w:rPr>
        <w:t>oe</w:t>
      </w:r>
      <w:r w:rsidRPr="002520E8">
        <w:rPr>
          <w:b/>
          <w:bCs/>
        </w:rPr>
        <w:t xml:space="preserve">s </w:t>
      </w:r>
      <w:r>
        <w:rPr>
          <w:b/>
          <w:bCs/>
        </w:rPr>
        <w:t>not provide</w:t>
      </w:r>
      <w:r w:rsidRPr="002520E8">
        <w:rPr>
          <w:b/>
          <w:bCs/>
        </w:rPr>
        <w:t xml:space="preserve"> TCI state </w:t>
      </w:r>
      <w:r>
        <w:rPr>
          <w:b/>
          <w:bCs/>
        </w:rPr>
        <w:t>information</w:t>
      </w:r>
      <w:r w:rsidRPr="002520E8">
        <w:rPr>
          <w:b/>
          <w:bCs/>
        </w:rPr>
        <w:t xml:space="preserve"> for the activated </w:t>
      </w:r>
      <w:r>
        <w:rPr>
          <w:b/>
          <w:bCs/>
        </w:rPr>
        <w:t xml:space="preserve">(or deactivated) </w:t>
      </w:r>
      <w:r w:rsidRPr="002520E8">
        <w:rPr>
          <w:b/>
          <w:bCs/>
        </w:rPr>
        <w:t>SP CSI-RS resources, so that the source DU can</w:t>
      </w:r>
      <w:r>
        <w:rPr>
          <w:b/>
          <w:bCs/>
        </w:rPr>
        <w:t>not</w:t>
      </w:r>
      <w:r w:rsidRPr="002520E8">
        <w:rPr>
          <w:b/>
          <w:bCs/>
        </w:rPr>
        <w:t xml:space="preserve"> </w:t>
      </w:r>
      <w:r>
        <w:rPr>
          <w:b/>
          <w:bCs/>
        </w:rPr>
        <w:t>provi</w:t>
      </w:r>
      <w:r w:rsidRPr="002520E8">
        <w:rPr>
          <w:b/>
          <w:bCs/>
        </w:rPr>
        <w:t xml:space="preserve">de the TCI state </w:t>
      </w:r>
      <w:r>
        <w:rPr>
          <w:b/>
          <w:bCs/>
        </w:rPr>
        <w:t>information</w:t>
      </w:r>
      <w:r w:rsidRPr="002520E8">
        <w:rPr>
          <w:b/>
          <w:bCs/>
        </w:rPr>
        <w:t xml:space="preserve"> along with the SP CSI-RS resource</w:t>
      </w:r>
      <w:r>
        <w:rPr>
          <w:b/>
          <w:bCs/>
        </w:rPr>
        <w:t xml:space="preserve"> indications</w:t>
      </w:r>
      <w:r w:rsidRPr="002520E8">
        <w:rPr>
          <w:b/>
          <w:bCs/>
        </w:rPr>
        <w:t xml:space="preserve"> in the SP CSI-RS/CSI-IM Resource Set Activation/Deactivation for Candidate Cell MAC CE </w:t>
      </w:r>
      <w:r>
        <w:rPr>
          <w:b/>
          <w:bCs/>
        </w:rPr>
        <w:t xml:space="preserve">(shown below) </w:t>
      </w:r>
      <w:r w:rsidRPr="002520E8">
        <w:rPr>
          <w:b/>
          <w:bCs/>
        </w:rPr>
        <w:t>to the UE.</w:t>
      </w:r>
    </w:p>
    <w:p w14:paraId="75DBBAF5" w14:textId="77777777" w:rsidR="00B02914" w:rsidRDefault="00B02914" w:rsidP="00B0291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5A207725" w14:textId="77777777" w:rsidR="00B02914" w:rsidRDefault="00B02914" w:rsidP="00B0291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925923">
        <w:rPr>
          <w:b/>
          <w:bCs/>
        </w:rPr>
        <w:t>Proposal 1</w:t>
      </w:r>
      <w:r>
        <w:rPr>
          <w:b/>
          <w:bCs/>
        </w:rPr>
        <w:t>a</w:t>
      </w:r>
      <w:r w:rsidRPr="00925923">
        <w:rPr>
          <w:b/>
          <w:bCs/>
        </w:rPr>
        <w:t xml:space="preserve"> (</w:t>
      </w:r>
      <w:r w:rsidRPr="000C678B">
        <w:rPr>
          <w:b/>
          <w:bCs/>
          <w:color w:val="4472C4" w:themeColor="accent1"/>
        </w:rPr>
        <w:t>Option 1</w:t>
      </w:r>
      <w:r>
        <w:rPr>
          <w:b/>
          <w:bCs/>
          <w:color w:val="4472C4" w:themeColor="accent1"/>
        </w:rPr>
        <w:t>, dynamic</w:t>
      </w:r>
      <w:r w:rsidRPr="00925923">
        <w:rPr>
          <w:b/>
          <w:bCs/>
        </w:rPr>
        <w:t xml:space="preserve">). The source </w:t>
      </w:r>
      <w:proofErr w:type="spellStart"/>
      <w:r w:rsidRPr="00925923">
        <w:rPr>
          <w:b/>
          <w:bCs/>
        </w:rPr>
        <w:t>gNB</w:t>
      </w:r>
      <w:proofErr w:type="spellEnd"/>
      <w:r w:rsidRPr="00925923">
        <w:rPr>
          <w:b/>
          <w:bCs/>
        </w:rPr>
        <w:t>-DU initiates the activation (or deactivation) of SP CSI-RS resources of a candidate cell and provides the L1 measurement results of the candidate cell received from the UE to the candidate </w:t>
      </w:r>
      <w:proofErr w:type="spellStart"/>
      <w:r w:rsidRPr="00925923">
        <w:rPr>
          <w:b/>
          <w:bCs/>
        </w:rPr>
        <w:t>gNB</w:t>
      </w:r>
      <w:proofErr w:type="spellEnd"/>
      <w:r w:rsidRPr="00925923">
        <w:rPr>
          <w:b/>
          <w:bCs/>
        </w:rPr>
        <w:t>-DU</w:t>
      </w:r>
      <w:r>
        <w:rPr>
          <w:b/>
          <w:bCs/>
        </w:rPr>
        <w:t>,</w:t>
      </w:r>
      <w:r w:rsidRPr="00925923">
        <w:rPr>
          <w:b/>
          <w:bCs/>
        </w:rPr>
        <w:t xml:space="preserve"> in the </w:t>
      </w:r>
      <w:r>
        <w:rPr>
          <w:b/>
          <w:bCs/>
        </w:rPr>
        <w:t xml:space="preserve">CSI-RS Coordination Request message for </w:t>
      </w:r>
      <w:r w:rsidRPr="00925923">
        <w:rPr>
          <w:b/>
          <w:bCs/>
        </w:rPr>
        <w:t>activation.</w:t>
      </w:r>
    </w:p>
    <w:p w14:paraId="68F3C60F" w14:textId="77777777" w:rsidR="00B02914" w:rsidRPr="00925923" w:rsidRDefault="00B02914" w:rsidP="00B0291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3768732D" w14:textId="77777777" w:rsidR="00B02914" w:rsidRDefault="00B02914" w:rsidP="00B0291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925923">
        <w:rPr>
          <w:b/>
          <w:bCs/>
        </w:rPr>
        <w:t xml:space="preserve">Proposal </w:t>
      </w:r>
      <w:r>
        <w:rPr>
          <w:b/>
          <w:bCs/>
        </w:rPr>
        <w:t>1b</w:t>
      </w:r>
      <w:r w:rsidRPr="00925923">
        <w:rPr>
          <w:b/>
          <w:bCs/>
        </w:rPr>
        <w:t xml:space="preserve"> (</w:t>
      </w:r>
      <w:r w:rsidRPr="000C678B">
        <w:rPr>
          <w:b/>
          <w:bCs/>
          <w:color w:val="4472C4" w:themeColor="accent1"/>
        </w:rPr>
        <w:t>Option 1</w:t>
      </w:r>
      <w:r>
        <w:rPr>
          <w:b/>
          <w:bCs/>
          <w:color w:val="4472C4" w:themeColor="accent1"/>
        </w:rPr>
        <w:t>, dynamic</w:t>
      </w:r>
      <w:r w:rsidRPr="00925923">
        <w:rPr>
          <w:b/>
          <w:bCs/>
        </w:rPr>
        <w:t xml:space="preserve">). Upon receiving a request for activation (or deactivation) of a set of SP CSI-RS resources of a candidate cell, the candidate DU includes, in the </w:t>
      </w:r>
      <w:r w:rsidRPr="00925923">
        <w:rPr>
          <w:b/>
          <w:bCs/>
          <w:i/>
          <w:iCs/>
        </w:rPr>
        <w:t>CSI-RS Coordination Response</w:t>
      </w:r>
      <w:r w:rsidRPr="00925923">
        <w:rPr>
          <w:b/>
          <w:bCs/>
        </w:rPr>
        <w:t xml:space="preserve"> message</w:t>
      </w:r>
      <w:r>
        <w:rPr>
          <w:b/>
          <w:bCs/>
        </w:rPr>
        <w:t>s</w:t>
      </w:r>
      <w:r w:rsidRPr="00925923">
        <w:rPr>
          <w:b/>
          <w:bCs/>
        </w:rPr>
        <w:t xml:space="preserve"> transmitted over F1</w:t>
      </w:r>
      <w:r>
        <w:rPr>
          <w:b/>
          <w:bCs/>
        </w:rPr>
        <w:t xml:space="preserve"> and </w:t>
      </w:r>
      <w:proofErr w:type="spellStart"/>
      <w:r>
        <w:rPr>
          <w:b/>
          <w:bCs/>
        </w:rPr>
        <w:t>Xn</w:t>
      </w:r>
      <w:proofErr w:type="spellEnd"/>
      <w:r w:rsidRPr="00925923">
        <w:rPr>
          <w:b/>
          <w:bCs/>
        </w:rPr>
        <w:t>,</w:t>
      </w:r>
      <w:r>
        <w:rPr>
          <w:b/>
          <w:bCs/>
        </w:rPr>
        <w:t xml:space="preserve"> respectively,</w:t>
      </w:r>
      <w:r w:rsidRPr="00925923">
        <w:rPr>
          <w:b/>
          <w:bCs/>
        </w:rPr>
        <w:t xml:space="preserve"> the TCI state IDs corresponding to the activated (or deactivated) SP </w:t>
      </w:r>
      <w:r w:rsidRPr="00925923">
        <w:rPr>
          <w:b/>
          <w:bCs/>
        </w:rPr>
        <w:lastRenderedPageBreak/>
        <w:t xml:space="preserve">CSI-RS resources. The candidate CU forwards the message </w:t>
      </w:r>
      <w:r>
        <w:rPr>
          <w:b/>
          <w:bCs/>
        </w:rPr>
        <w:t xml:space="preserve">received from an underlying candidate DU </w:t>
      </w:r>
      <w:r w:rsidRPr="00925923">
        <w:rPr>
          <w:b/>
          <w:bCs/>
        </w:rPr>
        <w:t xml:space="preserve">over </w:t>
      </w:r>
      <w:proofErr w:type="spellStart"/>
      <w:r w:rsidRPr="00925923">
        <w:rPr>
          <w:b/>
          <w:bCs/>
        </w:rPr>
        <w:t>Xn</w:t>
      </w:r>
      <w:proofErr w:type="spellEnd"/>
      <w:r w:rsidRPr="00925923">
        <w:rPr>
          <w:b/>
          <w:bCs/>
        </w:rPr>
        <w:t xml:space="preserve"> to the source CU, which in turn forwards the message over F1 to the source DU. </w:t>
      </w:r>
    </w:p>
    <w:p w14:paraId="7629046E" w14:textId="77777777" w:rsidR="00B02914" w:rsidRPr="00925923" w:rsidRDefault="00B02914" w:rsidP="00B0291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799A4080" w14:textId="77777777" w:rsidR="00B02914" w:rsidRPr="00E261C4" w:rsidRDefault="00B02914" w:rsidP="00B0291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E261C4">
        <w:rPr>
          <w:b/>
          <w:bCs/>
        </w:rPr>
        <w:t xml:space="preserve">Proposal </w:t>
      </w:r>
      <w:r>
        <w:rPr>
          <w:b/>
          <w:bCs/>
        </w:rPr>
        <w:t xml:space="preserve">2a </w:t>
      </w:r>
      <w:r w:rsidRPr="00925923">
        <w:rPr>
          <w:b/>
          <w:bCs/>
        </w:rPr>
        <w:t>(</w:t>
      </w:r>
      <w:r w:rsidRPr="000C678B">
        <w:rPr>
          <w:b/>
          <w:bCs/>
          <w:color w:val="4472C4" w:themeColor="accent1"/>
        </w:rPr>
        <w:t xml:space="preserve">Option </w:t>
      </w:r>
      <w:r>
        <w:rPr>
          <w:b/>
          <w:bCs/>
          <w:color w:val="4472C4" w:themeColor="accent1"/>
        </w:rPr>
        <w:t>2, semi-static</w:t>
      </w:r>
      <w:r w:rsidRPr="00925923">
        <w:rPr>
          <w:b/>
          <w:bCs/>
        </w:rPr>
        <w:t>)</w:t>
      </w:r>
      <w:r w:rsidRPr="00E261C4">
        <w:rPr>
          <w:b/>
          <w:bCs/>
        </w:rPr>
        <w:t>. During LTM preparation, upon receiving a request from the source CU (via a candidate CU) for CSI-RS resource configuration, a candidate DU provides the configuration of TCI state IDs for SP CSI-RS resources configured for a candidate cell in its response message (</w:t>
      </w:r>
      <w:r w:rsidRPr="002B7DA3">
        <w:rPr>
          <w:b/>
          <w:bCs/>
          <w:i/>
          <w:iCs/>
        </w:rPr>
        <w:t>UE Context Setup Resp</w:t>
      </w:r>
      <w:r>
        <w:rPr>
          <w:b/>
          <w:bCs/>
          <w:i/>
          <w:iCs/>
        </w:rPr>
        <w:t>onse</w:t>
      </w:r>
      <w:r w:rsidRPr="00E261C4">
        <w:rPr>
          <w:b/>
          <w:bCs/>
        </w:rPr>
        <w:t xml:space="preserve"> or </w:t>
      </w:r>
      <w:r w:rsidRPr="002B7DA3">
        <w:rPr>
          <w:b/>
          <w:bCs/>
          <w:i/>
          <w:iCs/>
        </w:rPr>
        <w:t>UE Context Modification Resp</w:t>
      </w:r>
      <w:r>
        <w:rPr>
          <w:b/>
          <w:bCs/>
          <w:i/>
          <w:iCs/>
        </w:rPr>
        <w:t>onse</w:t>
      </w:r>
      <w:r w:rsidRPr="00E261C4">
        <w:rPr>
          <w:b/>
          <w:bCs/>
        </w:rPr>
        <w:t xml:space="preserve">). </w:t>
      </w:r>
    </w:p>
    <w:p w14:paraId="2DA97812" w14:textId="77777777" w:rsidR="00B02914" w:rsidRPr="00E261C4" w:rsidRDefault="00B02914" w:rsidP="00B02914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E261C4">
        <w:rPr>
          <w:b/>
          <w:bCs/>
        </w:rPr>
        <w:t xml:space="preserve">The configuration of TCI state IDs for SP CSI-RS resources is forwarded to the source CU by the candidate CU in the </w:t>
      </w:r>
      <w:r w:rsidRPr="002B7DA3">
        <w:rPr>
          <w:b/>
          <w:bCs/>
          <w:i/>
          <w:iCs/>
        </w:rPr>
        <w:t>Handover Req</w:t>
      </w:r>
      <w:r>
        <w:rPr>
          <w:b/>
          <w:bCs/>
          <w:i/>
          <w:iCs/>
        </w:rPr>
        <w:t>uest</w:t>
      </w:r>
      <w:r w:rsidRPr="002B7DA3">
        <w:rPr>
          <w:b/>
          <w:bCs/>
          <w:i/>
          <w:iCs/>
        </w:rPr>
        <w:t xml:space="preserve"> Ack</w:t>
      </w:r>
      <w:r>
        <w:rPr>
          <w:b/>
          <w:bCs/>
          <w:i/>
          <w:iCs/>
        </w:rPr>
        <w:t xml:space="preserve">nowledgement </w:t>
      </w:r>
      <w:r w:rsidRPr="00E261C4">
        <w:rPr>
          <w:b/>
          <w:bCs/>
        </w:rPr>
        <w:t>message.</w:t>
      </w:r>
    </w:p>
    <w:p w14:paraId="597010E5" w14:textId="77777777" w:rsidR="00B02914" w:rsidRPr="00721A54" w:rsidRDefault="00B02914" w:rsidP="00B02914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E261C4">
        <w:rPr>
          <w:b/>
          <w:bCs/>
        </w:rPr>
        <w:t>The source CU includes the provided configuration in the LTM configuration signalled to the UE</w:t>
      </w:r>
      <w:r>
        <w:rPr>
          <w:b/>
          <w:bCs/>
        </w:rPr>
        <w:t xml:space="preserve"> in an RRC reconfiguration message</w:t>
      </w:r>
      <w:r w:rsidRPr="00E261C4">
        <w:rPr>
          <w:b/>
          <w:bCs/>
        </w:rPr>
        <w:t>.</w:t>
      </w:r>
    </w:p>
    <w:p w14:paraId="3B451089" w14:textId="77777777" w:rsidR="00B02914" w:rsidRDefault="00B02914" w:rsidP="00B0291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241ABA21" w14:textId="77777777" w:rsidR="00B02914" w:rsidRDefault="00B02914" w:rsidP="00B0291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250D3E">
        <w:rPr>
          <w:b/>
          <w:bCs/>
        </w:rPr>
        <w:t xml:space="preserve">Proposal </w:t>
      </w:r>
      <w:r>
        <w:rPr>
          <w:b/>
          <w:bCs/>
        </w:rPr>
        <w:t>2b</w:t>
      </w:r>
      <w:r w:rsidRPr="00250D3E">
        <w:rPr>
          <w:b/>
          <w:bCs/>
        </w:rPr>
        <w:t xml:space="preserve"> </w:t>
      </w:r>
      <w:r w:rsidRPr="00925923">
        <w:rPr>
          <w:b/>
          <w:bCs/>
        </w:rPr>
        <w:t>(</w:t>
      </w:r>
      <w:r w:rsidRPr="000C678B">
        <w:rPr>
          <w:b/>
          <w:bCs/>
          <w:color w:val="4472C4" w:themeColor="accent1"/>
        </w:rPr>
        <w:t xml:space="preserve">Option </w:t>
      </w:r>
      <w:r>
        <w:rPr>
          <w:b/>
          <w:bCs/>
          <w:color w:val="4472C4" w:themeColor="accent1"/>
        </w:rPr>
        <w:t>2, semi-static</w:t>
      </w:r>
      <w:r w:rsidRPr="00925923">
        <w:rPr>
          <w:b/>
          <w:bCs/>
        </w:rPr>
        <w:t>)</w:t>
      </w:r>
      <w:r w:rsidRPr="00250D3E">
        <w:rPr>
          <w:b/>
          <w:bCs/>
        </w:rPr>
        <w:t>.</w:t>
      </w:r>
      <w:r w:rsidRPr="00B35DA5">
        <w:rPr>
          <w:b/>
          <w:bCs/>
        </w:rPr>
        <w:t xml:space="preserve"> The source DU indicates through a signalling message transmitted over the F1 and </w:t>
      </w:r>
      <w:proofErr w:type="spellStart"/>
      <w:r w:rsidRPr="00B35DA5">
        <w:rPr>
          <w:b/>
          <w:bCs/>
        </w:rPr>
        <w:t>Xn</w:t>
      </w:r>
      <w:proofErr w:type="spellEnd"/>
      <w:r w:rsidRPr="00B35DA5">
        <w:rPr>
          <w:b/>
          <w:bCs/>
        </w:rPr>
        <w:t xml:space="preserve"> interfaces to a candidate DU activation/deactivation of SP CSI-RS resources of a candidate cell. The candidate DU provides confirmation in its response to the source DU.</w:t>
      </w:r>
    </w:p>
    <w:p w14:paraId="306336DE" w14:textId="77777777" w:rsidR="00B02914" w:rsidRDefault="00B02914" w:rsidP="00B0291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4449578B" w14:textId="77777777" w:rsidR="00B02914" w:rsidRPr="00FD205D" w:rsidRDefault="00B02914" w:rsidP="00B0291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FD205D">
        <w:rPr>
          <w:b/>
          <w:bCs/>
        </w:rPr>
        <w:t xml:space="preserve">Observation </w:t>
      </w:r>
      <w:r>
        <w:rPr>
          <w:b/>
          <w:bCs/>
        </w:rPr>
        <w:t xml:space="preserve">3 </w:t>
      </w:r>
      <w:r w:rsidRPr="00925923">
        <w:rPr>
          <w:b/>
          <w:bCs/>
        </w:rPr>
        <w:t>(</w:t>
      </w:r>
      <w:r w:rsidRPr="000C678B">
        <w:rPr>
          <w:b/>
          <w:bCs/>
          <w:color w:val="4472C4" w:themeColor="accent1"/>
        </w:rPr>
        <w:t xml:space="preserve">Option </w:t>
      </w:r>
      <w:r>
        <w:rPr>
          <w:b/>
          <w:bCs/>
          <w:color w:val="4472C4" w:themeColor="accent1"/>
        </w:rPr>
        <w:t>2, semi-static</w:t>
      </w:r>
      <w:r w:rsidRPr="00925923">
        <w:rPr>
          <w:b/>
          <w:bCs/>
        </w:rPr>
        <w:t>)</w:t>
      </w:r>
      <w:r w:rsidRPr="00FD205D">
        <w:rPr>
          <w:b/>
          <w:bCs/>
        </w:rPr>
        <w:t xml:space="preserve">. The configuration of TCI state IDs for SP CSI-RS resources of a candidate cell is included in the </w:t>
      </w:r>
      <w:r w:rsidRPr="00233C3A">
        <w:rPr>
          <w:b/>
          <w:bCs/>
          <w:i/>
          <w:iCs/>
        </w:rPr>
        <w:t>CSI-RS Resource Configuration</w:t>
      </w:r>
      <w:r>
        <w:rPr>
          <w:b/>
          <w:bCs/>
        </w:rPr>
        <w:t xml:space="preserve"> </w:t>
      </w:r>
      <w:r w:rsidRPr="00FD205D">
        <w:rPr>
          <w:b/>
          <w:bCs/>
        </w:rPr>
        <w:t xml:space="preserve">IE in the </w:t>
      </w:r>
      <w:r w:rsidRPr="00123893">
        <w:rPr>
          <w:b/>
          <w:bCs/>
          <w:i/>
          <w:iCs/>
        </w:rPr>
        <w:t>UE Context Setup Resp</w:t>
      </w:r>
      <w:r>
        <w:rPr>
          <w:b/>
          <w:bCs/>
          <w:i/>
          <w:iCs/>
        </w:rPr>
        <w:t>onse</w:t>
      </w:r>
      <w:r>
        <w:rPr>
          <w:b/>
          <w:bCs/>
        </w:rPr>
        <w:t xml:space="preserve">, </w:t>
      </w:r>
      <w:r w:rsidRPr="00123893">
        <w:rPr>
          <w:b/>
          <w:bCs/>
          <w:i/>
          <w:iCs/>
        </w:rPr>
        <w:t>UE Context Modification Resp</w:t>
      </w:r>
      <w:r>
        <w:rPr>
          <w:b/>
          <w:bCs/>
          <w:i/>
          <w:iCs/>
        </w:rPr>
        <w:t>onse</w:t>
      </w:r>
      <w:r>
        <w:rPr>
          <w:b/>
          <w:bCs/>
        </w:rPr>
        <w:t xml:space="preserve">, and </w:t>
      </w:r>
      <w:r w:rsidRPr="00123893">
        <w:rPr>
          <w:b/>
          <w:bCs/>
          <w:i/>
          <w:iCs/>
        </w:rPr>
        <w:t>Handover Req</w:t>
      </w:r>
      <w:r>
        <w:rPr>
          <w:b/>
          <w:bCs/>
          <w:i/>
          <w:iCs/>
        </w:rPr>
        <w:t>uest</w:t>
      </w:r>
      <w:r w:rsidRPr="00123893">
        <w:rPr>
          <w:b/>
          <w:bCs/>
          <w:i/>
          <w:iCs/>
        </w:rPr>
        <w:t xml:space="preserve"> Ack</w:t>
      </w:r>
      <w:r>
        <w:rPr>
          <w:b/>
          <w:bCs/>
          <w:i/>
          <w:iCs/>
        </w:rPr>
        <w:t>nowledgement</w:t>
      </w:r>
      <w:r w:rsidRPr="00FD205D">
        <w:rPr>
          <w:b/>
          <w:bCs/>
        </w:rPr>
        <w:t xml:space="preserve"> messages</w:t>
      </w:r>
      <w:r>
        <w:rPr>
          <w:b/>
          <w:bCs/>
        </w:rPr>
        <w:t>. T</w:t>
      </w:r>
      <w:r w:rsidRPr="00FD205D">
        <w:rPr>
          <w:b/>
          <w:bCs/>
        </w:rPr>
        <w:t xml:space="preserve">he </w:t>
      </w:r>
      <w:r w:rsidRPr="00233C3A">
        <w:rPr>
          <w:b/>
          <w:bCs/>
          <w:i/>
          <w:iCs/>
        </w:rPr>
        <w:t>CSI-RS Resource Configuration</w:t>
      </w:r>
      <w:r w:rsidRPr="00FD205D">
        <w:rPr>
          <w:b/>
          <w:bCs/>
        </w:rPr>
        <w:t xml:space="preserve"> IE contains the </w:t>
      </w:r>
      <w:proofErr w:type="spellStart"/>
      <w:r w:rsidRPr="00FD205D">
        <w:rPr>
          <w:b/>
          <w:bCs/>
          <w:i/>
          <w:iCs/>
        </w:rPr>
        <w:t>ltm</w:t>
      </w:r>
      <w:proofErr w:type="spellEnd"/>
      <w:r w:rsidRPr="00FD205D">
        <w:rPr>
          <w:b/>
          <w:bCs/>
          <w:i/>
          <w:iCs/>
        </w:rPr>
        <w:t>-CSI-</w:t>
      </w:r>
      <w:proofErr w:type="spellStart"/>
      <w:r w:rsidRPr="00FD205D">
        <w:rPr>
          <w:b/>
          <w:bCs/>
          <w:i/>
          <w:iCs/>
        </w:rPr>
        <w:t>Resource</w:t>
      </w:r>
      <w:r>
        <w:rPr>
          <w:b/>
          <w:bCs/>
          <w:i/>
          <w:iCs/>
        </w:rPr>
        <w:t>Config</w:t>
      </w:r>
      <w:r w:rsidRPr="00FD205D">
        <w:rPr>
          <w:b/>
          <w:bCs/>
          <w:i/>
          <w:iCs/>
        </w:rPr>
        <w:t>ToAddModList</w:t>
      </w:r>
      <w:proofErr w:type="spellEnd"/>
      <w:r w:rsidRPr="009C0CEF">
        <w:rPr>
          <w:b/>
          <w:bCs/>
        </w:rPr>
        <w:t xml:space="preserve"> IE</w:t>
      </w:r>
      <w:r w:rsidRPr="00FD205D">
        <w:rPr>
          <w:b/>
          <w:bCs/>
        </w:rPr>
        <w:t xml:space="preserve">, as defined in the running RRC CR for Rel-19 LTM. </w:t>
      </w:r>
    </w:p>
    <w:p w14:paraId="4CB05852" w14:textId="77777777" w:rsidR="00B02914" w:rsidRDefault="00B02914" w:rsidP="00B0291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0D52C854" w14:textId="77777777" w:rsidR="004A6840" w:rsidRDefault="004A6840" w:rsidP="004A6840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F11763">
        <w:rPr>
          <w:rFonts w:ascii="Aptos" w:eastAsia="Aptos" w:hAnsi="Aptos"/>
          <w:noProof/>
          <w:color w:val="0070C0"/>
          <w:kern w:val="2"/>
          <w:sz w:val="24"/>
          <w:szCs w:val="24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92" behindDoc="1" locked="0" layoutInCell="1" allowOverlap="1" wp14:anchorId="7E33133F" wp14:editId="0876522D">
                <wp:simplePos x="0" y="0"/>
                <wp:positionH relativeFrom="column">
                  <wp:posOffset>-38100</wp:posOffset>
                </wp:positionH>
                <wp:positionV relativeFrom="paragraph">
                  <wp:posOffset>402590</wp:posOffset>
                </wp:positionV>
                <wp:extent cx="6334125" cy="3486150"/>
                <wp:effectExtent l="0" t="0" r="28575" b="19050"/>
                <wp:wrapTight wrapText="bothSides">
                  <wp:wrapPolygon edited="1">
                    <wp:start x="0" y="0"/>
                    <wp:lineTo x="0" y="21600"/>
                    <wp:lineTo x="20780" y="21600"/>
                    <wp:lineTo x="20646" y="0"/>
                    <wp:lineTo x="0" y="0"/>
                  </wp:wrapPolygon>
                </wp:wrapTight>
                <wp:docPr id="1645241241" name="TextBox 11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125" cy="3486150"/>
                        </a:xfrm>
                        <a:prstGeom prst="rect">
                          <a:avLst/>
                        </a:prstGeom>
                        <a:solidFill>
                          <a:srgbClr val="ACBACF">
                            <a:lumMod val="20000"/>
                            <a:lumOff val="80000"/>
                          </a:srgbClr>
                        </a:solidFill>
                        <a:ln>
                          <a:solidFill>
                            <a:srgbClr val="ACBACF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32B12606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3F481B"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NZP-CSI-RS-</w:t>
                            </w:r>
                            <w:proofErr w:type="gramStart"/>
                            <w:r w:rsidRPr="003F481B"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Resource ::=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SEQUENCE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{</w:t>
                            </w:r>
                          </w:p>
                          <w:p w14:paraId="510C870D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nzp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-CSI-RS-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ResourceId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NZP-CSI-RS-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ResourceId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68A5D383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resourceMapping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     CSI-RS-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ResourceMapping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3CB047F8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powerControlOffset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INTEGER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(-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8..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15),</w:t>
                            </w:r>
                          </w:p>
                          <w:p w14:paraId="51C5C6D7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powerControlOffsetSS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ENUMERATED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{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db-3, db0, db3, db6} 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,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>-- Need R</w:t>
                            </w:r>
                          </w:p>
                          <w:p w14:paraId="2B6A0677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scramblingID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    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ScramblingId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1D86CD56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periodicityAndOffset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CSI-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ResourcePeriodicityAndOffset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,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 xml:space="preserve">-- Cond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>PeriodicOrSemiPersistent</w:t>
                            </w:r>
                            <w:proofErr w:type="spellEnd"/>
                          </w:p>
                          <w:p w14:paraId="5780285E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qcl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InfoPeriodicCSI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-RS              TCI-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StateId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     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,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>-- Cond Periodic</w:t>
                            </w:r>
                          </w:p>
                          <w:p w14:paraId="6A998CF7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...,</w:t>
                            </w:r>
                          </w:p>
                          <w:p w14:paraId="1FC1D25F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[[</w:t>
                            </w:r>
                          </w:p>
                          <w:p w14:paraId="69B05CE7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subcarrierSpacing-r18               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SubcarrierSpacing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,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>-- Cond LTM</w:t>
                            </w:r>
                          </w:p>
                          <w:p w14:paraId="2DE8F451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absoluteFrequencyPointA-r18         ARFCN-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ValueNR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     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,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>-- Cond LTM</w:t>
                            </w:r>
                          </w:p>
                          <w:p w14:paraId="5CF19E91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cyclicPrefix-r18                    </w:t>
                            </w:r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ENUMERATED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{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extended}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>
                              <w:rPr>
                                <w:rFonts w:ascii="Courier New" w:eastAsia="Times New Roman" w:hAnsi="Courier New"/>
                                <w:color w:val="993366"/>
                                <w:kern w:val="24"/>
                                <w:sz w:val="16"/>
                                <w:szCs w:val="16"/>
                              </w:rPr>
                              <w:t>OPTIONAL</w:t>
                            </w: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ascii="Courier New" w:eastAsia="Times New Roman" w:hAnsi="Courier New"/>
                                <w:color w:val="808080"/>
                                <w:kern w:val="24"/>
                                <w:sz w:val="16"/>
                                <w:szCs w:val="16"/>
                              </w:rPr>
                              <w:t>-- Cond LTM</w:t>
                            </w:r>
                          </w:p>
                          <w:p w14:paraId="3C5D0408" w14:textId="77777777" w:rsidR="004A6840" w:rsidRDefault="004A6840" w:rsidP="004A6840">
                            <w:pPr>
                              <w:shd w:val="clear" w:color="auto" w:fill="FFFF00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qcl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InfoSemiPersistentCSI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-RS        TCI-</w:t>
                            </w:r>
                            <w:proofErr w:type="spellStart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StateId</w:t>
                            </w:r>
                            <w:proofErr w:type="spellEnd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 xml:space="preserve">                          </w:t>
                            </w:r>
                            <w:proofErr w:type="gramStart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 xml:space="preserve">OPTIONAL,   </w:t>
                            </w:r>
                            <w:proofErr w:type="gramEnd"/>
                            <w:r>
                              <w:rPr>
                                <w:rFonts w:ascii="Courier New" w:eastAsia="Times New Roman" w:hAnsi="Courier New"/>
                                <w:color w:val="C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-- Cond LTM</w:t>
                            </w:r>
                          </w:p>
                          <w:p w14:paraId="57707B33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   ]]</w:t>
                            </w:r>
                          </w:p>
                          <w:p w14:paraId="11333AA2" w14:textId="77777777" w:rsidR="004A6840" w:rsidRDefault="004A6840" w:rsidP="004A6840">
                            <w:pPr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spacing w:line="140" w:lineRule="exact"/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urier New" w:eastAsia="Times New Roman" w:hAnsi="Courier New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33133F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-3pt;margin-top:31.7pt;width:498.75pt;height:274.5pt;z-index:-2516561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wrapcoords="0 0 0 21600 20780 21600 20646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" fillcolor="#eef1f5" strokecolor="#7088ac">
                <v:textbox>
                  <w:txbxContent>
                    <w:p w14:paraId="32B12606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3F481B"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  <w:highlight w:val="yellow"/>
                        </w:rPr>
                        <w:t>NZP-CSI-RS-</w:t>
                      </w:r>
                      <w:proofErr w:type="gramStart"/>
                      <w:r w:rsidRPr="003F481B"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  <w:highlight w:val="yellow"/>
                        </w:rPr>
                        <w:t>Resource ::=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</w:t>
                      </w:r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SEQUENCE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{</w:t>
                      </w:r>
                    </w:p>
                    <w:p w14:paraId="510C870D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nzp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-CSI-RS-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ResourceId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NZP-CSI-RS-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ResourceId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,</w:t>
                      </w:r>
                    </w:p>
                    <w:p w14:paraId="68A5D383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resourceMapping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     CSI-RS-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ResourceMapping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,</w:t>
                      </w:r>
                    </w:p>
                    <w:p w14:paraId="3CB047F8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powerControlOffset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  </w:t>
                      </w:r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INTEGER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(-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8..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15),</w:t>
                      </w:r>
                    </w:p>
                    <w:p w14:paraId="51C5C6D7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powerControlOffsetSS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ENUMERATED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{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db-3, db0, db3, db6} 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,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>-- Need R</w:t>
                      </w:r>
                    </w:p>
                    <w:p w14:paraId="2B6A0677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scramblingID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    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ScramblingId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,</w:t>
                      </w:r>
                    </w:p>
                    <w:p w14:paraId="1D86CD56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periodicityAndOffset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CSI-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ResourcePeriodicityAndOffset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,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 xml:space="preserve">-- Cond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>PeriodicOrSemiPersistent</w:t>
                      </w:r>
                      <w:proofErr w:type="spellEnd"/>
                    </w:p>
                    <w:p w14:paraId="5780285E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qcl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InfoPeriodicCSI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-RS              TCI-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StateId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     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,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>-- Cond Periodic</w:t>
                      </w:r>
                    </w:p>
                    <w:p w14:paraId="6A998CF7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...,</w:t>
                      </w:r>
                    </w:p>
                    <w:p w14:paraId="1FC1D25F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[[</w:t>
                      </w:r>
                    </w:p>
                    <w:p w14:paraId="69B05CE7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subcarrierSpacing-r18               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SubcarrierSpacing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,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>-- Cond LTM</w:t>
                      </w:r>
                    </w:p>
                    <w:p w14:paraId="2DE8F451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absoluteFrequencyPointA-r18         ARFCN-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ValueNR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     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,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>-- Cond LTM</w:t>
                      </w:r>
                    </w:p>
                    <w:p w14:paraId="5CF19E91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cyclicPrefix-r18                    </w:t>
                      </w:r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ENUMERATED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{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extended}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         </w:t>
                      </w:r>
                      <w:r>
                        <w:rPr>
                          <w:rFonts w:ascii="Courier New" w:eastAsia="Times New Roman" w:hAnsi="Courier New"/>
                          <w:color w:val="993366"/>
                          <w:kern w:val="24"/>
                          <w:sz w:val="16"/>
                          <w:szCs w:val="16"/>
                        </w:rPr>
                        <w:t>OPTIONAL</w:t>
                      </w: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</w:t>
                      </w:r>
                      <w:r>
                        <w:rPr>
                          <w:rFonts w:ascii="Courier New" w:eastAsia="Times New Roman" w:hAnsi="Courier New"/>
                          <w:color w:val="808080"/>
                          <w:kern w:val="24"/>
                          <w:sz w:val="16"/>
                          <w:szCs w:val="16"/>
                        </w:rPr>
                        <w:t>-- Cond LTM</w:t>
                      </w:r>
                    </w:p>
                    <w:p w14:paraId="3C5D0408" w14:textId="77777777" w:rsidR="004A6840" w:rsidRDefault="004A6840" w:rsidP="004A6840">
                      <w:pPr>
                        <w:shd w:val="clear" w:color="auto" w:fill="FFFF00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ab/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>qcl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>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>InfoSemiPersistentCSI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>-RS        TCI-</w:t>
                      </w:r>
                      <w:proofErr w:type="spellStart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>StateId</w:t>
                      </w:r>
                      <w:proofErr w:type="spellEnd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 xml:space="preserve">                          </w:t>
                      </w:r>
                      <w:proofErr w:type="gramStart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 xml:space="preserve">OPTIONAL,   </w:t>
                      </w:r>
                      <w:proofErr w:type="gramEnd"/>
                      <w:r>
                        <w:rPr>
                          <w:rFonts w:ascii="Courier New" w:eastAsia="Times New Roman" w:hAnsi="Courier New"/>
                          <w:color w:val="C00000"/>
                          <w:kern w:val="24"/>
                          <w:sz w:val="16"/>
                          <w:szCs w:val="16"/>
                          <w:highlight w:val="yellow"/>
                        </w:rPr>
                        <w:t>-- Cond LTM</w:t>
                      </w:r>
                    </w:p>
                    <w:p w14:paraId="57707B33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 xml:space="preserve">    ]]</w:t>
                      </w:r>
                    </w:p>
                    <w:p w14:paraId="11333AA2" w14:textId="77777777" w:rsidR="004A6840" w:rsidRDefault="004A6840" w:rsidP="004A6840">
                      <w:pPr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spacing w:line="140" w:lineRule="exact"/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ourier New" w:eastAsia="Times New Roman" w:hAnsi="Courier New"/>
                          <w:color w:val="000000"/>
                          <w:kern w:val="24"/>
                          <w:sz w:val="16"/>
                          <w:szCs w:val="16"/>
                        </w:rPr>
                        <w:t>}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EF391E">
        <w:rPr>
          <w:b/>
          <w:bCs/>
        </w:rPr>
        <w:t xml:space="preserve">Observation </w:t>
      </w:r>
      <w:r>
        <w:rPr>
          <w:b/>
          <w:bCs/>
        </w:rPr>
        <w:t xml:space="preserve">4 </w:t>
      </w:r>
      <w:r w:rsidRPr="00925923">
        <w:rPr>
          <w:b/>
          <w:bCs/>
        </w:rPr>
        <w:t>(</w:t>
      </w:r>
      <w:r w:rsidRPr="000C678B">
        <w:rPr>
          <w:b/>
          <w:bCs/>
          <w:color w:val="4472C4" w:themeColor="accent1"/>
        </w:rPr>
        <w:t xml:space="preserve">Option </w:t>
      </w:r>
      <w:r>
        <w:rPr>
          <w:b/>
          <w:bCs/>
          <w:color w:val="4472C4" w:themeColor="accent1"/>
        </w:rPr>
        <w:t>2, semi-static</w:t>
      </w:r>
      <w:r w:rsidRPr="00925923">
        <w:rPr>
          <w:b/>
          <w:bCs/>
        </w:rPr>
        <w:t>)</w:t>
      </w:r>
      <w:r w:rsidRPr="00EF391E">
        <w:rPr>
          <w:b/>
          <w:bCs/>
        </w:rPr>
        <w:t xml:space="preserve">. The configuration of TCI state IDs for SP CSI-RS resources of a candidate cell is provided by enhancing the RRC </w:t>
      </w:r>
      <w:r w:rsidRPr="00EF391E">
        <w:rPr>
          <w:b/>
          <w:bCs/>
          <w:i/>
          <w:iCs/>
        </w:rPr>
        <w:t>NZP-CSI-RS-Resource</w:t>
      </w:r>
      <w:r w:rsidRPr="00EF391E">
        <w:rPr>
          <w:b/>
          <w:bCs/>
        </w:rPr>
        <w:t xml:space="preserve"> IE</w:t>
      </w:r>
      <w:r>
        <w:rPr>
          <w:b/>
          <w:bCs/>
        </w:rPr>
        <w:t>, e.g.,</w:t>
      </w:r>
      <w:r w:rsidRPr="00EF391E">
        <w:rPr>
          <w:b/>
          <w:bCs/>
        </w:rPr>
        <w:t xml:space="preserve"> </w:t>
      </w:r>
      <w:r>
        <w:rPr>
          <w:b/>
          <w:bCs/>
        </w:rPr>
        <w:t>in the following</w:t>
      </w:r>
      <w:r w:rsidRPr="00EF391E">
        <w:rPr>
          <w:b/>
          <w:bCs/>
        </w:rPr>
        <w:t>:</w:t>
      </w:r>
    </w:p>
    <w:p w14:paraId="3BDC027A" w14:textId="77777777" w:rsidR="004A6840" w:rsidRPr="00EF391E" w:rsidRDefault="004A6840" w:rsidP="004A6840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0257D27F" w14:textId="77777777" w:rsidR="004A6840" w:rsidRDefault="004A6840" w:rsidP="004A6840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78576A">
        <w:rPr>
          <w:b/>
          <w:bCs/>
        </w:rPr>
        <w:t xml:space="preserve">Observation </w:t>
      </w:r>
      <w:r>
        <w:rPr>
          <w:b/>
          <w:bCs/>
        </w:rPr>
        <w:t xml:space="preserve">5 </w:t>
      </w:r>
      <w:r w:rsidRPr="00925923">
        <w:rPr>
          <w:b/>
          <w:bCs/>
        </w:rPr>
        <w:t>(</w:t>
      </w:r>
      <w:r w:rsidRPr="000C678B">
        <w:rPr>
          <w:b/>
          <w:bCs/>
          <w:color w:val="4472C4" w:themeColor="accent1"/>
        </w:rPr>
        <w:t xml:space="preserve">Option </w:t>
      </w:r>
      <w:r>
        <w:rPr>
          <w:b/>
          <w:bCs/>
          <w:color w:val="4472C4" w:themeColor="accent1"/>
        </w:rPr>
        <w:t>2, semi-static</w:t>
      </w:r>
      <w:r w:rsidRPr="00925923">
        <w:rPr>
          <w:b/>
          <w:bCs/>
        </w:rPr>
        <w:t>)</w:t>
      </w:r>
      <w:r w:rsidRPr="0078576A">
        <w:rPr>
          <w:b/>
          <w:bCs/>
        </w:rPr>
        <w:t xml:space="preserve">. The configuration of TCI state IDs for SP CSI-RS resources of a candidate cell as described in Observations </w:t>
      </w:r>
      <w:r>
        <w:rPr>
          <w:b/>
          <w:bCs/>
        </w:rPr>
        <w:t>3</w:t>
      </w:r>
      <w:r w:rsidRPr="0078576A">
        <w:rPr>
          <w:b/>
          <w:bCs/>
        </w:rPr>
        <w:t xml:space="preserve"> and </w:t>
      </w:r>
      <w:r>
        <w:rPr>
          <w:b/>
          <w:bCs/>
        </w:rPr>
        <w:t>4</w:t>
      </w:r>
      <w:r w:rsidRPr="0078576A">
        <w:rPr>
          <w:b/>
          <w:bCs/>
        </w:rPr>
        <w:t xml:space="preserve">, involves RRC specification impact, but no impact to RAN3 signalling. </w:t>
      </w:r>
    </w:p>
    <w:p w14:paraId="01AC5CBE" w14:textId="77777777" w:rsidR="004A6840" w:rsidRDefault="004A6840" w:rsidP="004A6840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6882F560" w14:textId="77777777" w:rsidR="009E2D3E" w:rsidRPr="00333511" w:rsidRDefault="009E2D3E" w:rsidP="009E2D3E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333511">
        <w:rPr>
          <w:b/>
          <w:bCs/>
        </w:rPr>
        <w:t xml:space="preserve">Proposal </w:t>
      </w:r>
      <w:r>
        <w:rPr>
          <w:b/>
          <w:bCs/>
        </w:rPr>
        <w:t>3</w:t>
      </w:r>
      <w:r w:rsidRPr="00333511">
        <w:rPr>
          <w:b/>
          <w:bCs/>
        </w:rPr>
        <w:t>. RAN3 should discuss the two possible options, Option 1</w:t>
      </w:r>
      <w:r>
        <w:rPr>
          <w:b/>
          <w:bCs/>
        </w:rPr>
        <w:t xml:space="preserve"> (dynamic)</w:t>
      </w:r>
      <w:r w:rsidRPr="00333511">
        <w:rPr>
          <w:b/>
          <w:bCs/>
        </w:rPr>
        <w:t>, Option 2</w:t>
      </w:r>
      <w:r>
        <w:rPr>
          <w:b/>
          <w:bCs/>
        </w:rPr>
        <w:t xml:space="preserve"> (semi-static)</w:t>
      </w:r>
      <w:r w:rsidRPr="00333511">
        <w:rPr>
          <w:b/>
          <w:bCs/>
        </w:rPr>
        <w:t xml:space="preserve">, as described in detail in </w:t>
      </w:r>
      <w:r>
        <w:rPr>
          <w:b/>
          <w:bCs/>
        </w:rPr>
        <w:t xml:space="preserve">the </w:t>
      </w:r>
      <w:r w:rsidRPr="00333511">
        <w:rPr>
          <w:b/>
          <w:bCs/>
        </w:rPr>
        <w:t>proposals 1</w:t>
      </w:r>
      <w:r>
        <w:rPr>
          <w:b/>
          <w:bCs/>
        </w:rPr>
        <w:t>a, 1b, 2a, 2b</w:t>
      </w:r>
      <w:r w:rsidRPr="00333511">
        <w:rPr>
          <w:b/>
          <w:bCs/>
        </w:rPr>
        <w:t xml:space="preserve"> above, for specifying </w:t>
      </w:r>
      <w:r>
        <w:rPr>
          <w:b/>
          <w:bCs/>
        </w:rPr>
        <w:t xml:space="preserve">remaining aspects of </w:t>
      </w:r>
      <w:r w:rsidRPr="00333511">
        <w:rPr>
          <w:b/>
          <w:bCs/>
        </w:rPr>
        <w:t xml:space="preserve">the signalling procedure for activation/deactivation of SP CSI-RS resources on LTM candidate cells. </w:t>
      </w:r>
      <w:r>
        <w:rPr>
          <w:b/>
          <w:bCs/>
        </w:rPr>
        <w:t>The draft TPs to TS 38.473 and TS 38.423 describing the changes to the relevant messages for Option 1 are in Annexes A1 and A2.</w:t>
      </w:r>
    </w:p>
    <w:p w14:paraId="5A2D4BA1" w14:textId="77777777" w:rsidR="00B02914" w:rsidRDefault="00B02914" w:rsidP="004B4884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</w:p>
    <w:p w14:paraId="4A47821F" w14:textId="4AC03F88" w:rsidR="00830583" w:rsidRPr="00DD4F96" w:rsidRDefault="00830583" w:rsidP="004B4884">
      <w:pPr>
        <w:spacing w:after="160" w:line="259" w:lineRule="auto"/>
        <w:rPr>
          <w:rFonts w:eastAsia="Aptos"/>
          <w:b/>
          <w:bCs/>
          <w:kern w:val="2"/>
          <w:u w:val="single"/>
          <w:lang w:val="en-US"/>
          <w14:ligatures w14:val="standardContextual"/>
        </w:rPr>
      </w:pPr>
      <w:r w:rsidRPr="00DD4F96">
        <w:rPr>
          <w:rFonts w:eastAsia="Aptos"/>
          <w:b/>
          <w:bCs/>
          <w:color w:val="4472C4" w:themeColor="accent1"/>
          <w:kern w:val="2"/>
          <w:u w:val="single"/>
          <w:lang w:val="en-US"/>
          <w14:ligatures w14:val="standardContextual"/>
        </w:rPr>
        <w:t>Remaining issue#2: For support of CSI-RS resources for LTM CSI acquisition on candidate cells</w:t>
      </w:r>
    </w:p>
    <w:p w14:paraId="75670224" w14:textId="77777777" w:rsidR="00830583" w:rsidRDefault="00830583" w:rsidP="008305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CB17FF">
        <w:rPr>
          <w:b/>
          <w:bCs/>
        </w:rPr>
        <w:t>Proposal</w:t>
      </w:r>
      <w:r>
        <w:rPr>
          <w:b/>
          <w:bCs/>
        </w:rPr>
        <w:t xml:space="preserve"> 4</w:t>
      </w:r>
      <w:r w:rsidRPr="00CB17FF">
        <w:rPr>
          <w:b/>
          <w:bCs/>
        </w:rPr>
        <w:t>. During LTM preparation, based on UE capabilities regarding support for CSI acquisition using C</w:t>
      </w:r>
      <w:r>
        <w:rPr>
          <w:b/>
          <w:bCs/>
        </w:rPr>
        <w:t>S</w:t>
      </w:r>
      <w:r w:rsidRPr="00CB17FF">
        <w:rPr>
          <w:b/>
          <w:bCs/>
        </w:rPr>
        <w:t>I-RS resources and</w:t>
      </w:r>
      <w:r>
        <w:rPr>
          <w:b/>
          <w:bCs/>
        </w:rPr>
        <w:t>/or</w:t>
      </w:r>
      <w:r w:rsidRPr="00CB17FF">
        <w:rPr>
          <w:b/>
          <w:bCs/>
        </w:rPr>
        <w:t xml:space="preserve"> CSI-IM resources that are forwarded to a candidate DU, the candidate DU determines </w:t>
      </w:r>
      <w:r w:rsidRPr="00CB17FF">
        <w:rPr>
          <w:b/>
          <w:bCs/>
        </w:rPr>
        <w:lastRenderedPageBreak/>
        <w:t>whether to configure CSI-IM resources, in addition to CSI-RS resources, for the UE, and includes accordingly the configuration in its response message, for an LTM candidate cell.</w:t>
      </w:r>
    </w:p>
    <w:p w14:paraId="0BCA0D14" w14:textId="77777777" w:rsidR="00830583" w:rsidRPr="00CB17FF" w:rsidRDefault="00830583" w:rsidP="008305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</w:p>
    <w:p w14:paraId="61645E41" w14:textId="77777777" w:rsidR="00830583" w:rsidRDefault="00830583" w:rsidP="008305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CB17FF">
        <w:rPr>
          <w:b/>
          <w:bCs/>
        </w:rPr>
        <w:t>Observation</w:t>
      </w:r>
      <w:r>
        <w:rPr>
          <w:b/>
          <w:bCs/>
        </w:rPr>
        <w:t xml:space="preserve"> 6</w:t>
      </w:r>
      <w:r w:rsidRPr="00CB17FF">
        <w:rPr>
          <w:b/>
          <w:bCs/>
        </w:rPr>
        <w:t xml:space="preserve">. There is no need for the source CU to explicitly request configuration of CSI-IM resources to a candidate </w:t>
      </w:r>
      <w:proofErr w:type="spellStart"/>
      <w:r w:rsidRPr="00CB17FF">
        <w:rPr>
          <w:b/>
          <w:bCs/>
        </w:rPr>
        <w:t>gNB</w:t>
      </w:r>
      <w:proofErr w:type="spellEnd"/>
      <w:r w:rsidRPr="00CB17FF">
        <w:rPr>
          <w:b/>
          <w:bCs/>
        </w:rPr>
        <w:t xml:space="preserve"> or a candidate DU, during LTM preparation.</w:t>
      </w:r>
    </w:p>
    <w:p w14:paraId="250F275B" w14:textId="77777777" w:rsidR="00DD4F96" w:rsidRDefault="00DD4F96" w:rsidP="00830583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45A64059" w14:textId="77777777" w:rsidR="00DD4F96" w:rsidRPr="00900567" w:rsidRDefault="00DD4F96" w:rsidP="00DD4F9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Aptos"/>
          <w:b/>
          <w:bCs/>
          <w:kern w:val="2"/>
          <w:lang w:val="en-US"/>
          <w14:ligatures w14:val="standardContextual"/>
        </w:rPr>
      </w:pPr>
      <w:r w:rsidRPr="00CB17FF">
        <w:rPr>
          <w:b/>
          <w:bCs/>
        </w:rPr>
        <w:t>Proposal</w:t>
      </w:r>
      <w:r>
        <w:rPr>
          <w:b/>
          <w:bCs/>
        </w:rPr>
        <w:t xml:space="preserve"> 5</w:t>
      </w:r>
      <w:r w:rsidRPr="00CB17FF">
        <w:rPr>
          <w:b/>
          <w:bCs/>
        </w:rPr>
        <w:t>. During LTM preparation, if a candidate DU decides to configure CSI-IM resources for an LTM candidate cell, it provides separately the configuration of periodic and SP CSI-IM resources in response to a request for configuration of CSI resources for CSI acquisition, similarly as for CSI-RS resources.</w:t>
      </w:r>
      <w:r>
        <w:t xml:space="preserve"> </w:t>
      </w:r>
      <w:r>
        <w:rPr>
          <w:b/>
          <w:bCs/>
        </w:rPr>
        <w:t>The draft TPs to TS 38.473 and TS 38.423 describing the changes to the relevant messages are in Annexes A3 and A4.</w:t>
      </w:r>
    </w:p>
    <w:p w14:paraId="07352374" w14:textId="77777777" w:rsidR="00830583" w:rsidRDefault="00830583" w:rsidP="004B4884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</w:p>
    <w:p w14:paraId="753FE3F4" w14:textId="4542FEB9" w:rsidR="00DD4F96" w:rsidRPr="00DD4F96" w:rsidRDefault="00DD4F96" w:rsidP="004B4884">
      <w:pPr>
        <w:spacing w:after="160" w:line="259" w:lineRule="auto"/>
        <w:rPr>
          <w:b/>
          <w:bCs/>
          <w:u w:val="single"/>
        </w:rPr>
      </w:pPr>
      <w:r w:rsidRPr="00DD4F96">
        <w:rPr>
          <w:b/>
          <w:bCs/>
          <w:color w:val="4472C4" w:themeColor="accent1"/>
          <w:u w:val="single"/>
        </w:rPr>
        <w:t>Remaining issue#3:  For the Early TA RACH configuration procedure</w:t>
      </w:r>
    </w:p>
    <w:p w14:paraId="647B7A63" w14:textId="77777777" w:rsidR="00DD4F96" w:rsidRPr="00065045" w:rsidRDefault="00DD4F96" w:rsidP="00DD4F96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Proposal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6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For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obtaining the 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Early TA RACH configuration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for subsequent LTM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,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each candidate </w:t>
      </w:r>
      <w:proofErr w:type="spellStart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-CU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provides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the pair 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(candidate </w:t>
      </w:r>
      <w:proofErr w:type="spellStart"/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ID, List of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RACH resource request IDs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)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to the source </w:t>
      </w:r>
      <w:proofErr w:type="spellStart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-CU in Handover Request Ack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</w:t>
      </w:r>
    </w:p>
    <w:p w14:paraId="595B6068" w14:textId="73553668" w:rsidR="00DD4F96" w:rsidRPr="001F1469" w:rsidRDefault="00DD4F96" w:rsidP="004B4884">
      <w:pPr>
        <w:spacing w:after="160" w:line="259" w:lineRule="auto"/>
        <w:rPr>
          <w:rFonts w:eastAsia="Aptos"/>
          <w:b/>
          <w:bCs/>
          <w:kern w:val="2"/>
          <w:u w:val="single"/>
          <w:lang w:val="en-US"/>
          <w14:ligatures w14:val="standardContextual"/>
        </w:rPr>
      </w:pPr>
      <w:r w:rsidRPr="001F1469">
        <w:rPr>
          <w:rFonts w:eastAsia="Aptos"/>
          <w:b/>
          <w:bCs/>
          <w:color w:val="4472C4" w:themeColor="accent1"/>
          <w:kern w:val="2"/>
          <w:u w:val="single"/>
          <w:lang w:val="en-US"/>
          <w14:ligatures w14:val="standardContextual"/>
        </w:rPr>
        <w:t>Remaining aspect#4:  Related to transfer of TA information in the Cell Switch Notification procedure</w:t>
      </w:r>
    </w:p>
    <w:p w14:paraId="58819EBC" w14:textId="77777777" w:rsidR="001F1469" w:rsidRPr="00B04D29" w:rsidRDefault="001F1469" w:rsidP="001F1469">
      <w:pPr>
        <w:spacing w:after="160" w:line="259" w:lineRule="auto"/>
        <w:rPr>
          <w:rFonts w:eastAsia="Aptos"/>
          <w:b/>
          <w:bCs/>
          <w:kern w:val="2"/>
          <w:lang w:val="en-US"/>
          <w14:ligatures w14:val="standardContextual"/>
        </w:rPr>
      </w:pPr>
      <w:r w:rsidRPr="00B04D29">
        <w:rPr>
          <w:rFonts w:eastAsia="Aptos"/>
          <w:b/>
          <w:bCs/>
          <w:kern w:val="2"/>
          <w:lang w:val="en-US"/>
          <w14:ligatures w14:val="standardContextual"/>
        </w:rPr>
        <w:t>Observation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7</w:t>
      </w:r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. If the source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provides the remaining TA validity time to the candidate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along with the valid TA values in the Cell Switch Notification procedure, it enables the candidate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to track the validity of the TA values when the UE is in the target cell.  </w:t>
      </w:r>
    </w:p>
    <w:p w14:paraId="38AED967" w14:textId="70437025" w:rsidR="004B4884" w:rsidRPr="00B04D29" w:rsidRDefault="001F1469" w:rsidP="004B4884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  <w:r w:rsidRPr="00B04D29">
        <w:rPr>
          <w:rFonts w:eastAsia="Aptos"/>
          <w:b/>
          <w:bCs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7</w:t>
      </w:r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. The source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provides the remaining TA validity time along with the TA values, to a candidate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using the Cell Switch Notification messages over F1-AP and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Xn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-AP.</w:t>
      </w:r>
      <w:r w:rsidRPr="006C248A">
        <w:rPr>
          <w:rFonts w:eastAsia="Aptos"/>
          <w:b/>
          <w:bCs/>
          <w:kern w:val="2"/>
          <w:lang w:val="en-US"/>
          <w14:ligatures w14:val="standardContextual"/>
        </w:rPr>
        <w:t xml:space="preserve">  The 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draft </w:t>
      </w:r>
      <w:r w:rsidRPr="006C248A">
        <w:rPr>
          <w:rFonts w:eastAsia="Aptos"/>
          <w:b/>
          <w:bCs/>
          <w:kern w:val="2"/>
          <w:lang w:val="en-US"/>
          <w14:ligatures w14:val="standardContextual"/>
        </w:rPr>
        <w:t>TPs to TS 38.473 and TS 38.423 describing the changes to the relevant messages are in Annexes A5 and A6.</w:t>
      </w:r>
      <w:r w:rsidR="004B4884" w:rsidRPr="00170E2C">
        <w:rPr>
          <w:rFonts w:eastAsia="Aptos"/>
          <w:kern w:val="2"/>
          <w:lang w:val="en-US"/>
          <w14:ligatures w14:val="standardContextual"/>
        </w:rPr>
        <w:t xml:space="preserve"> </w:t>
      </w:r>
      <w:r w:rsidR="004B4884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="004B4884" w:rsidRPr="00AE0E98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</w:p>
    <w:p w14:paraId="26D704EF" w14:textId="57CC3415" w:rsidR="004B4884" w:rsidRDefault="00D83213" w:rsidP="004B4884">
      <w:pPr>
        <w:pStyle w:val="Heading1"/>
      </w:pPr>
      <w:r>
        <w:t>A1</w:t>
      </w:r>
      <w:r w:rsidR="004B4884">
        <w:t xml:space="preserve"> </w:t>
      </w:r>
      <w:r w:rsidR="00AE2A3B">
        <w:t xml:space="preserve">Annex </w:t>
      </w:r>
      <w:r w:rsidR="00EA781E">
        <w:t>(</w:t>
      </w:r>
      <w:r w:rsidR="00C5644E">
        <w:t xml:space="preserve">Option 1: </w:t>
      </w:r>
      <w:r w:rsidR="00EA781E">
        <w:t>TP to TS 38.473)</w:t>
      </w:r>
    </w:p>
    <w:p w14:paraId="278CB002" w14:textId="33A77EB2" w:rsidR="00274604" w:rsidRPr="00274604" w:rsidRDefault="00274604" w:rsidP="00274604">
      <w:r w:rsidRPr="00A04D46">
        <w:rPr>
          <w:highlight w:val="yellow"/>
        </w:rPr>
        <w:t>Note that text procedure details are not provided and once a specific solution is agreed, these draft TPs can be converted into CRs with additional details</w:t>
      </w:r>
      <w:r w:rsidR="00A04D46" w:rsidRPr="00A04D46">
        <w:rPr>
          <w:highlight w:val="yellow"/>
        </w:rPr>
        <w:t>.</w:t>
      </w:r>
    </w:p>
    <w:p w14:paraId="1E19FEAB" w14:textId="77777777" w:rsidR="00CA77F4" w:rsidRPr="00CA77F4" w:rsidRDefault="00CA77F4" w:rsidP="000A181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val="fr-FR" w:eastAsia="zh-CN"/>
        </w:rPr>
      </w:pPr>
      <w:bookmarkStart w:id="6" w:name="_Toc192843723"/>
      <w:bookmarkStart w:id="7" w:name="_Toc209694776"/>
      <w:r w:rsidRPr="00CA77F4">
        <w:rPr>
          <w:rFonts w:ascii="Arial" w:eastAsia="Times New Roman" w:hAnsi="Arial"/>
          <w:sz w:val="24"/>
          <w:lang w:val="fr-FR" w:eastAsia="zh-CN"/>
        </w:rPr>
        <w:t>9.2.2.18</w:t>
      </w:r>
      <w:r w:rsidRPr="00CA77F4">
        <w:rPr>
          <w:rFonts w:ascii="Arial" w:eastAsia="Times New Roman" w:hAnsi="Arial"/>
          <w:sz w:val="24"/>
          <w:lang w:val="fr-FR" w:eastAsia="zh-CN"/>
        </w:rPr>
        <w:tab/>
        <w:t xml:space="preserve">DU-CU </w:t>
      </w:r>
      <w:bookmarkEnd w:id="6"/>
      <w:r w:rsidRPr="00CA77F4">
        <w:rPr>
          <w:rFonts w:ascii="Arial" w:eastAsia="Times New Roman" w:hAnsi="Arial"/>
          <w:sz w:val="24"/>
          <w:lang w:val="fr-FR" w:eastAsia="zh-CN"/>
        </w:rPr>
        <w:t>CSI-RS COORDINATION REQUEST</w:t>
      </w:r>
      <w:bookmarkEnd w:id="7"/>
    </w:p>
    <w:p w14:paraId="664BBA7D" w14:textId="77777777" w:rsidR="00CA77F4" w:rsidRPr="00CA77F4" w:rsidRDefault="00CA77F4" w:rsidP="00CA77F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ja-JP"/>
        </w:rPr>
      </w:pPr>
      <w:r w:rsidRPr="00CA77F4">
        <w:rPr>
          <w:rFonts w:eastAsia="Times New Roman"/>
          <w:lang w:eastAsia="zh-CN"/>
        </w:rPr>
        <w:t xml:space="preserve">This message is sent by the </w:t>
      </w:r>
      <w:proofErr w:type="spellStart"/>
      <w:r w:rsidRPr="00CA77F4">
        <w:rPr>
          <w:rFonts w:eastAsia="Times New Roman"/>
          <w:lang w:eastAsia="zh-CN"/>
        </w:rPr>
        <w:t>gNB</w:t>
      </w:r>
      <w:proofErr w:type="spellEnd"/>
      <w:r w:rsidRPr="00CA77F4">
        <w:rPr>
          <w:rFonts w:eastAsia="Times New Roman"/>
          <w:lang w:eastAsia="zh-CN"/>
        </w:rPr>
        <w:t xml:space="preserve">-DU to request the </w:t>
      </w:r>
      <w:proofErr w:type="spellStart"/>
      <w:r w:rsidRPr="00CA77F4">
        <w:rPr>
          <w:rFonts w:eastAsia="Times New Roman"/>
          <w:lang w:eastAsia="zh-CN"/>
        </w:rPr>
        <w:t>gNB</w:t>
      </w:r>
      <w:proofErr w:type="spellEnd"/>
      <w:r w:rsidRPr="00CA77F4">
        <w:rPr>
          <w:rFonts w:eastAsia="Times New Roman"/>
          <w:lang w:eastAsia="zh-CN"/>
        </w:rPr>
        <w:t xml:space="preserve">-CU </w:t>
      </w:r>
      <w:r w:rsidRPr="00CA77F4">
        <w:rPr>
          <w:rFonts w:eastAsia="Yu Mincho"/>
          <w:lang w:eastAsia="ja-JP"/>
        </w:rPr>
        <w:t xml:space="preserve">e.g. </w:t>
      </w:r>
      <w:r w:rsidRPr="00CA77F4">
        <w:rPr>
          <w:rFonts w:eastAsia="Times New Roman"/>
          <w:lang w:eastAsia="ko-KR"/>
        </w:rPr>
        <w:t>to activate/deactivate the SP CSI-RS transmission</w:t>
      </w:r>
      <w:r w:rsidRPr="00CA77F4">
        <w:rPr>
          <w:lang w:eastAsia="ko-KR"/>
        </w:rPr>
        <w:t>s</w:t>
      </w:r>
      <w:r w:rsidRPr="00CA77F4">
        <w:rPr>
          <w:rFonts w:eastAsia="Times New Roman"/>
          <w:lang w:eastAsia="ko-KR"/>
        </w:rPr>
        <w:t xml:space="preserve"> </w:t>
      </w:r>
      <w:r w:rsidRPr="00CA77F4">
        <w:rPr>
          <w:lang w:eastAsia="ko-KR"/>
        </w:rPr>
        <w:t>from</w:t>
      </w:r>
      <w:r w:rsidRPr="00CA77F4">
        <w:rPr>
          <w:rFonts w:eastAsia="Times New Roman"/>
          <w:lang w:eastAsia="ko-KR"/>
        </w:rPr>
        <w:t xml:space="preserve"> </w:t>
      </w:r>
      <w:r w:rsidRPr="00CA77F4">
        <w:rPr>
          <w:lang w:eastAsia="ko-KR"/>
        </w:rPr>
        <w:t>specific</w:t>
      </w:r>
      <w:r w:rsidRPr="00CA77F4">
        <w:rPr>
          <w:rFonts w:eastAsia="Times New Roman"/>
          <w:lang w:eastAsia="ko-KR"/>
        </w:rPr>
        <w:t xml:space="preserve"> cells</w:t>
      </w:r>
      <w:r w:rsidRPr="00CA77F4">
        <w:rPr>
          <w:rFonts w:eastAsia="Times New Roman"/>
          <w:lang w:val="en-US" w:eastAsia="ko-KR"/>
        </w:rPr>
        <w:t xml:space="preserve">. </w:t>
      </w:r>
    </w:p>
    <w:p w14:paraId="023E3B7C" w14:textId="77777777" w:rsidR="00CA77F4" w:rsidRPr="00CA77F4" w:rsidRDefault="00CA77F4" w:rsidP="00CA77F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A77F4">
        <w:rPr>
          <w:rFonts w:eastAsia="Times New Roman"/>
          <w:lang w:eastAsia="zh-CN"/>
        </w:rPr>
        <w:t>Direction:</w:t>
      </w:r>
      <w:r w:rsidRPr="00CA77F4">
        <w:rPr>
          <w:rFonts w:eastAsia="Times New Roman"/>
          <w:lang w:val="en-US" w:eastAsia="zh-CN"/>
        </w:rPr>
        <w:t xml:space="preserve"> </w:t>
      </w:r>
      <w:proofErr w:type="spellStart"/>
      <w:r w:rsidRPr="00CA77F4">
        <w:rPr>
          <w:rFonts w:eastAsia="Times New Roman"/>
          <w:lang w:eastAsia="zh-CN"/>
        </w:rPr>
        <w:t>gNB</w:t>
      </w:r>
      <w:proofErr w:type="spellEnd"/>
      <w:r w:rsidRPr="00CA77F4">
        <w:rPr>
          <w:rFonts w:eastAsia="Times New Roman"/>
          <w:lang w:eastAsia="zh-CN"/>
        </w:rPr>
        <w:t xml:space="preserve">-DU </w:t>
      </w:r>
      <w:r w:rsidRPr="00CA77F4">
        <w:rPr>
          <w:rFonts w:eastAsia="Times New Roman"/>
          <w:lang w:eastAsia="zh-CN"/>
        </w:rPr>
        <w:sym w:font="Symbol" w:char="F0AE"/>
      </w:r>
      <w:r w:rsidRPr="00CA77F4">
        <w:rPr>
          <w:rFonts w:eastAsia="Times New Roman"/>
          <w:lang w:eastAsia="zh-CN"/>
        </w:rPr>
        <w:t xml:space="preserve"> </w:t>
      </w:r>
      <w:proofErr w:type="spellStart"/>
      <w:r w:rsidRPr="00CA77F4">
        <w:rPr>
          <w:rFonts w:eastAsia="Times New Roman"/>
          <w:lang w:eastAsia="zh-CN"/>
        </w:rPr>
        <w:t>gNB</w:t>
      </w:r>
      <w:proofErr w:type="spellEnd"/>
      <w:r w:rsidRPr="00CA77F4">
        <w:rPr>
          <w:rFonts w:eastAsia="Times New Roman"/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A77F4" w:rsidRPr="00CA77F4" w14:paraId="20627742" w14:textId="77777777" w:rsidTr="0029721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B101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4C9B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AD9A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B7DF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D86E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587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D0C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A77F4" w:rsidRPr="00CA77F4" w14:paraId="7EF9E7D5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E6E8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3A82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5A2D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5F18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E108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40F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971D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A77F4" w:rsidRPr="00CA77F4" w14:paraId="583D353E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CE57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proofErr w:type="spellStart"/>
            <w:r w:rsidRPr="00CA77F4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CA77F4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CA77F4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B21A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68C3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C819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36F4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209B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EB6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A77F4" w:rsidRPr="00CA77F4" w14:paraId="4BBA7A44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5F4B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spellStart"/>
            <w:proofErr w:type="gramStart"/>
            <w:r w:rsidRPr="00CA77F4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spellEnd"/>
            <w:proofErr w:type="gramEnd"/>
            <w:r w:rsidRPr="00CA77F4">
              <w:rPr>
                <w:rFonts w:ascii="Arial" w:eastAsia="Batang" w:hAnsi="Arial"/>
                <w:bCs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9CEF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AC0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7DFE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55BD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ECAF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B1D0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A77F4" w:rsidRPr="00CA77F4" w:rsidDel="00D62B8B" w14:paraId="7619BECD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51E7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val="fr-FR" w:eastAsia="ja-JP"/>
              </w:rPr>
            </w:pPr>
            <w:r w:rsidRPr="00CA77F4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CSI-RS </w:t>
            </w:r>
            <w:r w:rsidRPr="00CA77F4" w:rsidDel="00483EB1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Resource</w:t>
            </w:r>
            <w:r w:rsidRPr="00CA77F4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 Coordination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E489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1889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2585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52C7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98F9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6BE3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A77F4" w:rsidRPr="00CA77F4" w:rsidDel="00D62B8B" w14:paraId="18BFC57C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A86C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Yu Mincho" w:hAnsi="Arial"/>
                <w:bCs/>
                <w:sz w:val="18"/>
                <w:lang w:val="fr-FR" w:eastAsia="ja-JP"/>
              </w:rPr>
            </w:pPr>
            <w:r w:rsidRPr="00CA77F4">
              <w:rPr>
                <w:rFonts w:ascii="Arial" w:eastAsia="SimSun" w:hAnsi="Arial"/>
                <w:b/>
                <w:bCs/>
                <w:sz w:val="18"/>
                <w:lang w:eastAsia="ja-JP"/>
              </w:rPr>
              <w:t xml:space="preserve">&gt;CSI-RS </w:t>
            </w:r>
            <w:proofErr w:type="spellStart"/>
            <w:r w:rsidRPr="00CA77F4" w:rsidDel="00483EB1">
              <w:rPr>
                <w:rFonts w:ascii="Arial" w:eastAsia="SimSun" w:hAnsi="Arial"/>
                <w:b/>
                <w:bCs/>
                <w:sz w:val="18"/>
                <w:lang w:eastAsia="ja-JP"/>
              </w:rPr>
              <w:t>Resource</w:t>
            </w:r>
            <w:r w:rsidRPr="00CA77F4">
              <w:rPr>
                <w:rFonts w:ascii="Arial" w:eastAsia="SimSun" w:hAnsi="Arial"/>
                <w:b/>
                <w:bCs/>
                <w:sz w:val="18"/>
                <w:lang w:eastAsia="ja-JP"/>
              </w:rPr>
              <w:t>Coordination</w:t>
            </w:r>
            <w:proofErr w:type="spellEnd"/>
            <w:r w:rsidRPr="00CA77F4">
              <w:rPr>
                <w:rFonts w:ascii="Arial" w:eastAsia="SimSun" w:hAnsi="Arial"/>
                <w:b/>
                <w:bCs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0B14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E1EC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CA77F4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CA77F4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CA77F4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CA77F4">
              <w:rPr>
                <w:rFonts w:ascii="Arial" w:eastAsia="Times New Roman" w:hAnsi="Arial" w:cs="Arial"/>
                <w:i/>
                <w:sz w:val="18"/>
                <w:lang w:eastAsia="ko-KR"/>
              </w:rPr>
              <w:t>maxnoofLTMCSI-RSResourceConfig</w:t>
            </w:r>
            <w:proofErr w:type="spellEnd"/>
            <w:r w:rsidRPr="00CA77F4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4B0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187E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6A79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6F7D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A77F4" w:rsidRPr="00CA77F4" w:rsidDel="00D62B8B" w14:paraId="4091527B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ECEF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Yu Mincho" w:hAnsi="Arial"/>
                <w:bCs/>
                <w:sz w:val="18"/>
                <w:lang w:val="fr-FR" w:eastAsia="ja-JP"/>
              </w:rPr>
            </w:pPr>
            <w:r w:rsidRPr="00CA77F4">
              <w:rPr>
                <w:rFonts w:ascii="Arial" w:eastAsia="Yu Mincho" w:hAnsi="Arial"/>
                <w:bCs/>
                <w:sz w:val="18"/>
                <w:lang w:val="fr-FR" w:eastAsia="ja-JP"/>
              </w:rPr>
              <w:t>&gt;&gt;</w:t>
            </w:r>
            <w:r w:rsidRPr="00CA77F4">
              <w:rPr>
                <w:rFonts w:ascii="Arial" w:eastAsia="Yu Mincho" w:hAnsi="Arial" w:hint="eastAsia"/>
                <w:bCs/>
                <w:sz w:val="18"/>
                <w:lang w:val="fr-FR" w:eastAsia="ja-JP"/>
              </w:rPr>
              <w:t>L</w:t>
            </w:r>
            <w:r w:rsidRPr="00CA77F4">
              <w:rPr>
                <w:rFonts w:ascii="Arial" w:eastAsia="Yu Mincho" w:hAnsi="Arial"/>
                <w:bCs/>
                <w:sz w:val="18"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39DC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CA77F4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66C5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4FBC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CA77F4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CA77F4">
              <w:rPr>
                <w:rFonts w:ascii="Arial" w:eastAsia="Times New Roman" w:hAnsi="Arial"/>
                <w:sz w:val="18"/>
                <w:lang w:eastAsia="ja-JP"/>
              </w:rPr>
              <w:t>111)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B3AB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6ED5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8E55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A77F4" w:rsidRPr="00CA77F4" w:rsidDel="00D62B8B" w14:paraId="20749357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1F6A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Yu Mincho" w:hAnsi="Arial"/>
                <w:bCs/>
                <w:sz w:val="18"/>
                <w:lang w:val="fr-FR" w:eastAsia="ja-JP"/>
              </w:rPr>
            </w:pPr>
            <w:r w:rsidRPr="00CA77F4">
              <w:rPr>
                <w:rFonts w:ascii="Arial" w:eastAsia="Times New Roman" w:hAnsi="Arial" w:cs="Arial"/>
                <w:sz w:val="18"/>
                <w:lang w:eastAsia="ja-JP"/>
              </w:rPr>
              <w:t>&gt;&gt;Transmission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DA1C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2B47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2B19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CA77F4">
              <w:rPr>
                <w:rFonts w:ascii="Arial" w:eastAsia="Times New Roman" w:hAnsi="Arial"/>
                <w:sz w:val="18"/>
                <w:lang w:eastAsia="ja-JP"/>
              </w:rPr>
              <w:t>ENUMERATED(</w:t>
            </w:r>
            <w:proofErr w:type="gramEnd"/>
            <w:r w:rsidRPr="00CA77F4">
              <w:rPr>
                <w:rFonts w:ascii="Arial" w:eastAsia="Times New Roman" w:hAnsi="Arial"/>
                <w:sz w:val="18"/>
                <w:lang w:eastAsia="ja-JP"/>
              </w:rPr>
              <w:t>activate, deactivate,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0B90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6F8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A77F4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E8FB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A36DF" w:rsidRPr="00577CBE" w14:paraId="69909D7D" w14:textId="77777777" w:rsidTr="007A36DF">
        <w:trPr>
          <w:ins w:id="8" w:author="Qualcomm" w:date="2025-10-01T23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30A7" w14:textId="6FAF9D77" w:rsidR="007A36DF" w:rsidRPr="00A96BE0" w:rsidRDefault="007A36DF" w:rsidP="007A36DF">
            <w:pPr>
              <w:overflowPunct w:val="0"/>
              <w:autoSpaceDE w:val="0"/>
              <w:autoSpaceDN w:val="0"/>
              <w:adjustRightInd w:val="0"/>
              <w:rPr>
                <w:ins w:id="9" w:author="Qualcomm" w:date="2025-10-01T23:27:00Z" w16du:dateUtc="2025-10-02T06:27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10" w:author="Qualcomm" w:date="2025-10-01T23:27:00Z" w16du:dateUtc="2025-10-02T06:27:00Z">
              <w:r w:rsidRPr="00A96BE0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5B26" w14:textId="77777777" w:rsidR="007A36DF" w:rsidRPr="007A36DF" w:rsidRDefault="007A36DF" w:rsidP="007A36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Qualcomm" w:date="2025-10-01T23:27:00Z" w16du:dateUtc="2025-10-02T06:27:00Z"/>
                <w:rFonts w:ascii="Arial" w:eastAsia="Times New Roman" w:hAnsi="Arial"/>
                <w:sz w:val="18"/>
                <w:lang w:eastAsia="zh-CN"/>
              </w:rPr>
            </w:pPr>
            <w:ins w:id="12" w:author="Qualcomm" w:date="2025-10-01T23:27:00Z" w16du:dateUtc="2025-10-02T06:27:00Z">
              <w:r w:rsidRPr="007A36DF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8A9D" w14:textId="77777777" w:rsidR="007A36DF" w:rsidRPr="007A36DF" w:rsidRDefault="007A36DF" w:rsidP="007A36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" w:author="Qualcomm" w:date="2025-10-01T23:27:00Z" w16du:dateUtc="2025-10-02T06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594B" w14:textId="77777777" w:rsidR="007A36DF" w:rsidRPr="007A36DF" w:rsidRDefault="007A36DF" w:rsidP="007A36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" w:author="Qualcomm" w:date="2025-10-01T23:27:00Z" w16du:dateUtc="2025-10-02T06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4D2" w14:textId="77777777" w:rsidR="007A36DF" w:rsidRPr="007A36DF" w:rsidRDefault="007A36DF" w:rsidP="007A36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" w:author="Qualcomm" w:date="2025-10-01T23:27:00Z" w16du:dateUtc="2025-10-02T06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1D6E" w14:textId="77777777" w:rsidR="007A36DF" w:rsidRPr="007A36DF" w:rsidRDefault="007A36DF" w:rsidP="007A36DF">
            <w:pPr>
              <w:rPr>
                <w:ins w:id="16" w:author="Qualcomm" w:date="2025-10-01T23:27:00Z" w16du:dateUtc="2025-10-02T06:27:00Z"/>
                <w:rFonts w:ascii="Arial" w:eastAsia="Times New Roman" w:hAnsi="Arial" w:cs="Arial"/>
                <w:sz w:val="18"/>
                <w:lang w:eastAsia="ko-KR"/>
              </w:rPr>
            </w:pPr>
            <w:ins w:id="17" w:author="Qualcomm" w:date="2025-10-01T23:27:00Z" w16du:dateUtc="2025-10-02T06:27:00Z">
              <w:r w:rsidRPr="007A36DF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E971" w14:textId="77777777" w:rsidR="007A36DF" w:rsidRPr="007A36DF" w:rsidRDefault="007A36DF" w:rsidP="007A36DF">
            <w:pPr>
              <w:rPr>
                <w:ins w:id="18" w:author="Qualcomm" w:date="2025-10-01T23:27:00Z" w16du:dateUtc="2025-10-02T06:27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85851" w:rsidRPr="00577CBE" w14:paraId="5D320548" w14:textId="77777777" w:rsidTr="00185851">
        <w:trPr>
          <w:ins w:id="19" w:author="Qualcomm" w:date="2025-10-01T23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5D2B" w14:textId="0A38F3D6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rPr>
                <w:ins w:id="20" w:author="Qualcomm" w:date="2025-10-01T23:29:00Z" w16du:dateUtc="2025-10-02T06:29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21" w:author="Qualcomm" w:date="2025-10-01T23:29:00Z" w16du:dateUtc="2025-10-02T06:29:00Z">
              <w:r w:rsidRPr="00185851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&gt;Candidate Cell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E58D" w14:textId="77777777" w:rsidR="00185851" w:rsidRPr="00185851" w:rsidDel="00452773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Qualcomm" w:date="2025-10-01T23:29:00Z" w16du:dateUtc="2025-10-02T06:29:00Z"/>
                <w:rFonts w:ascii="Arial" w:eastAsia="Times New Roman" w:hAnsi="Arial"/>
                <w:sz w:val="18"/>
                <w:lang w:eastAsia="zh-CN"/>
              </w:rPr>
            </w:pPr>
            <w:ins w:id="23" w:author="Qualcomm" w:date="2025-10-01T23:29:00Z" w16du:dateUtc="2025-10-02T06:29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57E" w14:textId="77777777" w:rsidR="00185851" w:rsidRPr="00A96BE0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Qualcomm" w:date="2025-10-01T23:29:00Z" w16du:dateUtc="2025-10-02T06:29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25" w:author="Qualcomm" w:date="2025-10-01T23:29:00Z" w16du:dateUtc="2025-10-02T06:29:00Z"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1</w:t>
              </w:r>
              <w:proofErr w:type="gramStart"/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..</w:t>
              </w:r>
              <w:proofErr w:type="gramEnd"/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&lt; </w:t>
              </w:r>
              <w:proofErr w:type="spellStart"/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maxnoofC</w:t>
              </w:r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lastRenderedPageBreak/>
                <w:t>andidateCells</w:t>
              </w:r>
              <w:proofErr w:type="spellEnd"/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CBF7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B30C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B7FC" w14:textId="77777777" w:rsidR="00185851" w:rsidRPr="00185851" w:rsidRDefault="00185851" w:rsidP="00185851">
            <w:pPr>
              <w:rPr>
                <w:ins w:id="28" w:author="Qualcomm" w:date="2025-10-01T23:29:00Z" w16du:dateUtc="2025-10-02T06:29:00Z"/>
                <w:rFonts w:ascii="Arial" w:eastAsia="Times New Roman" w:hAnsi="Arial" w:cs="Arial"/>
                <w:sz w:val="18"/>
                <w:lang w:eastAsia="ko-KR"/>
              </w:rPr>
            </w:pPr>
            <w:ins w:id="29" w:author="Qualcomm" w:date="2025-10-01T23:29:00Z" w16du:dateUtc="2025-10-02T06:29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3CA7" w14:textId="77777777" w:rsidR="00185851" w:rsidRPr="00185851" w:rsidRDefault="00185851" w:rsidP="00185851">
            <w:pPr>
              <w:rPr>
                <w:ins w:id="30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85851" w:rsidRPr="00577CBE" w14:paraId="34752618" w14:textId="77777777" w:rsidTr="00185851">
        <w:trPr>
          <w:ins w:id="31" w:author="Qualcomm" w:date="2025-10-01T23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FCAF" w14:textId="5A40723D" w:rsidR="00185851" w:rsidRPr="00892A7A" w:rsidRDefault="003662CF" w:rsidP="00185851">
            <w:pPr>
              <w:overflowPunct w:val="0"/>
              <w:autoSpaceDE w:val="0"/>
              <w:autoSpaceDN w:val="0"/>
              <w:adjustRightInd w:val="0"/>
              <w:rPr>
                <w:ins w:id="32" w:author="Qualcomm" w:date="2025-10-01T23:29:00Z" w16du:dateUtc="2025-10-02T06:29:00Z"/>
                <w:rFonts w:ascii="Arial" w:eastAsia="Times New Roman" w:hAnsi="Arial" w:cs="Arial"/>
                <w:sz w:val="18"/>
                <w:lang w:eastAsia="ja-JP"/>
              </w:rPr>
            </w:pPr>
            <w:ins w:id="33" w:author="Qualcomm" w:date="2025-10-01T23:36:00Z" w16du:dateUtc="2025-10-02T06:3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ins w:id="34" w:author="Qualcomm" w:date="2025-10-01T23:29:00Z" w16du:dateUtc="2025-10-02T06:29:00Z">
              <w:r w:rsidR="00185851"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AFBF" w14:textId="77777777" w:rsidR="00185851" w:rsidRPr="00185851" w:rsidDel="00452773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Qualcomm" w:date="2025-10-01T23:29:00Z" w16du:dateUtc="2025-10-02T06:29:00Z"/>
                <w:rFonts w:ascii="Arial" w:eastAsia="Times New Roman" w:hAnsi="Arial"/>
                <w:sz w:val="18"/>
                <w:lang w:eastAsia="zh-CN"/>
              </w:rPr>
            </w:pPr>
            <w:ins w:id="36" w:author="Qualcomm" w:date="2025-10-01T23:29:00Z" w16du:dateUtc="2025-10-02T06:29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1AFC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2543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  <w:ins w:id="39" w:author="Qualcomm" w:date="2025-10-01T23:29:00Z" w16du:dateUtc="2025-10-02T06:29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NR 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74F4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60A0" w14:textId="77777777" w:rsidR="00185851" w:rsidRPr="00185851" w:rsidRDefault="00185851" w:rsidP="00185851">
            <w:pPr>
              <w:rPr>
                <w:ins w:id="41" w:author="Qualcomm" w:date="2025-10-01T23:29:00Z" w16du:dateUtc="2025-10-02T06:29:00Z"/>
                <w:rFonts w:ascii="Arial" w:eastAsia="Times New Roman" w:hAnsi="Arial" w:cs="Arial"/>
                <w:sz w:val="18"/>
                <w:lang w:eastAsia="ko-KR"/>
              </w:rPr>
            </w:pPr>
            <w:ins w:id="42" w:author="Qualcomm" w:date="2025-10-01T23:29:00Z" w16du:dateUtc="2025-10-02T06:29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581" w14:textId="77777777" w:rsidR="00185851" w:rsidRPr="00185851" w:rsidRDefault="00185851" w:rsidP="00185851">
            <w:pPr>
              <w:rPr>
                <w:ins w:id="43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85851" w:rsidRPr="00577CBE" w14:paraId="5E67FF0E" w14:textId="77777777" w:rsidTr="00185851">
        <w:trPr>
          <w:ins w:id="44" w:author="Qualcomm" w:date="2025-10-01T23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5FE9" w14:textId="0066BEC8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rPr>
                <w:ins w:id="45" w:author="Qualcomm" w:date="2025-10-01T23:29:00Z" w16du:dateUtc="2025-10-02T06:29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46" w:author="Qualcomm" w:date="2025-10-01T23:29:00Z" w16du:dateUtc="2025-10-02T06:29:00Z">
              <w:r w:rsidRPr="00185851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&gt;&gt;SSB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04A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Qualcomm" w:date="2025-10-01T23:29:00Z" w16du:dateUtc="2025-10-02T06:2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3E22" w14:textId="77777777" w:rsidR="00185851" w:rsidRPr="00892A7A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Qualcomm" w:date="2025-10-01T23:29:00Z" w16du:dateUtc="2025-10-02T06:29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gramStart"/>
            <w:ins w:id="49" w:author="Qualcomm" w:date="2025-10-01T23:29:00Z" w16du:dateUtc="2025-10-02T06:29:00Z"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1..&lt;</w:t>
              </w:r>
              <w:proofErr w:type="spellStart"/>
              <w:proofErr w:type="gramEnd"/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maxnoofSSBs</w:t>
              </w:r>
              <w:proofErr w:type="spellEnd"/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3E1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0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2D4D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9F4A" w14:textId="77777777" w:rsidR="00185851" w:rsidRPr="00185851" w:rsidRDefault="00185851" w:rsidP="00185851">
            <w:pPr>
              <w:rPr>
                <w:ins w:id="52" w:author="Qualcomm" w:date="2025-10-01T23:29:00Z" w16du:dateUtc="2025-10-02T06:29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BC30" w14:textId="77777777" w:rsidR="00185851" w:rsidRPr="00185851" w:rsidRDefault="00185851" w:rsidP="00185851">
            <w:pPr>
              <w:rPr>
                <w:ins w:id="53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85851" w:rsidRPr="00577CBE" w14:paraId="46E26C77" w14:textId="77777777" w:rsidTr="00185851">
        <w:trPr>
          <w:ins w:id="54" w:author="Qualcomm" w:date="2025-10-01T23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7438" w14:textId="2C0CE38D" w:rsidR="00185851" w:rsidRPr="00892A7A" w:rsidRDefault="003662CF" w:rsidP="00185851">
            <w:pPr>
              <w:overflowPunct w:val="0"/>
              <w:autoSpaceDE w:val="0"/>
              <w:autoSpaceDN w:val="0"/>
              <w:adjustRightInd w:val="0"/>
              <w:rPr>
                <w:ins w:id="55" w:author="Qualcomm" w:date="2025-10-01T23:29:00Z" w16du:dateUtc="2025-10-02T06:29:00Z"/>
                <w:rFonts w:ascii="Arial" w:eastAsia="Times New Roman" w:hAnsi="Arial" w:cs="Arial"/>
                <w:sz w:val="18"/>
                <w:lang w:eastAsia="ja-JP"/>
              </w:rPr>
            </w:pPr>
            <w:ins w:id="56" w:author="Qualcomm" w:date="2025-10-01T23:36:00Z" w16du:dateUtc="2025-10-02T06:3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ins w:id="57" w:author="Qualcomm" w:date="2025-10-01T23:29:00Z" w16du:dateUtc="2025-10-02T06:29:00Z">
              <w:r w:rsidR="00185851"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6961" w14:textId="77777777" w:rsidR="00185851" w:rsidRPr="00185851" w:rsidDel="00452773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Qualcomm" w:date="2025-10-01T23:29:00Z" w16du:dateUtc="2025-10-02T06:29:00Z"/>
                <w:rFonts w:ascii="Arial" w:eastAsia="Times New Roman" w:hAnsi="Arial"/>
                <w:sz w:val="18"/>
                <w:lang w:eastAsia="zh-CN"/>
              </w:rPr>
            </w:pPr>
            <w:ins w:id="59" w:author="Qualcomm" w:date="2025-10-01T23:29:00Z" w16du:dateUtc="2025-10-02T06:29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6A68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EC26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  <w:ins w:id="62" w:author="Qualcomm" w:date="2025-10-01T23:29:00Z" w16du:dateUtc="2025-10-02T06:29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INTEGER (</w:t>
              </w:r>
              <w:proofErr w:type="gramStart"/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0..</w:t>
              </w:r>
              <w:proofErr w:type="gramEnd"/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5BE1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73B2" w14:textId="77777777" w:rsidR="00185851" w:rsidRPr="00185851" w:rsidRDefault="00185851" w:rsidP="00185851">
            <w:pPr>
              <w:rPr>
                <w:ins w:id="64" w:author="Qualcomm" w:date="2025-10-01T23:29:00Z" w16du:dateUtc="2025-10-02T06:29:00Z"/>
                <w:rFonts w:ascii="Arial" w:eastAsia="Times New Roman" w:hAnsi="Arial" w:cs="Arial"/>
                <w:sz w:val="18"/>
                <w:lang w:eastAsia="ko-KR"/>
              </w:rPr>
            </w:pPr>
            <w:ins w:id="65" w:author="Qualcomm" w:date="2025-10-01T23:29:00Z" w16du:dateUtc="2025-10-02T06:29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4CE8" w14:textId="77777777" w:rsidR="00185851" w:rsidRPr="00185851" w:rsidRDefault="00185851" w:rsidP="00185851">
            <w:pPr>
              <w:rPr>
                <w:ins w:id="66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85851" w:rsidRPr="00577CBE" w14:paraId="096989CE" w14:textId="77777777" w:rsidTr="00185851">
        <w:trPr>
          <w:ins w:id="67" w:author="Qualcomm" w:date="2025-10-01T23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CD54" w14:textId="150BA9AB" w:rsidR="00185851" w:rsidRPr="00892A7A" w:rsidRDefault="003662CF" w:rsidP="00185851">
            <w:pPr>
              <w:overflowPunct w:val="0"/>
              <w:autoSpaceDE w:val="0"/>
              <w:autoSpaceDN w:val="0"/>
              <w:adjustRightInd w:val="0"/>
              <w:rPr>
                <w:ins w:id="68" w:author="Qualcomm" w:date="2025-10-01T23:29:00Z" w16du:dateUtc="2025-10-02T06:29:00Z"/>
                <w:rFonts w:ascii="Arial" w:eastAsia="Times New Roman" w:hAnsi="Arial" w:cs="Arial"/>
                <w:sz w:val="18"/>
                <w:lang w:eastAsia="ja-JP"/>
              </w:rPr>
            </w:pPr>
            <w:ins w:id="69" w:author="Qualcomm" w:date="2025-10-01T23:36:00Z" w16du:dateUtc="2025-10-02T06:3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ins w:id="70" w:author="Qualcomm" w:date="2025-10-01T23:29:00Z" w16du:dateUtc="2025-10-02T06:29:00Z">
              <w:r w:rsidR="00185851"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01EF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Qualcomm" w:date="2025-10-01T23:29:00Z" w16du:dateUtc="2025-10-02T06:29:00Z"/>
                <w:rFonts w:ascii="Arial" w:eastAsia="Times New Roman" w:hAnsi="Arial"/>
                <w:sz w:val="18"/>
                <w:lang w:eastAsia="zh-CN"/>
              </w:rPr>
            </w:pPr>
            <w:ins w:id="72" w:author="Qualcomm" w:date="2025-10-01T23:29:00Z" w16du:dateUtc="2025-10-02T06:29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EF50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A076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4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  <w:ins w:id="75" w:author="Qualcomm" w:date="2025-10-01T23:29:00Z" w16du:dateUtc="2025-10-02T06:29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Measurement Quantities</w:t>
              </w:r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br/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A4E3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6005" w14:textId="77777777" w:rsidR="00185851" w:rsidRPr="00185851" w:rsidRDefault="00185851" w:rsidP="00185851">
            <w:pPr>
              <w:rPr>
                <w:ins w:id="77" w:author="Qualcomm" w:date="2025-10-01T23:29:00Z" w16du:dateUtc="2025-10-02T06:29:00Z"/>
                <w:rFonts w:ascii="Arial" w:eastAsia="Times New Roman" w:hAnsi="Arial" w:cs="Arial"/>
                <w:sz w:val="18"/>
                <w:lang w:eastAsia="ko-KR"/>
              </w:rPr>
            </w:pPr>
            <w:ins w:id="78" w:author="Qualcomm" w:date="2025-10-01T23:29:00Z" w16du:dateUtc="2025-10-02T06:29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8B90" w14:textId="77777777" w:rsidR="00185851" w:rsidRPr="00185851" w:rsidRDefault="00185851" w:rsidP="00185851">
            <w:pPr>
              <w:rPr>
                <w:ins w:id="79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85851" w:rsidRPr="00577CBE" w14:paraId="19FE69CF" w14:textId="77777777" w:rsidTr="00185851">
        <w:trPr>
          <w:ins w:id="80" w:author="Qualcomm" w:date="2025-10-01T23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B564" w14:textId="3796637A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rPr>
                <w:ins w:id="81" w:author="Qualcomm" w:date="2025-10-01T23:29:00Z" w16du:dateUtc="2025-10-02T06:29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82" w:author="Qualcomm" w:date="2025-10-01T23:29:00Z" w16du:dateUtc="2025-10-02T06:29:00Z">
              <w:r w:rsidRPr="00185851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&gt;&gt;CSI-RS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9020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Qualcomm" w:date="2025-10-01T23:29:00Z" w16du:dateUtc="2025-10-02T06:2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EA73" w14:textId="77777777" w:rsidR="00185851" w:rsidRPr="00892A7A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4" w:author="Qualcomm" w:date="2025-10-01T23:29:00Z" w16du:dateUtc="2025-10-02T06:29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gramStart"/>
            <w:ins w:id="85" w:author="Qualcomm" w:date="2025-10-01T23:29:00Z" w16du:dateUtc="2025-10-02T06:29:00Z"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0..&lt;</w:t>
              </w:r>
              <w:proofErr w:type="spellStart"/>
              <w:proofErr w:type="gramEnd"/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maxnoofCSI</w:t>
              </w:r>
              <w:proofErr w:type="spellEnd"/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-RSs&gt;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1AEB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5461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F11E" w14:textId="77777777" w:rsidR="00185851" w:rsidRPr="00185851" w:rsidRDefault="00185851" w:rsidP="00185851">
            <w:pPr>
              <w:rPr>
                <w:ins w:id="88" w:author="Qualcomm" w:date="2025-10-01T23:29:00Z" w16du:dateUtc="2025-10-02T06:29:00Z"/>
                <w:rFonts w:ascii="Arial" w:eastAsia="Times New Roman" w:hAnsi="Arial" w:cs="Arial"/>
                <w:sz w:val="18"/>
                <w:lang w:eastAsia="ko-KR"/>
              </w:rPr>
            </w:pPr>
            <w:ins w:id="89" w:author="Qualcomm" w:date="2025-10-01T23:29:00Z" w16du:dateUtc="2025-10-02T06:29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EA9B" w14:textId="77777777" w:rsidR="00185851" w:rsidRPr="00185851" w:rsidRDefault="00185851" w:rsidP="00185851">
            <w:pPr>
              <w:rPr>
                <w:ins w:id="90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  <w:ins w:id="91" w:author="Qualcomm" w:date="2025-10-01T23:29:00Z" w16du:dateUtc="2025-10-02T06:29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185851" w:rsidRPr="00577CBE" w14:paraId="4FE03BE9" w14:textId="77777777" w:rsidTr="00185851">
        <w:trPr>
          <w:ins w:id="92" w:author="Qualcomm" w:date="2025-10-01T23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5A2A" w14:textId="4E08B97D" w:rsidR="00185851" w:rsidRPr="00892A7A" w:rsidRDefault="003662CF" w:rsidP="00185851">
            <w:pPr>
              <w:overflowPunct w:val="0"/>
              <w:autoSpaceDE w:val="0"/>
              <w:autoSpaceDN w:val="0"/>
              <w:adjustRightInd w:val="0"/>
              <w:rPr>
                <w:ins w:id="93" w:author="Qualcomm" w:date="2025-10-01T23:29:00Z" w16du:dateUtc="2025-10-02T06:29:00Z"/>
                <w:rFonts w:ascii="Arial" w:eastAsia="Times New Roman" w:hAnsi="Arial" w:cs="Arial"/>
                <w:sz w:val="18"/>
                <w:lang w:eastAsia="ja-JP"/>
              </w:rPr>
            </w:pPr>
            <w:ins w:id="94" w:author="Qualcomm" w:date="2025-10-01T23:36:00Z" w16du:dateUtc="2025-10-02T06:3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ins w:id="95" w:author="Qualcomm" w:date="2025-10-01T23:29:00Z" w16du:dateUtc="2025-10-02T06:29:00Z">
              <w:r w:rsidR="00185851"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&gt;&gt;&gt;CSI-RS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BD7A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6" w:author="Qualcomm" w:date="2025-10-01T23:29:00Z" w16du:dateUtc="2025-10-02T06:29:00Z"/>
                <w:rFonts w:ascii="Arial" w:eastAsia="Times New Roman" w:hAnsi="Arial"/>
                <w:sz w:val="18"/>
                <w:lang w:eastAsia="zh-CN"/>
              </w:rPr>
            </w:pPr>
            <w:ins w:id="97" w:author="Qualcomm" w:date="2025-10-01T23:29:00Z" w16du:dateUtc="2025-10-02T06:29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97FB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6DE6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  <w:ins w:id="100" w:author="Qualcomm" w:date="2025-10-01T23:29:00Z" w16du:dateUtc="2025-10-02T06:29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INTEGER (</w:t>
              </w:r>
              <w:proofErr w:type="gramStart"/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0..</w:t>
              </w:r>
              <w:proofErr w:type="gramEnd"/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 xml:space="preserve"> 192)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D1BE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0E9" w14:textId="77777777" w:rsidR="00185851" w:rsidRPr="00185851" w:rsidRDefault="00185851" w:rsidP="00185851">
            <w:pPr>
              <w:rPr>
                <w:ins w:id="102" w:author="Qualcomm" w:date="2025-10-01T23:29:00Z" w16du:dateUtc="2025-10-02T06:29:00Z"/>
                <w:rFonts w:ascii="Arial" w:eastAsia="Times New Roman" w:hAnsi="Arial" w:cs="Arial"/>
                <w:sz w:val="18"/>
                <w:lang w:eastAsia="ko-KR"/>
              </w:rPr>
            </w:pPr>
            <w:ins w:id="103" w:author="Qualcomm" w:date="2025-10-01T23:29:00Z" w16du:dateUtc="2025-10-02T06:29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1127" w14:textId="77777777" w:rsidR="00185851" w:rsidRPr="00185851" w:rsidRDefault="00185851" w:rsidP="00185851">
            <w:pPr>
              <w:rPr>
                <w:ins w:id="104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85851" w:rsidRPr="00577CBE" w14:paraId="5352F82B" w14:textId="77777777" w:rsidTr="00185851">
        <w:trPr>
          <w:ins w:id="105" w:author="Qualcomm" w:date="2025-10-01T23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85C2" w14:textId="26884F60" w:rsidR="00185851" w:rsidRPr="00892A7A" w:rsidRDefault="003662CF" w:rsidP="00185851">
            <w:pPr>
              <w:overflowPunct w:val="0"/>
              <w:autoSpaceDE w:val="0"/>
              <w:autoSpaceDN w:val="0"/>
              <w:adjustRightInd w:val="0"/>
              <w:rPr>
                <w:ins w:id="106" w:author="Qualcomm" w:date="2025-10-01T23:29:00Z" w16du:dateUtc="2025-10-02T06:29:00Z"/>
                <w:rFonts w:ascii="Arial" w:eastAsia="Times New Roman" w:hAnsi="Arial" w:cs="Arial"/>
                <w:sz w:val="18"/>
                <w:lang w:eastAsia="ja-JP"/>
              </w:rPr>
            </w:pPr>
            <w:ins w:id="107" w:author="Qualcomm" w:date="2025-10-01T23:37:00Z" w16du:dateUtc="2025-10-02T06:37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ins w:id="108" w:author="Qualcomm" w:date="2025-10-01T23:29:00Z" w16du:dateUtc="2025-10-02T06:29:00Z">
              <w:r w:rsidR="00185851"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FD4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Qualcomm" w:date="2025-10-01T23:29:00Z" w16du:dateUtc="2025-10-02T06:29:00Z"/>
                <w:rFonts w:ascii="Arial" w:eastAsia="Times New Roman" w:hAnsi="Arial"/>
                <w:sz w:val="18"/>
                <w:lang w:eastAsia="zh-CN"/>
              </w:rPr>
            </w:pPr>
            <w:ins w:id="110" w:author="Qualcomm" w:date="2025-10-01T23:29:00Z" w16du:dateUtc="2025-10-02T06:29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560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0A27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  <w:ins w:id="113" w:author="Qualcomm" w:date="2025-10-01T23:29:00Z" w16du:dateUtc="2025-10-02T06:29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Measurement Quantities</w:t>
              </w:r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br/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1AF" w14:textId="77777777" w:rsidR="00185851" w:rsidRPr="00185851" w:rsidRDefault="00185851" w:rsidP="001858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8668" w14:textId="77777777" w:rsidR="00185851" w:rsidRPr="00185851" w:rsidRDefault="00185851" w:rsidP="00185851">
            <w:pPr>
              <w:rPr>
                <w:ins w:id="115" w:author="Qualcomm" w:date="2025-10-01T23:29:00Z" w16du:dateUtc="2025-10-02T06:29:00Z"/>
                <w:rFonts w:ascii="Arial" w:eastAsia="Times New Roman" w:hAnsi="Arial" w:cs="Arial"/>
                <w:sz w:val="18"/>
                <w:lang w:eastAsia="ko-KR"/>
              </w:rPr>
            </w:pPr>
            <w:ins w:id="116" w:author="Qualcomm" w:date="2025-10-01T23:29:00Z" w16du:dateUtc="2025-10-02T06:29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29D6" w14:textId="77777777" w:rsidR="00185851" w:rsidRPr="00185851" w:rsidRDefault="00185851" w:rsidP="00185851">
            <w:pPr>
              <w:rPr>
                <w:ins w:id="117" w:author="Qualcomm" w:date="2025-10-01T23:29:00Z" w16du:dateUtc="2025-10-02T06:29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33454640" w14:textId="77777777" w:rsidR="00CA77F4" w:rsidRPr="00CA77F4" w:rsidRDefault="00CA77F4" w:rsidP="00CA77F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371"/>
      </w:tblGrid>
      <w:tr w:rsidR="00CA77F4" w:rsidRPr="00CA77F4" w14:paraId="73F53478" w14:textId="77777777" w:rsidTr="0029721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D055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A77F4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0081" w14:textId="77777777" w:rsidR="00CA77F4" w:rsidRPr="00CA77F4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A77F4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CA77F4" w:rsidRPr="00CA77F4" w:rsidDel="00D62B8B" w14:paraId="12C6C49A" w14:textId="77777777" w:rsidTr="0029721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71B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proofErr w:type="spellStart"/>
            <w:r w:rsidRPr="00CA77F4">
              <w:rPr>
                <w:rFonts w:ascii="Arial" w:eastAsia="Times New Roman" w:hAnsi="Arial"/>
                <w:sz w:val="18"/>
                <w:lang w:eastAsia="ko-KR"/>
              </w:rPr>
              <w:t>maxnoofLTMCSI-RSResourceConfig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F5DB" w14:textId="77777777" w:rsidR="00CA77F4" w:rsidRPr="00CA77F4" w:rsidDel="00D62B8B" w:rsidRDefault="00CA77F4" w:rsidP="00CA7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A77F4">
              <w:rPr>
                <w:rFonts w:ascii="Arial" w:eastAsia="Times New Roman" w:hAnsi="Arial"/>
                <w:sz w:val="18"/>
                <w:lang w:eastAsia="ja-JP"/>
              </w:rPr>
              <w:t xml:space="preserve">Maximum number of </w:t>
            </w:r>
            <w:r w:rsidRPr="00CA77F4">
              <w:rPr>
                <w:rFonts w:ascii="Arial" w:eastAsia="Times New Roman" w:hAnsi="Arial"/>
                <w:sz w:val="18"/>
                <w:lang w:eastAsia="ko-KR"/>
              </w:rPr>
              <w:t>LTM CSI-Resource Configurations</w:t>
            </w:r>
            <w:r w:rsidRPr="00CA77F4">
              <w:rPr>
                <w:rFonts w:ascii="Arial" w:eastAsia="Times New Roman" w:hAnsi="Arial"/>
                <w:sz w:val="18"/>
                <w:lang w:eastAsia="ja-JP"/>
              </w:rPr>
              <w:t>. Value is 112.</w:t>
            </w:r>
          </w:p>
        </w:tc>
      </w:tr>
    </w:tbl>
    <w:p w14:paraId="6E710D1A" w14:textId="77777777" w:rsidR="00CA77F4" w:rsidRPr="00CA77F4" w:rsidRDefault="00CA77F4" w:rsidP="00CA77F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2EB74A95" w14:textId="77777777" w:rsidR="00620FC6" w:rsidRPr="00620FC6" w:rsidRDefault="00620FC6" w:rsidP="00620FC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val="fr-FR" w:eastAsia="zh-CN"/>
        </w:rPr>
      </w:pPr>
      <w:bookmarkStart w:id="118" w:name="_Toc209694778"/>
      <w:r w:rsidRPr="00620FC6">
        <w:rPr>
          <w:rFonts w:ascii="Arial" w:eastAsia="Times New Roman" w:hAnsi="Arial"/>
          <w:sz w:val="24"/>
          <w:lang w:val="fr-FR" w:eastAsia="zh-CN"/>
        </w:rPr>
        <w:t>9.2.2.20</w:t>
      </w:r>
      <w:r w:rsidRPr="00620FC6">
        <w:rPr>
          <w:rFonts w:ascii="Arial" w:eastAsia="Times New Roman" w:hAnsi="Arial"/>
          <w:sz w:val="24"/>
          <w:lang w:val="fr-FR" w:eastAsia="zh-CN"/>
        </w:rPr>
        <w:tab/>
        <w:t>CU-DU CSI-RS COORDINATION REQUEST</w:t>
      </w:r>
      <w:bookmarkEnd w:id="118"/>
    </w:p>
    <w:p w14:paraId="48B4EF39" w14:textId="77777777" w:rsidR="00620FC6" w:rsidRPr="00620FC6" w:rsidRDefault="00620FC6" w:rsidP="00620FC6">
      <w:pPr>
        <w:overflowPunct w:val="0"/>
        <w:autoSpaceDE w:val="0"/>
        <w:autoSpaceDN w:val="0"/>
        <w:adjustRightInd w:val="0"/>
        <w:textAlignment w:val="baseline"/>
        <w:rPr>
          <w:rFonts w:eastAsiaTheme="minorHAnsi"/>
          <w:lang w:val="en-US" w:eastAsia="ko-KR"/>
        </w:rPr>
      </w:pPr>
      <w:r w:rsidRPr="00620FC6">
        <w:rPr>
          <w:rFonts w:eastAsia="Times New Roman"/>
          <w:lang w:eastAsia="zh-CN"/>
        </w:rPr>
        <w:t xml:space="preserve">This message is sent by the </w:t>
      </w:r>
      <w:proofErr w:type="spellStart"/>
      <w:r w:rsidRPr="00620FC6">
        <w:rPr>
          <w:rFonts w:eastAsia="Times New Roman"/>
          <w:lang w:eastAsia="zh-CN"/>
        </w:rPr>
        <w:t>gNB</w:t>
      </w:r>
      <w:proofErr w:type="spellEnd"/>
      <w:r w:rsidRPr="00620FC6">
        <w:rPr>
          <w:rFonts w:eastAsia="Times New Roman"/>
          <w:lang w:eastAsia="zh-CN"/>
        </w:rPr>
        <w:t xml:space="preserve">-CU </w:t>
      </w:r>
      <w:r w:rsidRPr="00620FC6">
        <w:rPr>
          <w:rFonts w:eastAsia="Yu Mincho"/>
          <w:lang w:eastAsia="ja-JP"/>
        </w:rPr>
        <w:t xml:space="preserve">e.g. </w:t>
      </w:r>
      <w:r w:rsidRPr="00620FC6">
        <w:rPr>
          <w:rFonts w:eastAsia="Times New Roman"/>
          <w:lang w:eastAsia="zh-CN"/>
        </w:rPr>
        <w:t xml:space="preserve">to </w:t>
      </w:r>
      <w:r w:rsidRPr="00620FC6">
        <w:rPr>
          <w:rFonts w:eastAsia="Times New Roman" w:hint="eastAsia"/>
          <w:lang w:eastAsia="zh-CN"/>
        </w:rPr>
        <w:t>coordinate</w:t>
      </w:r>
      <w:r w:rsidRPr="00620FC6">
        <w:rPr>
          <w:rFonts w:eastAsia="Times New Roman"/>
          <w:lang w:eastAsia="zh-CN"/>
        </w:rPr>
        <w:t xml:space="preserve"> the </w:t>
      </w:r>
      <w:proofErr w:type="spellStart"/>
      <w:r w:rsidRPr="00620FC6">
        <w:rPr>
          <w:rFonts w:eastAsia="Times New Roman"/>
          <w:lang w:eastAsia="zh-CN"/>
        </w:rPr>
        <w:t>gNB</w:t>
      </w:r>
      <w:proofErr w:type="spellEnd"/>
      <w:r w:rsidRPr="00620FC6">
        <w:rPr>
          <w:rFonts w:eastAsia="Times New Roman"/>
          <w:lang w:eastAsia="zh-CN"/>
        </w:rPr>
        <w:t xml:space="preserve">-DU </w:t>
      </w:r>
      <w:r w:rsidRPr="00620FC6">
        <w:rPr>
          <w:rFonts w:eastAsia="Times New Roman"/>
          <w:lang w:eastAsia="ko-KR"/>
        </w:rPr>
        <w:t>to activate/deactivate the SP CSI-RS transmission</w:t>
      </w:r>
      <w:r w:rsidRPr="00620FC6">
        <w:rPr>
          <w:lang w:eastAsia="ko-KR"/>
        </w:rPr>
        <w:t>s</w:t>
      </w:r>
      <w:r w:rsidRPr="00620FC6">
        <w:rPr>
          <w:rFonts w:eastAsia="Times New Roman"/>
          <w:lang w:eastAsia="ko-KR"/>
        </w:rPr>
        <w:t xml:space="preserve"> </w:t>
      </w:r>
      <w:r w:rsidRPr="00620FC6">
        <w:rPr>
          <w:lang w:eastAsia="ko-KR"/>
        </w:rPr>
        <w:t>from</w:t>
      </w:r>
      <w:r w:rsidRPr="00620FC6">
        <w:rPr>
          <w:rFonts w:eastAsia="Times New Roman"/>
          <w:lang w:eastAsia="ko-KR"/>
        </w:rPr>
        <w:t xml:space="preserve"> </w:t>
      </w:r>
      <w:r w:rsidRPr="00620FC6">
        <w:rPr>
          <w:lang w:eastAsia="ko-KR"/>
        </w:rPr>
        <w:t>specific</w:t>
      </w:r>
      <w:r w:rsidRPr="00620FC6">
        <w:rPr>
          <w:rFonts w:eastAsia="Times New Roman"/>
          <w:lang w:eastAsia="ko-KR"/>
        </w:rPr>
        <w:t xml:space="preserve"> cells</w:t>
      </w:r>
      <w:r w:rsidRPr="00620FC6">
        <w:rPr>
          <w:rFonts w:eastAsia="Times New Roman"/>
          <w:lang w:val="en-US" w:eastAsia="ko-KR"/>
        </w:rPr>
        <w:t>.</w:t>
      </w:r>
    </w:p>
    <w:p w14:paraId="604A4748" w14:textId="77777777" w:rsidR="00620FC6" w:rsidRPr="00620FC6" w:rsidRDefault="00620FC6" w:rsidP="00620F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20FC6">
        <w:rPr>
          <w:rFonts w:eastAsia="Times New Roman"/>
          <w:lang w:eastAsia="zh-CN"/>
        </w:rPr>
        <w:t xml:space="preserve">Direction: </w:t>
      </w:r>
      <w:proofErr w:type="spellStart"/>
      <w:r w:rsidRPr="00620FC6">
        <w:rPr>
          <w:rFonts w:eastAsia="Times New Roman"/>
          <w:lang w:eastAsia="zh-CN"/>
        </w:rPr>
        <w:t>gNB</w:t>
      </w:r>
      <w:proofErr w:type="spellEnd"/>
      <w:r w:rsidRPr="00620FC6">
        <w:rPr>
          <w:rFonts w:eastAsia="Times New Roman"/>
          <w:lang w:eastAsia="zh-CN"/>
        </w:rPr>
        <w:t xml:space="preserve">-CU </w:t>
      </w:r>
      <w:r w:rsidRPr="00620FC6">
        <w:rPr>
          <w:rFonts w:eastAsia="Times New Roman"/>
          <w:lang w:eastAsia="zh-CN"/>
        </w:rPr>
        <w:sym w:font="Symbol" w:char="F0AE"/>
      </w:r>
      <w:r w:rsidRPr="00620FC6">
        <w:rPr>
          <w:rFonts w:eastAsia="Times New Roman"/>
          <w:lang w:eastAsia="zh-CN"/>
        </w:rPr>
        <w:t xml:space="preserve"> </w:t>
      </w:r>
      <w:proofErr w:type="spellStart"/>
      <w:r w:rsidRPr="00620FC6">
        <w:rPr>
          <w:rFonts w:eastAsia="Times New Roman"/>
          <w:lang w:eastAsia="zh-CN"/>
        </w:rPr>
        <w:t>gNB</w:t>
      </w:r>
      <w:proofErr w:type="spellEnd"/>
      <w:r w:rsidRPr="00620FC6">
        <w:rPr>
          <w:rFonts w:eastAsia="Times New Roman"/>
          <w:lang w:eastAsia="zh-CN"/>
        </w:rPr>
        <w:t>-DU</w:t>
      </w:r>
    </w:p>
    <w:tbl>
      <w:tblPr>
        <w:tblpPr w:leftFromText="180" w:rightFromText="180" w:vertAnchor="text" w:tblpY="1"/>
        <w:tblOverlap w:val="never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20FC6" w:rsidRPr="00620FC6" w14:paraId="5B765504" w14:textId="77777777" w:rsidTr="0029721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6C60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62D5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7BEA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A77B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13F8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D55B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C9BD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20FC6" w:rsidRPr="00620FC6" w14:paraId="49B50F05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4FF2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DA6C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1D1A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4D4F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8188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E9DE" w14:textId="77777777" w:rsidR="00620FC6" w:rsidRPr="00620FC6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A9D" w14:textId="77777777" w:rsidR="00620FC6" w:rsidRPr="00620FC6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620FC6" w:rsidRPr="00620FC6" w14:paraId="2618D2E0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FF52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proofErr w:type="spellStart"/>
            <w:r w:rsidRPr="00620FC6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620FC6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620FC6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B1B9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E43F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F6CB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7C2C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8731" w14:textId="77777777" w:rsidR="00620FC6" w:rsidRPr="00620FC6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2928" w14:textId="77777777" w:rsidR="00620FC6" w:rsidRPr="00620FC6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20FC6" w:rsidRPr="00620FC6" w14:paraId="6A8EA525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B212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spellStart"/>
            <w:proofErr w:type="gramStart"/>
            <w:r w:rsidRPr="00620FC6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spellEnd"/>
            <w:proofErr w:type="gramEnd"/>
            <w:r w:rsidRPr="00620FC6">
              <w:rPr>
                <w:rFonts w:ascii="Arial" w:eastAsia="Batang" w:hAnsi="Arial"/>
                <w:bCs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1615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0A7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9528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0C1A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22DB" w14:textId="77777777" w:rsidR="00620FC6" w:rsidRPr="00620FC6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E422" w14:textId="77777777" w:rsidR="00620FC6" w:rsidRPr="00620FC6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20FC6" w:rsidRPr="00620FC6" w:rsidDel="00A22D68" w14:paraId="4DA884CE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7080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620F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CSI-RS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EC90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3922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D1FA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2AC7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EEA9" w14:textId="77777777" w:rsidR="00620FC6" w:rsidRPr="00620FC6" w:rsidDel="00A22D68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7F1F" w14:textId="77777777" w:rsidR="00620FC6" w:rsidRPr="00620FC6" w:rsidDel="00A22D68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20FC6" w:rsidRPr="00620FC6" w:rsidDel="00A22D68" w14:paraId="5ABD7809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3AF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620FC6">
              <w:rPr>
                <w:rFonts w:ascii="Arial" w:eastAsia="SimSun" w:hAnsi="Arial"/>
                <w:b/>
                <w:bCs/>
                <w:sz w:val="18"/>
                <w:lang w:eastAsia="ja-JP"/>
              </w:rPr>
              <w:t>&gt;CSI-RS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4A0A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36D3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620FC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620FC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620FC6">
              <w:rPr>
                <w:rFonts w:ascii="Arial" w:eastAsia="Times New Roman" w:hAnsi="Arial"/>
                <w:i/>
                <w:sz w:val="18"/>
                <w:lang w:eastAsia="ja-JP"/>
              </w:rPr>
              <w:t>maxnoofLTMCSI-RSResourceConfig</w:t>
            </w:r>
            <w:proofErr w:type="spellEnd"/>
            <w:r w:rsidRPr="00620FC6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2AA7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EEA8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8065" w14:textId="77777777" w:rsidR="00620FC6" w:rsidRPr="00620FC6" w:rsidDel="00A22D68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6E11" w14:textId="77777777" w:rsidR="00620FC6" w:rsidRPr="00620FC6" w:rsidDel="00A22D68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20FC6" w:rsidRPr="00620FC6" w:rsidDel="00A22D68" w14:paraId="55E0BB54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E6C2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620FC6">
              <w:rPr>
                <w:rFonts w:ascii="Arial" w:eastAsia="Yu Mincho" w:hAnsi="Arial"/>
                <w:bCs/>
                <w:sz w:val="18"/>
                <w:lang w:val="fr-FR" w:eastAsia="ja-JP"/>
              </w:rPr>
              <w:t>&gt;&gt;</w:t>
            </w:r>
            <w:r w:rsidRPr="00620FC6">
              <w:rPr>
                <w:rFonts w:ascii="Arial" w:eastAsia="Yu Mincho" w:hAnsi="Arial" w:hint="eastAsia"/>
                <w:bCs/>
                <w:sz w:val="18"/>
                <w:lang w:val="fr-FR" w:eastAsia="ja-JP"/>
              </w:rPr>
              <w:t>L</w:t>
            </w:r>
            <w:r w:rsidRPr="00620FC6">
              <w:rPr>
                <w:rFonts w:ascii="Arial" w:eastAsia="Yu Mincho" w:hAnsi="Arial"/>
                <w:bCs/>
                <w:sz w:val="18"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7320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620FC6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5383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ADF7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0FC6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620FC6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620FC6">
              <w:rPr>
                <w:rFonts w:ascii="Arial" w:eastAsia="Times New Roman" w:hAnsi="Arial"/>
                <w:sz w:val="18"/>
                <w:lang w:eastAsia="ja-JP"/>
              </w:rPr>
              <w:t>111)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D3B7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E68" w14:textId="77777777" w:rsidR="00620FC6" w:rsidRPr="00620FC6" w:rsidDel="00A22D68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96FA" w14:textId="77777777" w:rsidR="00620FC6" w:rsidRPr="00620FC6" w:rsidDel="00A22D68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20FC6" w:rsidRPr="00620FC6" w:rsidDel="00A22D68" w14:paraId="60ECBCDE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5C6F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ja-JP"/>
              </w:rPr>
              <w:t>&gt;&gt;Transmission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DCC7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7897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F879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620FC6">
              <w:rPr>
                <w:rFonts w:ascii="Arial" w:eastAsia="Times New Roman" w:hAnsi="Arial"/>
                <w:sz w:val="18"/>
                <w:lang w:eastAsia="ja-JP"/>
              </w:rPr>
              <w:t>ENUMERATED(</w:t>
            </w:r>
            <w:proofErr w:type="gramEnd"/>
            <w:r w:rsidRPr="00620FC6">
              <w:rPr>
                <w:rFonts w:ascii="Arial" w:eastAsia="Times New Roman" w:hAnsi="Arial"/>
                <w:sz w:val="18"/>
                <w:lang w:eastAsia="ja-JP"/>
              </w:rPr>
              <w:t>activate, deactivate,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599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DEE7" w14:textId="77777777" w:rsidR="00620FC6" w:rsidRPr="00620FC6" w:rsidDel="00A22D68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0FC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21D" w14:textId="77777777" w:rsidR="00620FC6" w:rsidRPr="00620FC6" w:rsidDel="00A22D68" w:rsidRDefault="00620FC6" w:rsidP="00620F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24678" w:rsidRPr="00620FC6" w:rsidDel="00A22D68" w14:paraId="1B5E23BF" w14:textId="77777777" w:rsidTr="0029721F">
        <w:trPr>
          <w:ins w:id="119" w:author="Qualcomm" w:date="2025-10-01T23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9F76" w14:textId="1C770D42" w:rsidR="00D24678" w:rsidRPr="00620FC6" w:rsidRDefault="00D24678" w:rsidP="00CF20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0" w:author="Qualcomm" w:date="2025-10-01T23:41:00Z" w16du:dateUtc="2025-10-02T06:41:00Z"/>
                <w:rFonts w:ascii="Arial" w:eastAsia="Times New Roman" w:hAnsi="Arial"/>
                <w:sz w:val="18"/>
                <w:lang w:eastAsia="ja-JP"/>
              </w:rPr>
            </w:pPr>
            <w:ins w:id="121" w:author="Qualcomm" w:date="2025-10-01T23:42:00Z" w16du:dateUtc="2025-10-02T06:42:00Z">
              <w:r w:rsidRPr="00A96BE0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3F7F" w14:textId="1E44692E" w:rsidR="00D24678" w:rsidRPr="00620FC6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Qualcomm" w:date="2025-10-01T23:41:00Z" w16du:dateUtc="2025-10-02T06:41:00Z"/>
                <w:rFonts w:ascii="Arial" w:eastAsia="Times New Roman" w:hAnsi="Arial"/>
                <w:sz w:val="18"/>
                <w:lang w:eastAsia="zh-CN"/>
              </w:rPr>
            </w:pPr>
            <w:ins w:id="123" w:author="Qualcomm" w:date="2025-10-01T23:42:00Z" w16du:dateUtc="2025-10-02T06:42:00Z">
              <w:r w:rsidRPr="007A36DF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A581" w14:textId="77777777" w:rsidR="00D24678" w:rsidRPr="00620FC6" w:rsidDel="00A22D6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Qualcomm" w:date="2025-10-01T23:41:00Z" w16du:dateUtc="2025-10-02T06:4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32CF" w14:textId="77777777" w:rsidR="00D24678" w:rsidRPr="00620FC6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Qualcomm" w:date="2025-10-01T23:41:00Z" w16du:dateUtc="2025-10-02T06:4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D15" w14:textId="77777777" w:rsidR="00D24678" w:rsidRPr="00620FC6" w:rsidDel="00A22D6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Qualcomm" w:date="2025-10-01T23:41:00Z" w16du:dateUtc="2025-10-02T06:4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CF52" w14:textId="4183D923" w:rsidR="00D24678" w:rsidRPr="00620FC6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Qualcomm" w:date="2025-10-01T23:41:00Z" w16du:dateUtc="2025-10-02T06:41:00Z"/>
                <w:rFonts w:ascii="Arial" w:eastAsia="Times New Roman" w:hAnsi="Arial" w:cs="Arial"/>
                <w:sz w:val="18"/>
                <w:lang w:eastAsia="ko-KR"/>
              </w:rPr>
            </w:pPr>
            <w:ins w:id="128" w:author="Qualcomm" w:date="2025-10-01T23:42:00Z" w16du:dateUtc="2025-10-02T06:42:00Z">
              <w:r w:rsidRPr="007A36DF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5DD2" w14:textId="77777777" w:rsidR="00D24678" w:rsidRPr="00620FC6" w:rsidDel="00A22D68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Qualcomm" w:date="2025-10-01T23:41:00Z" w16du:dateUtc="2025-10-02T06:41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24678" w:rsidRPr="00620FC6" w:rsidDel="00A22D68" w14:paraId="079A7CC7" w14:textId="77777777" w:rsidTr="0029721F">
        <w:trPr>
          <w:ins w:id="130" w:author="Qualcomm" w:date="2025-10-01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803" w14:textId="4CB1822F" w:rsidR="00D24678" w:rsidRPr="00A96BE0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31" w:author="Qualcomm" w:date="2025-10-01T23:42:00Z" w16du:dateUtc="2025-10-02T06:42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132" w:author="Qualcomm" w:date="2025-10-01T23:42:00Z" w16du:dateUtc="2025-10-02T06:42:00Z">
              <w:r w:rsidRPr="00185851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&gt;Candidate Cell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AE40" w14:textId="50DC1F23" w:rsidR="00D24678" w:rsidRPr="007A36DF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Qualcomm" w:date="2025-10-01T23:42:00Z" w16du:dateUtc="2025-10-02T06:42:00Z"/>
                <w:rFonts w:ascii="Arial" w:eastAsia="Times New Roman" w:hAnsi="Arial"/>
                <w:sz w:val="18"/>
                <w:lang w:eastAsia="zh-CN"/>
              </w:rPr>
            </w:pPr>
            <w:ins w:id="134" w:author="Qualcomm" w:date="2025-10-01T23:42:00Z" w16du:dateUtc="2025-10-02T06:42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8ED" w14:textId="27A3684B" w:rsidR="00D24678" w:rsidRPr="00620FC6" w:rsidDel="00A22D6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  <w:ins w:id="136" w:author="Qualcomm" w:date="2025-10-01T23:42:00Z" w16du:dateUtc="2025-10-02T06:42:00Z"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1</w:t>
              </w:r>
              <w:proofErr w:type="gramStart"/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..</w:t>
              </w:r>
              <w:proofErr w:type="gramEnd"/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&lt; </w:t>
              </w:r>
              <w:proofErr w:type="spellStart"/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maxnoofCandidateCells</w:t>
              </w:r>
              <w:proofErr w:type="spellEnd"/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103F" w14:textId="77777777" w:rsidR="00D24678" w:rsidRPr="00620FC6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2AE8" w14:textId="77777777" w:rsidR="00D24678" w:rsidRPr="00620FC6" w:rsidDel="00A22D6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074E" w14:textId="42E4D246" w:rsidR="00D24678" w:rsidRPr="007A36DF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Qualcomm" w:date="2025-10-01T23:42:00Z" w16du:dateUtc="2025-10-02T06:42:00Z"/>
                <w:rFonts w:ascii="Arial" w:eastAsia="Times New Roman" w:hAnsi="Arial" w:cs="Arial"/>
                <w:sz w:val="18"/>
                <w:lang w:eastAsia="ko-KR"/>
              </w:rPr>
            </w:pPr>
            <w:ins w:id="140" w:author="Qualcomm" w:date="2025-10-01T23:42:00Z" w16du:dateUtc="2025-10-02T06:42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3371" w14:textId="77777777" w:rsidR="00D24678" w:rsidRPr="00620FC6" w:rsidDel="00A22D68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24678" w:rsidRPr="00620FC6" w:rsidDel="00A22D68" w14:paraId="6B1C7535" w14:textId="77777777" w:rsidTr="0029721F">
        <w:trPr>
          <w:ins w:id="142" w:author="Qualcomm" w:date="2025-10-01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21D6" w14:textId="3DC9753B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43" w:author="Qualcomm" w:date="2025-10-01T23:42:00Z" w16du:dateUtc="2025-10-02T06:42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144" w:author="Qualcomm" w:date="2025-10-01T23:42:00Z" w16du:dateUtc="2025-10-02T06:42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BD20" w14:textId="74A32AED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Qualcomm" w:date="2025-10-01T23:42:00Z" w16du:dateUtc="2025-10-02T06:42:00Z"/>
                <w:rFonts w:ascii="Arial" w:eastAsia="Times New Roman" w:hAnsi="Arial"/>
                <w:sz w:val="18"/>
                <w:lang w:eastAsia="zh-CN"/>
              </w:rPr>
            </w:pPr>
            <w:ins w:id="146" w:author="Qualcomm" w:date="2025-10-01T23:42:00Z" w16du:dateUtc="2025-10-02T06:42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8D0" w14:textId="77777777" w:rsidR="00D24678" w:rsidRPr="00A96BE0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Qualcomm" w:date="2025-10-01T23:42:00Z" w16du:dateUtc="2025-10-02T06:4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4247" w14:textId="32B2C5C7" w:rsidR="00D24678" w:rsidRPr="00620FC6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  <w:ins w:id="149" w:author="Qualcomm" w:date="2025-10-01T23:42:00Z" w16du:dateUtc="2025-10-02T06:42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NR 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8E8" w14:textId="77777777" w:rsidR="00D24678" w:rsidRPr="00620FC6" w:rsidDel="00A22D6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3154" w14:textId="0F5A2A8E" w:rsidR="00D24678" w:rsidRPr="00185851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Qualcomm" w:date="2025-10-01T23:42:00Z" w16du:dateUtc="2025-10-02T06:42:00Z"/>
                <w:rFonts w:ascii="Arial" w:eastAsia="Times New Roman" w:hAnsi="Arial" w:cs="Arial"/>
                <w:sz w:val="18"/>
                <w:lang w:eastAsia="ko-KR"/>
              </w:rPr>
            </w:pPr>
            <w:ins w:id="152" w:author="Qualcomm" w:date="2025-10-01T23:42:00Z" w16du:dateUtc="2025-10-02T06:42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1D37" w14:textId="77777777" w:rsidR="00D24678" w:rsidRPr="00620FC6" w:rsidDel="00A22D68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24678" w:rsidRPr="00620FC6" w:rsidDel="00A22D68" w14:paraId="496312FB" w14:textId="77777777" w:rsidTr="0029721F">
        <w:trPr>
          <w:ins w:id="154" w:author="Qualcomm" w:date="2025-10-01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309" w14:textId="78DC0F55" w:rsidR="00D2467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55" w:author="Qualcomm" w:date="2025-10-01T23:42:00Z" w16du:dateUtc="2025-10-02T06:42:00Z"/>
                <w:rFonts w:ascii="Arial" w:eastAsia="Times New Roman" w:hAnsi="Arial" w:cs="Arial"/>
                <w:sz w:val="18"/>
                <w:lang w:eastAsia="ja-JP"/>
              </w:rPr>
            </w:pPr>
            <w:ins w:id="156" w:author="Qualcomm" w:date="2025-10-01T23:42:00Z" w16du:dateUtc="2025-10-02T06:42:00Z">
              <w:r w:rsidRPr="00185851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lastRenderedPageBreak/>
                <w:t>&gt;&gt;SSB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6FF3" w14:textId="77777777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Qualcomm" w:date="2025-10-01T23:42:00Z" w16du:dateUtc="2025-10-02T06:4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8489" w14:textId="2D451C27" w:rsidR="00D24678" w:rsidRPr="00A96BE0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Qualcomm" w:date="2025-10-01T23:42:00Z" w16du:dateUtc="2025-10-02T06:4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gramStart"/>
            <w:ins w:id="159" w:author="Qualcomm" w:date="2025-10-01T23:42:00Z" w16du:dateUtc="2025-10-02T06:42:00Z"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1..&lt;</w:t>
              </w:r>
              <w:proofErr w:type="spellStart"/>
              <w:proofErr w:type="gramEnd"/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maxnoofSSBs</w:t>
              </w:r>
              <w:proofErr w:type="spellEnd"/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4BA5" w14:textId="77777777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C48C" w14:textId="77777777" w:rsidR="00D24678" w:rsidRPr="00620FC6" w:rsidDel="00A22D6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ECE7" w14:textId="77777777" w:rsidR="00D24678" w:rsidRPr="00185851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Qualcomm" w:date="2025-10-01T23:42:00Z" w16du:dateUtc="2025-10-02T06:42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1CAD" w14:textId="77777777" w:rsidR="00D24678" w:rsidRPr="00620FC6" w:rsidDel="00A22D68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24678" w:rsidRPr="00620FC6" w:rsidDel="00A22D68" w14:paraId="4988C177" w14:textId="77777777" w:rsidTr="0029721F">
        <w:trPr>
          <w:ins w:id="164" w:author="Qualcomm" w:date="2025-10-01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A056" w14:textId="1E72E001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65" w:author="Qualcomm" w:date="2025-10-01T23:42:00Z" w16du:dateUtc="2025-10-02T06:42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166" w:author="Qualcomm" w:date="2025-10-01T23:42:00Z" w16du:dateUtc="2025-10-02T06:42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B646" w14:textId="38083DD0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Qualcomm" w:date="2025-10-01T23:42:00Z" w16du:dateUtc="2025-10-02T06:42:00Z"/>
                <w:rFonts w:ascii="Arial" w:eastAsia="Times New Roman" w:hAnsi="Arial"/>
                <w:sz w:val="18"/>
                <w:lang w:eastAsia="zh-CN"/>
              </w:rPr>
            </w:pPr>
            <w:ins w:id="168" w:author="Qualcomm" w:date="2025-10-01T23:42:00Z" w16du:dateUtc="2025-10-02T06:42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434B" w14:textId="77777777" w:rsidR="00D24678" w:rsidRPr="00892A7A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Qualcomm" w:date="2025-10-01T23:42:00Z" w16du:dateUtc="2025-10-02T06:4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6000" w14:textId="2F3817ED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  <w:ins w:id="171" w:author="Qualcomm" w:date="2025-10-01T23:42:00Z" w16du:dateUtc="2025-10-02T06:42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INTEGER (</w:t>
              </w:r>
              <w:proofErr w:type="gramStart"/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0..</w:t>
              </w:r>
              <w:proofErr w:type="gramEnd"/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B77B" w14:textId="77777777" w:rsidR="00D24678" w:rsidRPr="00620FC6" w:rsidDel="00A22D6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B2D1" w14:textId="15FA9DE4" w:rsidR="00D24678" w:rsidRPr="00185851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Qualcomm" w:date="2025-10-01T23:42:00Z" w16du:dateUtc="2025-10-02T06:42:00Z"/>
                <w:rFonts w:ascii="Arial" w:eastAsia="Times New Roman" w:hAnsi="Arial" w:cs="Arial"/>
                <w:sz w:val="18"/>
                <w:lang w:eastAsia="ko-KR"/>
              </w:rPr>
            </w:pPr>
            <w:ins w:id="174" w:author="Qualcomm" w:date="2025-10-01T23:42:00Z" w16du:dateUtc="2025-10-02T06:42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BA30" w14:textId="77777777" w:rsidR="00D24678" w:rsidRPr="00620FC6" w:rsidDel="00A22D68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24678" w:rsidRPr="00620FC6" w:rsidDel="00A22D68" w14:paraId="0AB221AA" w14:textId="77777777" w:rsidTr="0029721F">
        <w:trPr>
          <w:ins w:id="176" w:author="Qualcomm" w:date="2025-10-01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658" w14:textId="6EC224D6" w:rsidR="00D2467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77" w:author="Qualcomm" w:date="2025-10-01T23:42:00Z" w16du:dateUtc="2025-10-02T06:42:00Z"/>
                <w:rFonts w:ascii="Arial" w:eastAsia="Times New Roman" w:hAnsi="Arial" w:cs="Arial"/>
                <w:sz w:val="18"/>
                <w:lang w:eastAsia="ja-JP"/>
              </w:rPr>
            </w:pPr>
            <w:ins w:id="178" w:author="Qualcomm" w:date="2025-10-01T23:42:00Z" w16du:dateUtc="2025-10-02T06:42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A3D" w14:textId="290C1AC8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Qualcomm" w:date="2025-10-01T23:42:00Z" w16du:dateUtc="2025-10-02T06:42:00Z"/>
                <w:rFonts w:ascii="Arial" w:eastAsia="Times New Roman" w:hAnsi="Arial"/>
                <w:sz w:val="18"/>
                <w:lang w:eastAsia="zh-CN"/>
              </w:rPr>
            </w:pPr>
            <w:ins w:id="180" w:author="Qualcomm" w:date="2025-10-01T23:42:00Z" w16du:dateUtc="2025-10-02T06:42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720E" w14:textId="77777777" w:rsidR="00D24678" w:rsidRPr="00892A7A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Qualcomm" w:date="2025-10-01T23:42:00Z" w16du:dateUtc="2025-10-02T06:4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7281" w14:textId="506C3A01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  <w:ins w:id="183" w:author="Qualcomm" w:date="2025-10-01T23:42:00Z" w16du:dateUtc="2025-10-02T06:42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Measurement Quantities</w:t>
              </w:r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br/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9C9A" w14:textId="77777777" w:rsidR="00D24678" w:rsidRPr="00620FC6" w:rsidDel="00A22D6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7C57" w14:textId="62FA1FEA" w:rsidR="00D24678" w:rsidRPr="00185851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Qualcomm" w:date="2025-10-01T23:42:00Z" w16du:dateUtc="2025-10-02T06:42:00Z"/>
                <w:rFonts w:ascii="Arial" w:eastAsia="Times New Roman" w:hAnsi="Arial" w:cs="Arial"/>
                <w:sz w:val="18"/>
                <w:lang w:eastAsia="ko-KR"/>
              </w:rPr>
            </w:pPr>
            <w:ins w:id="186" w:author="Qualcomm" w:date="2025-10-01T23:42:00Z" w16du:dateUtc="2025-10-02T06:42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D884" w14:textId="77777777" w:rsidR="00D24678" w:rsidRPr="00620FC6" w:rsidDel="00A22D68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24678" w:rsidRPr="00620FC6" w:rsidDel="00A22D68" w14:paraId="3A0B993A" w14:textId="77777777" w:rsidTr="0029721F">
        <w:trPr>
          <w:ins w:id="188" w:author="Qualcomm" w:date="2025-10-01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BC47" w14:textId="6A020FA6" w:rsidR="00D2467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89" w:author="Qualcomm" w:date="2025-10-01T23:42:00Z" w16du:dateUtc="2025-10-02T06:42:00Z"/>
                <w:rFonts w:ascii="Arial" w:eastAsia="Times New Roman" w:hAnsi="Arial" w:cs="Arial"/>
                <w:sz w:val="18"/>
                <w:lang w:eastAsia="ja-JP"/>
              </w:rPr>
            </w:pPr>
            <w:ins w:id="190" w:author="Qualcomm" w:date="2025-10-01T23:42:00Z" w16du:dateUtc="2025-10-02T06:42:00Z">
              <w:r w:rsidRPr="00185851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&gt;&gt;CSI-RS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C597" w14:textId="77777777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Qualcomm" w:date="2025-10-01T23:42:00Z" w16du:dateUtc="2025-10-02T06:4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E481" w14:textId="6C1F3B61" w:rsidR="00D24678" w:rsidRPr="00892A7A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Qualcomm" w:date="2025-10-01T23:42:00Z" w16du:dateUtc="2025-10-02T06:4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gramStart"/>
            <w:ins w:id="193" w:author="Qualcomm" w:date="2025-10-01T23:42:00Z" w16du:dateUtc="2025-10-02T06:42:00Z"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0..&lt;</w:t>
              </w:r>
              <w:proofErr w:type="spellStart"/>
              <w:proofErr w:type="gramEnd"/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maxnoofCSI</w:t>
              </w:r>
              <w:proofErr w:type="spellEnd"/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-RSs&gt;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20FA" w14:textId="77777777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D0E5" w14:textId="77777777" w:rsidR="00D24678" w:rsidRPr="00620FC6" w:rsidDel="00A22D6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8BE7" w14:textId="0535DD8C" w:rsidR="00D24678" w:rsidRPr="00185851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Qualcomm" w:date="2025-10-01T23:42:00Z" w16du:dateUtc="2025-10-02T06:42:00Z"/>
                <w:rFonts w:ascii="Arial" w:eastAsia="Times New Roman" w:hAnsi="Arial" w:cs="Arial"/>
                <w:sz w:val="18"/>
                <w:lang w:eastAsia="ko-KR"/>
              </w:rPr>
            </w:pPr>
            <w:ins w:id="197" w:author="Qualcomm" w:date="2025-10-01T23:42:00Z" w16du:dateUtc="2025-10-02T06:42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FBEE" w14:textId="7E80E726" w:rsidR="00D24678" w:rsidRPr="00620FC6" w:rsidDel="00A22D68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  <w:ins w:id="199" w:author="Qualcomm" w:date="2025-10-01T23:42:00Z" w16du:dateUtc="2025-10-02T06:42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D24678" w:rsidRPr="00620FC6" w:rsidDel="00A22D68" w14:paraId="0A9A0375" w14:textId="77777777" w:rsidTr="0029721F">
        <w:trPr>
          <w:ins w:id="200" w:author="Qualcomm" w:date="2025-10-01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7D7E" w14:textId="51834352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201" w:author="Qualcomm" w:date="2025-10-01T23:42:00Z" w16du:dateUtc="2025-10-02T06:42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202" w:author="Qualcomm" w:date="2025-10-01T23:42:00Z" w16du:dateUtc="2025-10-02T06:42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&gt;&gt;&gt;CSI-RS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CD4" w14:textId="33BA73E3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Qualcomm" w:date="2025-10-01T23:42:00Z" w16du:dateUtc="2025-10-02T06:42:00Z"/>
                <w:rFonts w:ascii="Arial" w:eastAsia="Times New Roman" w:hAnsi="Arial"/>
                <w:sz w:val="18"/>
                <w:lang w:eastAsia="zh-CN"/>
              </w:rPr>
            </w:pPr>
            <w:ins w:id="204" w:author="Qualcomm" w:date="2025-10-01T23:42:00Z" w16du:dateUtc="2025-10-02T06:42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1162" w14:textId="77777777" w:rsidR="00D24678" w:rsidRPr="00892A7A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Qualcomm" w:date="2025-10-01T23:42:00Z" w16du:dateUtc="2025-10-02T06:4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9133" w14:textId="12FC8FCD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  <w:ins w:id="207" w:author="Qualcomm" w:date="2025-10-01T23:42:00Z" w16du:dateUtc="2025-10-02T06:42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INTEGER (</w:t>
              </w:r>
              <w:proofErr w:type="gramStart"/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0..</w:t>
              </w:r>
              <w:proofErr w:type="gramEnd"/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 xml:space="preserve"> 192)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3F00" w14:textId="77777777" w:rsidR="00D24678" w:rsidRPr="00620FC6" w:rsidDel="00A22D6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A502" w14:textId="7E25781F" w:rsidR="00D24678" w:rsidRPr="00185851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Qualcomm" w:date="2025-10-01T23:42:00Z" w16du:dateUtc="2025-10-02T06:42:00Z"/>
                <w:rFonts w:ascii="Arial" w:eastAsia="Times New Roman" w:hAnsi="Arial" w:cs="Arial"/>
                <w:sz w:val="18"/>
                <w:lang w:eastAsia="ko-KR"/>
              </w:rPr>
            </w:pPr>
            <w:ins w:id="210" w:author="Qualcomm" w:date="2025-10-01T23:42:00Z" w16du:dateUtc="2025-10-02T06:42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3EE7" w14:textId="77777777" w:rsidR="00D24678" w:rsidRPr="00185851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24678" w:rsidRPr="00620FC6" w:rsidDel="00A22D68" w14:paraId="6399A7CE" w14:textId="77777777" w:rsidTr="0029721F">
        <w:trPr>
          <w:ins w:id="212" w:author="Qualcomm" w:date="2025-10-01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8303" w14:textId="18C77C67" w:rsidR="00D2467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213" w:author="Qualcomm" w:date="2025-10-01T23:42:00Z" w16du:dateUtc="2025-10-02T06:42:00Z"/>
                <w:rFonts w:ascii="Arial" w:eastAsia="Times New Roman" w:hAnsi="Arial" w:cs="Arial"/>
                <w:sz w:val="18"/>
                <w:lang w:eastAsia="ja-JP"/>
              </w:rPr>
            </w:pPr>
            <w:ins w:id="214" w:author="Qualcomm" w:date="2025-10-01T23:42:00Z" w16du:dateUtc="2025-10-02T06:42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01AE" w14:textId="37FC4AD8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Qualcomm" w:date="2025-10-01T23:42:00Z" w16du:dateUtc="2025-10-02T06:42:00Z"/>
                <w:rFonts w:ascii="Arial" w:eastAsia="Times New Roman" w:hAnsi="Arial"/>
                <w:sz w:val="18"/>
                <w:lang w:eastAsia="zh-CN"/>
              </w:rPr>
            </w:pPr>
            <w:ins w:id="216" w:author="Qualcomm" w:date="2025-10-01T23:42:00Z" w16du:dateUtc="2025-10-02T06:42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1FCB" w14:textId="77777777" w:rsidR="00D24678" w:rsidRPr="00892A7A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Qualcomm" w:date="2025-10-01T23:42:00Z" w16du:dateUtc="2025-10-02T06:4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F56" w14:textId="64D0089F" w:rsidR="00D24678" w:rsidRPr="00185851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  <w:ins w:id="219" w:author="Qualcomm" w:date="2025-10-01T23:42:00Z" w16du:dateUtc="2025-10-02T06:42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Measurement Quantities</w:t>
              </w:r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br/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FFBF" w14:textId="77777777" w:rsidR="00D24678" w:rsidRPr="00620FC6" w:rsidDel="00A22D68" w:rsidRDefault="00D24678" w:rsidP="00D246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237F" w14:textId="1BE7B8E5" w:rsidR="00D24678" w:rsidRPr="00185851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Qualcomm" w:date="2025-10-01T23:42:00Z" w16du:dateUtc="2025-10-02T06:42:00Z"/>
                <w:rFonts w:ascii="Arial" w:eastAsia="Times New Roman" w:hAnsi="Arial" w:cs="Arial"/>
                <w:sz w:val="18"/>
                <w:lang w:eastAsia="ko-KR"/>
              </w:rPr>
            </w:pPr>
            <w:ins w:id="222" w:author="Qualcomm" w:date="2025-10-01T23:42:00Z" w16du:dateUtc="2025-10-02T06:42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8232" w14:textId="77777777" w:rsidR="00D24678" w:rsidRPr="00185851" w:rsidRDefault="00D24678" w:rsidP="00D246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Qualcomm" w:date="2025-10-01T23:42:00Z" w16du:dateUtc="2025-10-02T06:42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75168289" w14:textId="77777777" w:rsidR="00620FC6" w:rsidRPr="00620FC6" w:rsidRDefault="00620FC6" w:rsidP="00620FC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371"/>
      </w:tblGrid>
      <w:tr w:rsidR="00620FC6" w:rsidRPr="00620FC6" w14:paraId="66896913" w14:textId="77777777" w:rsidTr="0029721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C591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620FC6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38FE" w14:textId="77777777" w:rsidR="00620FC6" w:rsidRPr="00620FC6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620FC6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620FC6" w:rsidRPr="00620FC6" w:rsidDel="00A22D68" w14:paraId="0DB28180" w14:textId="77777777" w:rsidTr="0029721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E108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proofErr w:type="spellStart"/>
            <w:r w:rsidRPr="00620FC6">
              <w:rPr>
                <w:rFonts w:ascii="Arial" w:eastAsia="Times New Roman" w:hAnsi="Arial"/>
                <w:sz w:val="18"/>
                <w:lang w:eastAsia="ko-KR"/>
              </w:rPr>
              <w:t>maxnoofLTMCSI-RSResourceConfig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D5A9" w14:textId="77777777" w:rsidR="00620FC6" w:rsidRPr="00620FC6" w:rsidDel="00A22D68" w:rsidRDefault="00620FC6" w:rsidP="00620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20FC6">
              <w:rPr>
                <w:rFonts w:ascii="Arial" w:eastAsia="Times New Roman" w:hAnsi="Arial"/>
                <w:sz w:val="18"/>
                <w:lang w:eastAsia="ja-JP"/>
              </w:rPr>
              <w:t xml:space="preserve">Maximum number of </w:t>
            </w:r>
            <w:r w:rsidRPr="00620FC6">
              <w:rPr>
                <w:rFonts w:ascii="Arial" w:eastAsia="Times New Roman" w:hAnsi="Arial"/>
                <w:sz w:val="18"/>
                <w:lang w:eastAsia="ko-KR"/>
              </w:rPr>
              <w:t>LTM CSI-Resource Configurations</w:t>
            </w:r>
            <w:r w:rsidRPr="00620FC6">
              <w:rPr>
                <w:rFonts w:ascii="Arial" w:eastAsia="Times New Roman" w:hAnsi="Arial"/>
                <w:sz w:val="18"/>
                <w:lang w:eastAsia="ja-JP"/>
              </w:rPr>
              <w:t>. Value is 112.</w:t>
            </w:r>
          </w:p>
        </w:tc>
      </w:tr>
    </w:tbl>
    <w:p w14:paraId="7D550F3B" w14:textId="61C95F59" w:rsidR="00270FDF" w:rsidRDefault="00270FDF" w:rsidP="00270FDF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</w:p>
    <w:p w14:paraId="28248E2B" w14:textId="77777777" w:rsidR="00A15F25" w:rsidRPr="00A15F25" w:rsidRDefault="00A15F25" w:rsidP="00A15F2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val="fr-FR" w:eastAsia="zh-CN"/>
        </w:rPr>
      </w:pPr>
      <w:bookmarkStart w:id="224" w:name="_Toc209694779"/>
      <w:r w:rsidRPr="00A15F25">
        <w:rPr>
          <w:rFonts w:ascii="Arial" w:eastAsia="Times New Roman" w:hAnsi="Arial"/>
          <w:sz w:val="24"/>
          <w:lang w:val="fr-FR" w:eastAsia="zh-CN"/>
        </w:rPr>
        <w:t>9.2.2.21</w:t>
      </w:r>
      <w:r w:rsidRPr="00A15F25">
        <w:rPr>
          <w:rFonts w:ascii="Arial" w:eastAsia="Times New Roman" w:hAnsi="Arial"/>
          <w:sz w:val="24"/>
          <w:lang w:val="fr-FR" w:eastAsia="zh-CN"/>
        </w:rPr>
        <w:tab/>
        <w:t>CU-DU CSI-RS COORDINATION RESPONSE</w:t>
      </w:r>
      <w:bookmarkEnd w:id="224"/>
    </w:p>
    <w:p w14:paraId="1D6EDF84" w14:textId="77777777" w:rsidR="00A15F25" w:rsidRPr="00A15F25" w:rsidRDefault="00A15F25" w:rsidP="00A15F2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HAnsi"/>
          <w:lang w:val="en-US" w:eastAsia="ko-KR"/>
        </w:rPr>
      </w:pPr>
      <w:r w:rsidRPr="00A15F25">
        <w:rPr>
          <w:rFonts w:eastAsia="Times New Roman"/>
          <w:lang w:eastAsia="zh-CN"/>
        </w:rPr>
        <w:t xml:space="preserve">This message is sent by the </w:t>
      </w:r>
      <w:proofErr w:type="spellStart"/>
      <w:r w:rsidRPr="00A15F25">
        <w:rPr>
          <w:rFonts w:eastAsia="Times New Roman"/>
          <w:lang w:eastAsia="zh-CN"/>
        </w:rPr>
        <w:t>gNB</w:t>
      </w:r>
      <w:proofErr w:type="spellEnd"/>
      <w:r w:rsidRPr="00A15F25">
        <w:rPr>
          <w:rFonts w:eastAsia="Times New Roman"/>
          <w:lang w:eastAsia="zh-CN"/>
        </w:rPr>
        <w:t xml:space="preserve">-DU </w:t>
      </w:r>
      <w:r w:rsidRPr="00A15F25">
        <w:rPr>
          <w:rFonts w:eastAsia="Yu Mincho"/>
          <w:lang w:eastAsia="ja-JP"/>
        </w:rPr>
        <w:t xml:space="preserve">e.g. </w:t>
      </w:r>
      <w:r w:rsidRPr="00A15F25">
        <w:rPr>
          <w:rFonts w:eastAsia="Times New Roman"/>
          <w:lang w:eastAsia="zh-CN"/>
        </w:rPr>
        <w:t xml:space="preserve">to coordinate the </w:t>
      </w:r>
      <w:proofErr w:type="spellStart"/>
      <w:r w:rsidRPr="00A15F25">
        <w:rPr>
          <w:rFonts w:eastAsia="Times New Roman"/>
          <w:lang w:eastAsia="zh-CN"/>
        </w:rPr>
        <w:t>gNB</w:t>
      </w:r>
      <w:proofErr w:type="spellEnd"/>
      <w:r w:rsidRPr="00A15F25">
        <w:rPr>
          <w:rFonts w:eastAsia="Times New Roman"/>
          <w:lang w:eastAsia="zh-CN"/>
        </w:rPr>
        <w:t xml:space="preserve">-CU </w:t>
      </w:r>
      <w:r w:rsidRPr="00A15F25">
        <w:rPr>
          <w:rFonts w:eastAsia="Times New Roman"/>
          <w:lang w:eastAsia="ko-KR"/>
        </w:rPr>
        <w:t xml:space="preserve">about the SP CSI-RS </w:t>
      </w:r>
      <w:r w:rsidRPr="00A15F25">
        <w:rPr>
          <w:lang w:eastAsia="ko-KR"/>
        </w:rPr>
        <w:t xml:space="preserve">transmissions </w:t>
      </w:r>
      <w:r w:rsidRPr="00A15F25">
        <w:rPr>
          <w:rFonts w:eastAsia="Times New Roman"/>
          <w:lang w:eastAsia="ko-KR"/>
        </w:rPr>
        <w:t>activation/deactivation result</w:t>
      </w:r>
      <w:r w:rsidRPr="00A15F25">
        <w:rPr>
          <w:rFonts w:eastAsia="Times New Roman"/>
          <w:lang w:val="en-US" w:eastAsia="ko-KR"/>
        </w:rPr>
        <w:t xml:space="preserve">. </w:t>
      </w:r>
    </w:p>
    <w:p w14:paraId="418180E7" w14:textId="77777777" w:rsidR="00A15F25" w:rsidRPr="00A15F25" w:rsidRDefault="00A15F25" w:rsidP="00A15F2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15F25">
        <w:rPr>
          <w:rFonts w:eastAsia="Times New Roman"/>
          <w:lang w:eastAsia="zh-CN"/>
        </w:rPr>
        <w:t>Direction:</w:t>
      </w:r>
      <w:r w:rsidRPr="00A15F25">
        <w:rPr>
          <w:rFonts w:eastAsia="Times New Roman"/>
          <w:lang w:val="en-US" w:eastAsia="zh-CN"/>
        </w:rPr>
        <w:t xml:space="preserve"> </w:t>
      </w:r>
      <w:proofErr w:type="spellStart"/>
      <w:r w:rsidRPr="00A15F25">
        <w:rPr>
          <w:rFonts w:eastAsia="Times New Roman"/>
          <w:lang w:eastAsia="zh-CN"/>
        </w:rPr>
        <w:t>gNB</w:t>
      </w:r>
      <w:proofErr w:type="spellEnd"/>
      <w:r w:rsidRPr="00A15F25">
        <w:rPr>
          <w:rFonts w:eastAsia="Times New Roman"/>
          <w:lang w:eastAsia="zh-CN"/>
        </w:rPr>
        <w:t xml:space="preserve">-DU </w:t>
      </w:r>
      <w:r w:rsidRPr="00A15F25">
        <w:rPr>
          <w:rFonts w:eastAsia="Times New Roman"/>
          <w:lang w:eastAsia="zh-CN"/>
        </w:rPr>
        <w:sym w:font="Symbol" w:char="F0AE"/>
      </w:r>
      <w:r w:rsidRPr="00A15F25">
        <w:rPr>
          <w:rFonts w:eastAsia="Times New Roman"/>
          <w:lang w:eastAsia="zh-CN"/>
        </w:rPr>
        <w:t xml:space="preserve"> </w:t>
      </w:r>
      <w:proofErr w:type="spellStart"/>
      <w:r w:rsidRPr="00A15F25">
        <w:rPr>
          <w:rFonts w:eastAsia="Times New Roman"/>
          <w:lang w:eastAsia="zh-CN"/>
        </w:rPr>
        <w:t>gNB</w:t>
      </w:r>
      <w:proofErr w:type="spellEnd"/>
      <w:r w:rsidRPr="00A15F25">
        <w:rPr>
          <w:rFonts w:eastAsia="Times New Roman"/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367"/>
        <w:gridCol w:w="713"/>
        <w:gridCol w:w="1080"/>
        <w:gridCol w:w="1512"/>
        <w:gridCol w:w="1728"/>
        <w:gridCol w:w="1080"/>
        <w:gridCol w:w="716"/>
        <w:gridCol w:w="364"/>
      </w:tblGrid>
      <w:tr w:rsidR="00A15F25" w:rsidRPr="00A15F25" w14:paraId="4D5FB702" w14:textId="77777777" w:rsidTr="0029721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EF5E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ADA3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FA71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8BAD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68C1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8615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C8E5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15F25" w:rsidRPr="00A15F25" w14:paraId="77D3C6F9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9BF2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730C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6EFF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0C18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E4A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BA76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B30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15F25" w:rsidRPr="00A15F25" w14:paraId="7024A614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2616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proofErr w:type="spellStart"/>
            <w:r w:rsidRPr="00A15F25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A15F25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A15F25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D590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B84D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244A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D4D8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4886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FF4B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15F25" w:rsidRPr="00A15F25" w14:paraId="5FFD7065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3232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spellStart"/>
            <w:proofErr w:type="gramStart"/>
            <w:r w:rsidRPr="00A15F25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spellEnd"/>
            <w:proofErr w:type="gramEnd"/>
            <w:r w:rsidRPr="00A15F25">
              <w:rPr>
                <w:rFonts w:ascii="Arial" w:eastAsia="Batang" w:hAnsi="Arial"/>
                <w:bCs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756A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7C3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DF07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EB8E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8286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23A5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15F25" w:rsidRPr="00A15F25" w14:paraId="344720E9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AB7C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A15F25">
              <w:rPr>
                <w:rFonts w:ascii="Arial" w:eastAsia="Yu Mincho" w:hAnsi="Arial"/>
                <w:b/>
                <w:sz w:val="18"/>
                <w:lang w:eastAsia="ja-JP"/>
              </w:rPr>
              <w:t>CSI-RS Coordination Result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70E4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131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776A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1A90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F1B0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AB93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15F25" w:rsidRPr="00A15F25" w14:paraId="13A3876C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63E3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A15F25">
              <w:rPr>
                <w:rFonts w:ascii="Arial" w:eastAsia="Yu Mincho" w:hAnsi="Arial"/>
                <w:b/>
                <w:sz w:val="18"/>
                <w:lang w:eastAsia="ja-JP"/>
              </w:rPr>
              <w:t>&gt;CSI-RS Coordination Result Item IEs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BBC2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F1B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A15F25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A15F25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 </w:t>
            </w:r>
            <w:proofErr w:type="spellStart"/>
            <w:r w:rsidRPr="00A15F25">
              <w:rPr>
                <w:rFonts w:ascii="Arial" w:eastAsia="Times New Roman" w:hAnsi="Arial" w:cs="Arial"/>
                <w:i/>
                <w:sz w:val="18"/>
                <w:lang w:eastAsia="ko-KR"/>
              </w:rPr>
              <w:t>maxnoofLTMCSI-RSResourceConfig</w:t>
            </w:r>
            <w:proofErr w:type="spellEnd"/>
            <w:r w:rsidRPr="00A15F25" w:rsidDel="003C3C8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</w:t>
            </w:r>
            <w:r w:rsidRPr="00A15F25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9067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C85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A0A2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4A48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15F25" w:rsidRPr="00A15F25" w14:paraId="067D3FF5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F6DB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Yu Mincho" w:hAnsi="Arial"/>
                <w:b/>
                <w:sz w:val="18"/>
                <w:lang w:val="fr-FR" w:eastAsia="ja-JP"/>
              </w:rPr>
            </w:pPr>
            <w:r w:rsidRPr="00A15F25">
              <w:rPr>
                <w:rFonts w:ascii="Arial" w:eastAsia="Yu Mincho" w:hAnsi="Arial"/>
                <w:bCs/>
                <w:sz w:val="18"/>
                <w:lang w:val="fr-FR" w:eastAsia="ja-JP"/>
              </w:rPr>
              <w:t>&gt;&gt;</w:t>
            </w:r>
            <w:r w:rsidRPr="00A15F25">
              <w:rPr>
                <w:rFonts w:ascii="Arial" w:eastAsia="Yu Mincho" w:hAnsi="Arial" w:hint="eastAsia"/>
                <w:bCs/>
                <w:sz w:val="18"/>
                <w:lang w:val="fr-FR" w:eastAsia="ja-JP"/>
              </w:rPr>
              <w:t>L</w:t>
            </w:r>
            <w:r w:rsidRPr="00A15F25">
              <w:rPr>
                <w:rFonts w:ascii="Arial" w:eastAsia="Yu Mincho" w:hAnsi="Arial"/>
                <w:bCs/>
                <w:sz w:val="18"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E103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15F25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0570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48E5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15F25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A15F25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A15F25">
              <w:rPr>
                <w:rFonts w:ascii="Arial" w:eastAsia="Times New Roman" w:hAnsi="Arial"/>
                <w:sz w:val="18"/>
                <w:lang w:eastAsia="ja-JP"/>
              </w:rPr>
              <w:t>111)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3D4D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9115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B1DD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15F25" w:rsidRPr="00A15F25" w14:paraId="0C3C4D81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5739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Yu Mincho" w:hAnsi="Arial"/>
                <w:bCs/>
                <w:sz w:val="18"/>
                <w:lang w:val="fr-FR" w:eastAsia="ja-JP"/>
              </w:rPr>
            </w:pPr>
            <w:r w:rsidRPr="00A15F25">
              <w:rPr>
                <w:rFonts w:ascii="Arial" w:eastAsia="Times New Roman" w:hAnsi="Arial" w:cs="Arial"/>
                <w:sz w:val="18"/>
                <w:lang w:eastAsia="ja-JP"/>
              </w:rPr>
              <w:t>&gt;&gt;</w:t>
            </w:r>
            <w:r w:rsidRPr="00A15F25">
              <w:rPr>
                <w:rFonts w:ascii="Arial" w:eastAsia="Times New Roman" w:hAnsi="Arial"/>
                <w:sz w:val="18"/>
                <w:lang w:eastAsia="ja-JP"/>
              </w:rPr>
              <w:t>Transmission</w:t>
            </w:r>
            <w:r w:rsidRPr="00A15F25">
              <w:rPr>
                <w:rFonts w:ascii="Arial" w:eastAsia="Times New Roman" w:hAnsi="Arial" w:cs="Arial"/>
                <w:sz w:val="18"/>
                <w:lang w:eastAsia="ja-JP"/>
              </w:rPr>
              <w:t xml:space="preserve"> Status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E88B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F73B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15D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A15F25">
              <w:rPr>
                <w:rFonts w:ascii="Arial" w:eastAsia="Times New Roman" w:hAnsi="Arial"/>
                <w:sz w:val="18"/>
                <w:lang w:eastAsia="ja-JP"/>
              </w:rPr>
              <w:t>ENUMERATED(</w:t>
            </w:r>
            <w:proofErr w:type="gramEnd"/>
            <w:r w:rsidRPr="00A15F25">
              <w:rPr>
                <w:rFonts w:ascii="Arial" w:eastAsia="Times New Roman" w:hAnsi="Arial"/>
                <w:sz w:val="18"/>
                <w:lang w:eastAsia="ja-JP"/>
              </w:rPr>
              <w:t>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6B15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FDB6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15F25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1D55" w14:textId="77777777" w:rsidR="00A15F25" w:rsidRPr="00A15F25" w:rsidRDefault="00A15F25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15371" w:rsidRPr="00A15F25" w14:paraId="7CF92A8E" w14:textId="77777777" w:rsidTr="0029721F">
        <w:trPr>
          <w:ins w:id="225" w:author="Qualcomm" w:date="2025-10-01T23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0D88" w14:textId="16307EEE" w:rsidR="00915371" w:rsidRPr="009702B5" w:rsidRDefault="009270F2" w:rsidP="00915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26" w:author="Qualcomm" w:date="2025-10-01T23:57:00Z" w16du:dateUtc="2025-10-02T06:57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227" w:author="Qualcomm" w:date="2025-10-02T00:00:00Z" w16du:dateUtc="2025-10-02T07:00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TCI States List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E6E9" w14:textId="77777777" w:rsidR="00915371" w:rsidRPr="00A15F25" w:rsidRDefault="00915371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Qualcomm" w:date="2025-10-01T23:57:00Z" w16du:dateUtc="2025-10-02T06:5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3D95" w14:textId="7B06ACCB" w:rsidR="00915371" w:rsidRPr="00A15F25" w:rsidRDefault="009270F2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Qualcomm" w:date="2025-10-01T23:57:00Z" w16du:dateUtc="2025-10-02T06:57:00Z"/>
                <w:rFonts w:ascii="Arial" w:eastAsia="Times New Roman" w:hAnsi="Arial" w:cs="Arial"/>
                <w:i/>
                <w:sz w:val="18"/>
                <w:lang w:eastAsia="ko-KR"/>
              </w:rPr>
            </w:pPr>
            <w:ins w:id="230" w:author="Qualcomm" w:date="2025-10-02T00:00:00Z" w16du:dateUtc="2025-10-02T07:00:00Z">
              <w:r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34CC" w14:textId="77777777" w:rsidR="00915371" w:rsidRPr="00A15F25" w:rsidRDefault="00915371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Qualcomm" w:date="2025-10-01T23:57:00Z" w16du:dateUtc="2025-10-02T06:5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4BC" w14:textId="77777777" w:rsidR="00915371" w:rsidRPr="00A15F25" w:rsidRDefault="00915371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Qualcomm" w:date="2025-10-01T23:57:00Z" w16du:dateUtc="2025-10-02T06:5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4F99" w14:textId="17E0E872" w:rsidR="00915371" w:rsidRPr="00A15F25" w:rsidRDefault="00B41CBE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Qualcomm" w:date="2025-10-01T23:57:00Z" w16du:dateUtc="2025-10-02T06:57:00Z"/>
                <w:rFonts w:ascii="Arial" w:eastAsia="Times New Roman" w:hAnsi="Arial" w:cs="Arial"/>
                <w:sz w:val="18"/>
                <w:lang w:eastAsia="ko-KR"/>
              </w:rPr>
            </w:pPr>
            <w:ins w:id="234" w:author="Qualcomm" w:date="2025-10-02T00:12:00Z" w16du:dateUtc="2025-10-02T07:12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91CD" w14:textId="2F9AB828" w:rsidR="00915371" w:rsidRPr="00A15F25" w:rsidRDefault="00B41CBE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Qualcomm" w:date="2025-10-01T23:57:00Z" w16du:dateUtc="2025-10-02T06:57:00Z"/>
                <w:rFonts w:ascii="Arial" w:eastAsia="Times New Roman" w:hAnsi="Arial"/>
                <w:sz w:val="18"/>
                <w:lang w:eastAsia="ja-JP"/>
              </w:rPr>
            </w:pPr>
            <w:ins w:id="236" w:author="Qualcomm" w:date="2025-10-02T00:12:00Z" w16du:dateUtc="2025-10-02T07:12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D6DEE" w:rsidRPr="00A15F25" w14:paraId="32F335FE" w14:textId="77777777" w:rsidTr="0029721F">
        <w:trPr>
          <w:ins w:id="237" w:author="Qualcomm" w:date="2025-10-02T00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28A6" w14:textId="42ABB240" w:rsidR="005D6DEE" w:rsidRDefault="005D6DEE" w:rsidP="00915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38" w:author="Qualcomm" w:date="2025-10-02T00:01:00Z" w16du:dateUtc="2025-10-02T07:01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239" w:author="Qualcomm" w:date="2025-10-02T00:01:00Z" w16du:dateUtc="2025-10-02T07:01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 xml:space="preserve"> &gt; TCI State</w:t>
              </w:r>
            </w:ins>
            <w:ins w:id="240" w:author="Qualcomm" w:date="2025-10-02T00:02:00Z" w16du:dateUtc="2025-10-02T07:02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 xml:space="preserve"> Item IEs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689" w14:textId="77777777" w:rsidR="005D6DEE" w:rsidRPr="00A15F25" w:rsidRDefault="005D6DEE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Qualcomm" w:date="2025-10-02T00:01:00Z" w16du:dateUtc="2025-10-02T07:01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CB29" w14:textId="520EF080" w:rsidR="005D6DEE" w:rsidRDefault="005D6DEE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Qualcomm" w:date="2025-10-02T00:01:00Z" w16du:dateUtc="2025-10-02T07:01:00Z"/>
                <w:rFonts w:ascii="Arial" w:eastAsia="Times New Roman" w:hAnsi="Arial" w:cs="Arial"/>
                <w:i/>
                <w:sz w:val="18"/>
                <w:lang w:eastAsia="ko-KR"/>
              </w:rPr>
            </w:pPr>
            <w:proofErr w:type="gramStart"/>
            <w:ins w:id="243" w:author="Qualcomm" w:date="2025-10-02T00:02:00Z" w16du:dateUtc="2025-10-02T07:02:00Z">
              <w:r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1..&lt;</w:t>
              </w:r>
              <w:proofErr w:type="spellStart"/>
              <w:proofErr w:type="gramEnd"/>
              <w:r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maxnoof</w:t>
              </w:r>
            </w:ins>
            <w:ins w:id="244" w:author="Qualcomm" w:date="2025-10-02T00:03:00Z" w16du:dateUtc="2025-10-02T07:03:00Z">
              <w:r w:rsidR="001D7D16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TCI</w:t>
              </w:r>
            </w:ins>
            <w:ins w:id="245" w:author="Qualcomm" w:date="2025-10-02T00:04:00Z" w16du:dateUtc="2025-10-02T07:04:00Z">
              <w:r w:rsidR="00457922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States</w:t>
              </w:r>
              <w:proofErr w:type="spellEnd"/>
              <w:r w:rsidR="00457922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AFE0" w14:textId="77777777" w:rsidR="005D6DEE" w:rsidRPr="00A15F25" w:rsidRDefault="005D6DEE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Qualcomm" w:date="2025-10-02T00:01:00Z" w16du:dateUtc="2025-10-02T07:0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DEE4" w14:textId="77777777" w:rsidR="005D6DEE" w:rsidRPr="00A15F25" w:rsidRDefault="005D6DEE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Qualcomm" w:date="2025-10-02T00:01:00Z" w16du:dateUtc="2025-10-02T07:0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CBB5" w14:textId="27B4DDEA" w:rsidR="005D6DEE" w:rsidRDefault="00457922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Qualcomm" w:date="2025-10-02T00:01:00Z" w16du:dateUtc="2025-10-02T07:01:00Z"/>
                <w:rFonts w:ascii="Arial" w:eastAsia="Times New Roman" w:hAnsi="Arial" w:cs="Arial"/>
                <w:sz w:val="18"/>
                <w:lang w:eastAsia="ko-KR"/>
              </w:rPr>
            </w:pPr>
            <w:ins w:id="249" w:author="Qualcomm" w:date="2025-10-02T00:04:00Z" w16du:dateUtc="2025-10-02T07:04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DAC2" w14:textId="77777777" w:rsidR="005D6DEE" w:rsidRPr="00A15F25" w:rsidRDefault="005D6DEE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Qualcomm" w:date="2025-10-02T00:01:00Z" w16du:dateUtc="2025-10-02T07:01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57922" w:rsidRPr="00A15F25" w14:paraId="43111131" w14:textId="77777777" w:rsidTr="0029721F">
        <w:trPr>
          <w:ins w:id="251" w:author="Qualcomm" w:date="2025-10-02T00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B029" w14:textId="5442707F" w:rsidR="00457922" w:rsidRPr="009702B5" w:rsidRDefault="00457922" w:rsidP="00915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52" w:author="Qualcomm" w:date="2025-10-02T00:04:00Z" w16du:dateUtc="2025-10-02T07:04:00Z"/>
                <w:rFonts w:ascii="Arial" w:eastAsia="Times New Roman" w:hAnsi="Arial" w:cs="Arial"/>
                <w:sz w:val="18"/>
                <w:lang w:eastAsia="ja-JP"/>
              </w:rPr>
            </w:pPr>
            <w:ins w:id="253" w:author="Qualcomm" w:date="2025-10-02T00:04:00Z" w16du:dateUtc="2025-10-02T07:04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 xml:space="preserve">   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&gt;&gt; TCI State ID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EB24" w14:textId="67472DD4" w:rsidR="00457922" w:rsidRPr="00A15F25" w:rsidRDefault="00457922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Qualcomm" w:date="2025-10-02T00:04:00Z" w16du:dateUtc="2025-10-02T07:04:00Z"/>
                <w:rFonts w:ascii="Arial" w:eastAsia="Times New Roman" w:hAnsi="Arial"/>
                <w:sz w:val="18"/>
                <w:lang w:eastAsia="zh-CN"/>
              </w:rPr>
            </w:pPr>
            <w:ins w:id="255" w:author="Qualcomm" w:date="2025-10-02T00:05:00Z" w16du:dateUtc="2025-10-02T07:05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7A2D" w14:textId="77777777" w:rsidR="00457922" w:rsidRDefault="00457922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Qualcomm" w:date="2025-10-02T00:04:00Z" w16du:dateUtc="2025-10-02T07:04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B0A" w14:textId="77777777" w:rsidR="00457922" w:rsidRDefault="00A8253D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Qualcomm" w:date="2025-10-02T00:05:00Z" w16du:dateUtc="2025-10-02T07:05:00Z"/>
                <w:rFonts w:ascii="Arial" w:eastAsia="Times New Roman" w:hAnsi="Arial"/>
                <w:sz w:val="18"/>
                <w:lang w:eastAsia="ja-JP"/>
              </w:rPr>
            </w:pPr>
            <w:ins w:id="258" w:author="Qualcomm" w:date="2025-10-02T00:05:00Z" w16du:dateUtc="2025-10-02T07:05:00Z">
              <w:r>
                <w:rPr>
                  <w:rFonts w:ascii="Arial" w:eastAsia="Times New Roman" w:hAnsi="Arial"/>
                  <w:sz w:val="18"/>
                  <w:lang w:eastAsia="ja-JP"/>
                </w:rPr>
                <w:t>INTEGER</w:t>
              </w:r>
            </w:ins>
          </w:p>
          <w:p w14:paraId="3E66EFBB" w14:textId="6407E99D" w:rsidR="00A8253D" w:rsidRPr="00A15F25" w:rsidRDefault="00A8253D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Qualcomm" w:date="2025-10-02T00:04:00Z" w16du:dateUtc="2025-10-02T07:04:00Z"/>
                <w:rFonts w:ascii="Arial" w:eastAsia="Times New Roman" w:hAnsi="Arial"/>
                <w:sz w:val="18"/>
                <w:lang w:eastAsia="ja-JP"/>
              </w:rPr>
            </w:pPr>
            <w:ins w:id="260" w:author="Qualcomm" w:date="2025-10-02T00:05:00Z" w16du:dateUtc="2025-10-02T07:05:00Z">
              <w:r>
                <w:rPr>
                  <w:rFonts w:ascii="Arial" w:eastAsia="Times New Roman" w:hAnsi="Arial"/>
                  <w:sz w:val="18"/>
                  <w:lang w:eastAsia="ja-JP"/>
                </w:rPr>
                <w:t>(0…</w:t>
              </w:r>
            </w:ins>
            <w:ins w:id="261" w:author="Qualcomm" w:date="2025-10-02T00:16:00Z" w16du:dateUtc="2025-10-02T07:16:00Z">
              <w:r w:rsidR="005156B4">
                <w:rPr>
                  <w:rFonts w:ascii="Arial" w:eastAsia="Times New Roman" w:hAnsi="Arial"/>
                  <w:sz w:val="18"/>
                  <w:lang w:eastAsia="ja-JP"/>
                </w:rPr>
                <w:t>127</w:t>
              </w:r>
            </w:ins>
            <w:ins w:id="262" w:author="Qualcomm" w:date="2025-10-02T00:06:00Z" w16du:dateUtc="2025-10-02T07:06:00Z">
              <w:r>
                <w:rPr>
                  <w:rFonts w:ascii="Arial" w:eastAsia="Times New Roma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BB8B" w14:textId="18A96C64" w:rsidR="00457922" w:rsidRPr="00A15F25" w:rsidRDefault="00434FE9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Qualcomm" w:date="2025-10-02T00:04:00Z" w16du:dateUtc="2025-10-02T07:04:00Z"/>
                <w:rFonts w:ascii="Arial" w:eastAsia="Times New Roman" w:hAnsi="Arial"/>
                <w:sz w:val="18"/>
                <w:lang w:eastAsia="ja-JP"/>
              </w:rPr>
            </w:pPr>
            <w:ins w:id="264" w:author="Qualcomm" w:date="2025-10-02T00:07:00Z" w16du:dateUtc="2025-10-02T07:07:00Z">
              <w:r w:rsidRPr="00434FE9">
                <w:rPr>
                  <w:rFonts w:eastAsia="Times New Roman"/>
                  <w:lang w:eastAsia="ja-JP"/>
                </w:rPr>
                <w:t xml:space="preserve">This field contains </w:t>
              </w:r>
              <w:r w:rsidRPr="00434FE9">
                <w:rPr>
                  <w:rFonts w:eastAsia="Times New Roman"/>
                  <w:i/>
                  <w:lang w:eastAsia="ja-JP"/>
                </w:rPr>
                <w:t>TCI-</w:t>
              </w:r>
              <w:proofErr w:type="spellStart"/>
              <w:r w:rsidRPr="00434FE9">
                <w:rPr>
                  <w:rFonts w:eastAsia="Times New Roman"/>
                  <w:i/>
                  <w:lang w:eastAsia="ja-JP"/>
                </w:rPr>
                <w:t>StateId</w:t>
              </w:r>
              <w:proofErr w:type="spellEnd"/>
              <w:r w:rsidRPr="00434FE9">
                <w:rPr>
                  <w:rFonts w:eastAsia="Times New Roman"/>
                  <w:lang w:eastAsia="ja-JP"/>
                </w:rPr>
                <w:t>, as specified in TS 38.331 [</w:t>
              </w:r>
            </w:ins>
            <w:ins w:id="265" w:author="Qualcomm" w:date="2025-10-02T00:08:00Z" w16du:dateUtc="2025-10-02T07:08:00Z">
              <w:r w:rsidR="00BD7692">
                <w:rPr>
                  <w:rFonts w:eastAsia="Times New Roman"/>
                  <w:lang w:eastAsia="ja-JP"/>
                </w:rPr>
                <w:t>8</w:t>
              </w:r>
            </w:ins>
            <w:ins w:id="266" w:author="Qualcomm" w:date="2025-10-02T00:07:00Z" w16du:dateUtc="2025-10-02T07:07:00Z">
              <w:r w:rsidRPr="00434FE9">
                <w:rPr>
                  <w:rFonts w:eastAsia="Times New Roman"/>
                  <w:lang w:eastAsia="ja-JP"/>
                </w:rPr>
                <w:t xml:space="preserve">], of a TCI State, which is used as QCL source for the resource within the </w:t>
              </w:r>
              <w:r w:rsidRPr="00434FE9">
                <w:rPr>
                  <w:rFonts w:eastAsia="Times New Roman"/>
                  <w:lang w:eastAsia="ko-KR"/>
                </w:rPr>
                <w:t xml:space="preserve">Semi Persistent </w:t>
              </w:r>
              <w:r w:rsidRPr="00434FE9">
                <w:rPr>
                  <w:rFonts w:eastAsia="Times New Roman"/>
                  <w:lang w:eastAsia="ja-JP"/>
                </w:rPr>
                <w:t xml:space="preserve">NZP CSI-RS resource set </w:t>
              </w:r>
              <w:r w:rsidRPr="00434FE9">
                <w:rPr>
                  <w:rFonts w:eastAsia="Times New Roman"/>
                  <w:lang w:eastAsia="ko-KR"/>
                </w:rPr>
                <w:t xml:space="preserve">corresponding to </w:t>
              </w:r>
              <w:r w:rsidRPr="00434FE9">
                <w:rPr>
                  <w:rFonts w:eastAsia="Times New Roman"/>
                  <w:i/>
                  <w:iCs/>
                  <w:lang w:eastAsia="ko-KR"/>
                </w:rPr>
                <w:t>LTM-CSI-</w:t>
              </w:r>
              <w:proofErr w:type="spellStart"/>
              <w:r w:rsidRPr="00434FE9">
                <w:rPr>
                  <w:rFonts w:eastAsia="Times New Roman"/>
                  <w:i/>
                  <w:iCs/>
                  <w:lang w:eastAsia="ko-KR"/>
                </w:rPr>
                <w:lastRenderedPageBreak/>
                <w:t>ResourceConfigId</w:t>
              </w:r>
              <w:proofErr w:type="spellEnd"/>
              <w:r w:rsidRPr="00434FE9">
                <w:rPr>
                  <w:rFonts w:eastAsia="Times New Roman"/>
                  <w:i/>
                  <w:iCs/>
                  <w:lang w:eastAsia="ko-KR"/>
                </w:rPr>
                <w:t xml:space="preserve"> </w:t>
              </w:r>
              <w:r w:rsidRPr="00434FE9">
                <w:rPr>
                  <w:rFonts w:eastAsia="Times New Roman"/>
                  <w:lang w:eastAsia="ko-KR"/>
                </w:rPr>
                <w:t>as specified in TS 38.331 [</w:t>
              </w:r>
            </w:ins>
            <w:ins w:id="267" w:author="Qualcomm" w:date="2025-10-02T00:08:00Z" w16du:dateUtc="2025-10-02T07:08:00Z">
              <w:r w:rsidR="00BD7692">
                <w:rPr>
                  <w:rFonts w:eastAsia="Times New Roman"/>
                  <w:lang w:eastAsia="ko-KR"/>
                </w:rPr>
                <w:t>8</w:t>
              </w:r>
            </w:ins>
            <w:ins w:id="268" w:author="Qualcomm" w:date="2025-10-02T00:07:00Z" w16du:dateUtc="2025-10-02T07:07:00Z">
              <w:r w:rsidRPr="00434FE9">
                <w:rPr>
                  <w:rFonts w:eastAsia="Times New Roman"/>
                  <w:lang w:eastAsia="ko-KR"/>
                </w:rPr>
                <w:t>]</w:t>
              </w:r>
            </w:ins>
            <w:ins w:id="269" w:author="Qualcomm" w:date="2025-10-02T00:30:00Z" w16du:dateUtc="2025-10-02T07:30:00Z">
              <w:r w:rsidR="00610047">
                <w:rPr>
                  <w:rFonts w:eastAsia="Times New Roman"/>
                  <w:lang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7878" w14:textId="00DEE989" w:rsidR="00457922" w:rsidRDefault="00BD7692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Qualcomm" w:date="2025-10-02T00:04:00Z" w16du:dateUtc="2025-10-02T07:04:00Z"/>
                <w:rFonts w:ascii="Arial" w:eastAsia="Times New Roman" w:hAnsi="Arial" w:cs="Arial"/>
                <w:sz w:val="18"/>
                <w:lang w:eastAsia="ko-KR"/>
              </w:rPr>
            </w:pPr>
            <w:ins w:id="271" w:author="Qualcomm" w:date="2025-10-02T00:08:00Z" w16du:dateUtc="2025-10-02T07:08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lastRenderedPageBreak/>
                <w:t>-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7D8B" w14:textId="77777777" w:rsidR="00457922" w:rsidRPr="00A15F25" w:rsidRDefault="00457922" w:rsidP="00A15F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Qualcomm" w:date="2025-10-02T00:04:00Z" w16du:dateUtc="2025-10-02T07:0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15F25" w:rsidRPr="00A15F25" w14:paraId="0C79D9DF" w14:textId="77777777" w:rsidTr="0029721F">
        <w:trPr>
          <w:gridAfter w:val="1"/>
          <w:wAfter w:w="364" w:type="dxa"/>
        </w:trPr>
        <w:tc>
          <w:tcPr>
            <w:tcW w:w="2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F8A7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15F25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6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C747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15F25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A15F25" w:rsidRPr="00A15F25" w14:paraId="0D780EAD" w14:textId="77777777" w:rsidTr="0029721F">
        <w:trPr>
          <w:gridAfter w:val="1"/>
          <w:wAfter w:w="364" w:type="dxa"/>
        </w:trPr>
        <w:tc>
          <w:tcPr>
            <w:tcW w:w="2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EE3E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15F25">
              <w:rPr>
                <w:rFonts w:ascii="Arial" w:eastAsia="Times New Roman" w:hAnsi="Arial"/>
                <w:sz w:val="18"/>
                <w:lang w:eastAsia="ko-KR"/>
              </w:rPr>
              <w:t>maxnoofLTMCSI-RSResourceConfig</w:t>
            </w:r>
            <w:proofErr w:type="spellEnd"/>
          </w:p>
        </w:tc>
        <w:tc>
          <w:tcPr>
            <w:tcW w:w="6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9D22" w14:textId="77777777" w:rsidR="00A15F25" w:rsidRPr="00A15F25" w:rsidRDefault="00A15F25" w:rsidP="00A15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15F25">
              <w:rPr>
                <w:rFonts w:ascii="Arial" w:eastAsia="Times New Roman" w:hAnsi="Arial"/>
                <w:sz w:val="18"/>
                <w:lang w:eastAsia="ja-JP"/>
              </w:rPr>
              <w:t xml:space="preserve">Maximum number of </w:t>
            </w:r>
            <w:r w:rsidRPr="00A15F25">
              <w:rPr>
                <w:rFonts w:ascii="Arial" w:eastAsia="Times New Roman" w:hAnsi="Arial"/>
                <w:sz w:val="18"/>
                <w:lang w:eastAsia="ko-KR"/>
              </w:rPr>
              <w:t>LTM CSI-Resource Configurations</w:t>
            </w:r>
            <w:r w:rsidRPr="00A15F25">
              <w:rPr>
                <w:rFonts w:ascii="Arial" w:eastAsia="Times New Roman" w:hAnsi="Arial"/>
                <w:sz w:val="18"/>
                <w:lang w:eastAsia="ja-JP"/>
              </w:rPr>
              <w:t>. Value is 112.</w:t>
            </w:r>
          </w:p>
        </w:tc>
      </w:tr>
    </w:tbl>
    <w:p w14:paraId="0E5426AC" w14:textId="77777777" w:rsidR="00D87DB4" w:rsidRDefault="00D87DB4" w:rsidP="00270FDF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</w:p>
    <w:p w14:paraId="4CCCD18E" w14:textId="77777777" w:rsidR="0037637C" w:rsidRPr="0037637C" w:rsidRDefault="0037637C" w:rsidP="0037637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val="fr-FR" w:eastAsia="zh-CN"/>
        </w:rPr>
      </w:pPr>
      <w:bookmarkStart w:id="273" w:name="_Toc209694777"/>
      <w:r w:rsidRPr="0037637C">
        <w:rPr>
          <w:rFonts w:ascii="Arial" w:eastAsia="Times New Roman" w:hAnsi="Arial"/>
          <w:sz w:val="24"/>
          <w:lang w:val="fr-FR" w:eastAsia="zh-CN"/>
        </w:rPr>
        <w:t>9.2.2.19</w:t>
      </w:r>
      <w:r w:rsidRPr="0037637C">
        <w:rPr>
          <w:rFonts w:ascii="Arial" w:eastAsia="Times New Roman" w:hAnsi="Arial"/>
          <w:sz w:val="24"/>
          <w:lang w:val="fr-FR" w:eastAsia="zh-CN"/>
        </w:rPr>
        <w:tab/>
        <w:t>DU-CU CSI-RS COORDINATION RESPONSE</w:t>
      </w:r>
      <w:bookmarkEnd w:id="273"/>
    </w:p>
    <w:p w14:paraId="68901E88" w14:textId="77777777" w:rsidR="0037637C" w:rsidRPr="0037637C" w:rsidRDefault="0037637C" w:rsidP="0037637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HAnsi"/>
          <w:lang w:val="en-US" w:eastAsia="ko-KR"/>
        </w:rPr>
      </w:pPr>
      <w:r w:rsidRPr="0037637C">
        <w:rPr>
          <w:rFonts w:eastAsia="Times New Roman"/>
          <w:lang w:eastAsia="zh-CN"/>
        </w:rPr>
        <w:t xml:space="preserve">This message is sent by the </w:t>
      </w:r>
      <w:proofErr w:type="spellStart"/>
      <w:r w:rsidRPr="0037637C">
        <w:rPr>
          <w:rFonts w:eastAsia="Times New Roman"/>
          <w:lang w:eastAsia="zh-CN"/>
        </w:rPr>
        <w:t>gNB</w:t>
      </w:r>
      <w:proofErr w:type="spellEnd"/>
      <w:r w:rsidRPr="0037637C">
        <w:rPr>
          <w:rFonts w:eastAsia="Times New Roman"/>
          <w:lang w:eastAsia="zh-CN"/>
        </w:rPr>
        <w:t xml:space="preserve">-CU </w:t>
      </w:r>
      <w:r w:rsidRPr="0037637C">
        <w:rPr>
          <w:rFonts w:eastAsia="Yu Mincho"/>
          <w:lang w:eastAsia="ja-JP"/>
        </w:rPr>
        <w:t xml:space="preserve">e.g. </w:t>
      </w:r>
      <w:r w:rsidRPr="0037637C">
        <w:rPr>
          <w:rFonts w:eastAsia="Times New Roman"/>
          <w:lang w:eastAsia="zh-CN"/>
        </w:rPr>
        <w:t xml:space="preserve">to inform the </w:t>
      </w:r>
      <w:proofErr w:type="spellStart"/>
      <w:r w:rsidRPr="0037637C">
        <w:rPr>
          <w:rFonts w:eastAsia="Times New Roman"/>
          <w:lang w:eastAsia="zh-CN"/>
        </w:rPr>
        <w:t>gNB</w:t>
      </w:r>
      <w:proofErr w:type="spellEnd"/>
      <w:r w:rsidRPr="0037637C">
        <w:rPr>
          <w:rFonts w:eastAsia="Times New Roman"/>
          <w:lang w:eastAsia="zh-CN"/>
        </w:rPr>
        <w:t xml:space="preserve">-DU </w:t>
      </w:r>
      <w:r w:rsidRPr="0037637C">
        <w:rPr>
          <w:rFonts w:eastAsia="Times New Roman"/>
          <w:lang w:eastAsia="ko-KR"/>
        </w:rPr>
        <w:t xml:space="preserve">about the SP CSI-RS </w:t>
      </w:r>
      <w:r w:rsidRPr="0037637C">
        <w:rPr>
          <w:lang w:eastAsia="ko-KR"/>
        </w:rPr>
        <w:t>transmissions activation</w:t>
      </w:r>
      <w:r w:rsidRPr="0037637C">
        <w:rPr>
          <w:rFonts w:eastAsia="Times New Roman"/>
          <w:lang w:eastAsia="ko-KR"/>
        </w:rPr>
        <w:t>/deactivation result</w:t>
      </w:r>
      <w:r w:rsidRPr="0037637C">
        <w:rPr>
          <w:rFonts w:eastAsia="Times New Roman"/>
          <w:lang w:val="en-US" w:eastAsia="ko-KR"/>
        </w:rPr>
        <w:t xml:space="preserve">. </w:t>
      </w:r>
    </w:p>
    <w:p w14:paraId="7BF04176" w14:textId="77777777" w:rsidR="0037637C" w:rsidRPr="0037637C" w:rsidRDefault="0037637C" w:rsidP="0037637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7637C">
        <w:rPr>
          <w:rFonts w:eastAsia="Times New Roman"/>
          <w:lang w:eastAsia="zh-CN"/>
        </w:rPr>
        <w:t>Direction:</w:t>
      </w:r>
      <w:r w:rsidRPr="0037637C">
        <w:rPr>
          <w:rFonts w:eastAsia="Times New Roman"/>
          <w:lang w:val="en-US" w:eastAsia="zh-CN"/>
        </w:rPr>
        <w:t xml:space="preserve"> </w:t>
      </w:r>
      <w:proofErr w:type="spellStart"/>
      <w:r w:rsidRPr="0037637C">
        <w:rPr>
          <w:rFonts w:eastAsia="Times New Roman"/>
          <w:lang w:eastAsia="zh-CN"/>
        </w:rPr>
        <w:t>gNB</w:t>
      </w:r>
      <w:proofErr w:type="spellEnd"/>
      <w:r w:rsidRPr="0037637C">
        <w:rPr>
          <w:rFonts w:eastAsia="Times New Roman"/>
          <w:lang w:eastAsia="zh-CN"/>
        </w:rPr>
        <w:t xml:space="preserve">-CU </w:t>
      </w:r>
      <w:r w:rsidRPr="0037637C">
        <w:rPr>
          <w:rFonts w:eastAsia="Times New Roman"/>
          <w:lang w:eastAsia="zh-CN"/>
        </w:rPr>
        <w:sym w:font="Symbol" w:char="F0AE"/>
      </w:r>
      <w:r w:rsidRPr="0037637C">
        <w:rPr>
          <w:rFonts w:eastAsia="Times New Roman"/>
          <w:lang w:eastAsia="zh-CN"/>
        </w:rPr>
        <w:t xml:space="preserve"> </w:t>
      </w:r>
      <w:proofErr w:type="spellStart"/>
      <w:r w:rsidRPr="0037637C">
        <w:rPr>
          <w:rFonts w:eastAsia="Times New Roman"/>
          <w:lang w:eastAsia="zh-CN"/>
        </w:rPr>
        <w:t>gNB</w:t>
      </w:r>
      <w:proofErr w:type="spellEnd"/>
      <w:r w:rsidRPr="0037637C">
        <w:rPr>
          <w:rFonts w:eastAsia="Times New Roman"/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637C" w:rsidRPr="0037637C" w14:paraId="180DD21D" w14:textId="77777777" w:rsidTr="0029721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47F3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0753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D105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8CCD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621A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39D1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CD82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7637C" w:rsidRPr="0037637C" w14:paraId="0E657E68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6CDD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3B51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74E1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CF81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3C3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601E" w14:textId="77777777" w:rsidR="0037637C" w:rsidRPr="0037637C" w:rsidRDefault="0037637C" w:rsidP="0037637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378B" w14:textId="77777777" w:rsidR="0037637C" w:rsidRPr="0037637C" w:rsidRDefault="0037637C" w:rsidP="0037637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7637C" w:rsidRPr="0037637C" w14:paraId="03D2795C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0404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proofErr w:type="spellStart"/>
            <w:r w:rsidRPr="0037637C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37637C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37637C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FC0C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3618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1979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203B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5924" w14:textId="77777777" w:rsidR="0037637C" w:rsidRPr="0037637C" w:rsidRDefault="0037637C" w:rsidP="0037637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8E85" w14:textId="77777777" w:rsidR="0037637C" w:rsidRPr="0037637C" w:rsidRDefault="0037637C" w:rsidP="0037637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37637C" w:rsidRPr="0037637C" w14:paraId="7B043498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6742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spellStart"/>
            <w:proofErr w:type="gramStart"/>
            <w:r w:rsidRPr="0037637C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spellEnd"/>
            <w:proofErr w:type="gramEnd"/>
            <w:r w:rsidRPr="0037637C">
              <w:rPr>
                <w:rFonts w:ascii="Arial" w:eastAsia="Batang" w:hAnsi="Arial"/>
                <w:bCs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898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0BFC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A84C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5F3A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F1F6" w14:textId="77777777" w:rsidR="0037637C" w:rsidRPr="0037637C" w:rsidRDefault="0037637C" w:rsidP="0037637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58E" w14:textId="77777777" w:rsidR="0037637C" w:rsidRPr="0037637C" w:rsidRDefault="0037637C" w:rsidP="0037637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37637C" w:rsidRPr="0037637C" w14:paraId="17207E2D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AD84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37637C">
              <w:rPr>
                <w:rFonts w:ascii="Arial" w:eastAsia="Yu Mincho" w:hAnsi="Arial"/>
                <w:b/>
                <w:sz w:val="18"/>
                <w:lang w:eastAsia="ja-JP"/>
              </w:rPr>
              <w:t>CSI-RS Coordination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9C5C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558F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0426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FE4B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70F1" w14:textId="77777777" w:rsidR="0037637C" w:rsidRPr="0037637C" w:rsidRDefault="0037637C" w:rsidP="0037637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A465" w14:textId="77777777" w:rsidR="0037637C" w:rsidRPr="0037637C" w:rsidRDefault="0037637C" w:rsidP="0037637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37637C" w:rsidRPr="0037637C" w14:paraId="607954DB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42C3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37637C">
              <w:rPr>
                <w:rFonts w:ascii="Arial" w:eastAsia="Yu Mincho" w:hAnsi="Arial"/>
                <w:b/>
                <w:sz w:val="18"/>
                <w:lang w:eastAsia="ja-JP"/>
              </w:rPr>
              <w:t>&gt;CSI-RS Coordination Result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1870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8C95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37637C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 w:rsidRPr="0037637C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 w:rsidRPr="0037637C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 </w:t>
            </w:r>
            <w:proofErr w:type="spellStart"/>
            <w:r w:rsidRPr="0037637C">
              <w:rPr>
                <w:rFonts w:ascii="Arial" w:eastAsia="Times New Roman" w:hAnsi="Arial" w:cs="Arial"/>
                <w:i/>
                <w:sz w:val="18"/>
                <w:lang w:eastAsia="ko-KR"/>
              </w:rPr>
              <w:t>maxnoofLTMCSI-RSResourceConfig</w:t>
            </w:r>
            <w:proofErr w:type="spellEnd"/>
            <w:r w:rsidRPr="0037637C" w:rsidDel="003C3C82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</w:t>
            </w:r>
            <w:r w:rsidRPr="0037637C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E866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7AB5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2992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D29C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7637C" w:rsidRPr="0037637C" w14:paraId="0A05BB65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984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Yu Mincho" w:hAnsi="Arial"/>
                <w:b/>
                <w:sz w:val="18"/>
                <w:lang w:val="fr-FR" w:eastAsia="ja-JP"/>
              </w:rPr>
            </w:pPr>
            <w:r w:rsidRPr="0037637C">
              <w:rPr>
                <w:rFonts w:ascii="Arial" w:eastAsia="Yu Mincho" w:hAnsi="Arial"/>
                <w:bCs/>
                <w:sz w:val="18"/>
                <w:lang w:val="fr-FR" w:eastAsia="ja-JP"/>
              </w:rPr>
              <w:t>&gt;&gt;</w:t>
            </w:r>
            <w:r w:rsidRPr="0037637C">
              <w:rPr>
                <w:rFonts w:ascii="Arial" w:eastAsia="Yu Mincho" w:hAnsi="Arial" w:hint="eastAsia"/>
                <w:bCs/>
                <w:sz w:val="18"/>
                <w:lang w:val="fr-FR" w:eastAsia="ja-JP"/>
              </w:rPr>
              <w:t>L</w:t>
            </w:r>
            <w:r w:rsidRPr="0037637C">
              <w:rPr>
                <w:rFonts w:ascii="Arial" w:eastAsia="Yu Mincho" w:hAnsi="Arial"/>
                <w:bCs/>
                <w:sz w:val="18"/>
                <w:lang w:val="fr-FR" w:eastAsia="ja-JP"/>
              </w:rPr>
              <w:t>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C45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7637C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E933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3F7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37637C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37637C">
              <w:rPr>
                <w:rFonts w:ascii="Arial" w:eastAsia="Times New Roman" w:hAnsi="Arial"/>
                <w:sz w:val="18"/>
                <w:lang w:eastAsia="ja-JP"/>
              </w:rPr>
              <w:t>111)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9DC9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06CE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E10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7637C" w:rsidRPr="0037637C" w14:paraId="1C3BE46C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D248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Yu Mincho" w:hAnsi="Arial"/>
                <w:b/>
                <w:sz w:val="18"/>
                <w:lang w:val="fr-FR" w:eastAsia="ja-JP"/>
              </w:rPr>
            </w:pPr>
            <w:r w:rsidRPr="0037637C">
              <w:rPr>
                <w:rFonts w:ascii="Arial" w:eastAsia="Times New Roman" w:hAnsi="Arial" w:cs="Arial"/>
                <w:sz w:val="18"/>
                <w:lang w:eastAsia="ja-JP"/>
              </w:rPr>
              <w:t>&gt;&gt;Transmission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DA9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7D80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80ED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37637C">
              <w:rPr>
                <w:rFonts w:ascii="Arial" w:eastAsia="Times New Roman" w:hAnsi="Arial"/>
                <w:sz w:val="18"/>
                <w:lang w:eastAsia="ja-JP"/>
              </w:rPr>
              <w:t>ENUMERATED(</w:t>
            </w:r>
            <w:proofErr w:type="gramEnd"/>
            <w:r w:rsidRPr="0037637C">
              <w:rPr>
                <w:rFonts w:ascii="Arial" w:eastAsia="Times New Roman" w:hAnsi="Arial"/>
                <w:sz w:val="18"/>
                <w:lang w:eastAsia="ja-JP"/>
              </w:rPr>
              <w:t>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D73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E50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637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FE84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F3A53" w:rsidRPr="0037637C" w14:paraId="5B85811E" w14:textId="77777777" w:rsidTr="0029721F">
        <w:trPr>
          <w:ins w:id="274" w:author="Qualcomm" w:date="2025-10-02T0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CD76" w14:textId="71567FB2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75" w:author="Qualcomm" w:date="2025-10-02T00:19:00Z" w16du:dateUtc="2025-10-02T07:19:00Z"/>
                <w:rFonts w:ascii="Arial" w:eastAsia="Times New Roman" w:hAnsi="Arial" w:cs="Arial"/>
                <w:sz w:val="18"/>
                <w:lang w:eastAsia="ja-JP"/>
              </w:rPr>
            </w:pPr>
            <w:ins w:id="276" w:author="Qualcomm" w:date="2025-10-02T00:20:00Z" w16du:dateUtc="2025-10-02T07:20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TCI States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F15F" w14:textId="77777777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Qualcomm" w:date="2025-10-02T00:19:00Z" w16du:dateUtc="2025-10-02T07:1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AA9F" w14:textId="1E6DCD79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Qualcomm" w:date="2025-10-02T00:19:00Z" w16du:dateUtc="2025-10-02T07:19:00Z"/>
                <w:rFonts w:ascii="Arial" w:eastAsia="Times New Roman" w:hAnsi="Arial"/>
                <w:sz w:val="18"/>
                <w:lang w:eastAsia="ja-JP"/>
              </w:rPr>
            </w:pPr>
            <w:ins w:id="279" w:author="Qualcomm" w:date="2025-10-02T00:20:00Z" w16du:dateUtc="2025-10-02T07:20:00Z">
              <w:r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58D4" w14:textId="77777777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Qualcomm" w:date="2025-10-02T00:19:00Z" w16du:dateUtc="2025-10-02T07:1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5FEE" w14:textId="77777777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Qualcomm" w:date="2025-10-02T00:19:00Z" w16du:dateUtc="2025-10-02T07:1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2007" w14:textId="75704D88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Qualcomm" w:date="2025-10-02T00:19:00Z" w16du:dateUtc="2025-10-02T07:19:00Z"/>
                <w:rFonts w:ascii="Arial" w:eastAsia="Times New Roman" w:hAnsi="Arial" w:cs="Arial"/>
                <w:sz w:val="18"/>
                <w:lang w:eastAsia="ko-KR"/>
              </w:rPr>
            </w:pPr>
            <w:ins w:id="283" w:author="Qualcomm" w:date="2025-10-02T00:20:00Z" w16du:dateUtc="2025-10-02T07:20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C0C" w14:textId="705B4B8C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Qualcomm" w:date="2025-10-02T00:19:00Z" w16du:dateUtc="2025-10-02T07:19:00Z"/>
                <w:rFonts w:ascii="Arial" w:eastAsia="Times New Roman" w:hAnsi="Arial"/>
                <w:sz w:val="18"/>
                <w:lang w:eastAsia="ja-JP"/>
              </w:rPr>
            </w:pPr>
            <w:ins w:id="285" w:author="Qualcomm" w:date="2025-10-02T00:20:00Z" w16du:dateUtc="2025-10-02T07:20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CF3A53" w:rsidRPr="0037637C" w14:paraId="1257290B" w14:textId="77777777" w:rsidTr="0029721F">
        <w:trPr>
          <w:ins w:id="286" w:author="Qualcomm" w:date="2025-10-02T00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014" w14:textId="34CE3901" w:rsidR="00CF3A53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287" w:author="Qualcomm" w:date="2025-10-02T00:20:00Z" w16du:dateUtc="2025-10-02T07:20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288" w:author="Qualcomm" w:date="2025-10-02T00:20:00Z" w16du:dateUtc="2025-10-02T07:20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 xml:space="preserve"> &gt; TCI State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FF7" w14:textId="77777777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Qualcomm" w:date="2025-10-02T00:20:00Z" w16du:dateUtc="2025-10-02T07:20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242" w14:textId="666DA311" w:rsidR="00CF3A53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Qualcomm" w:date="2025-10-02T00:20:00Z" w16du:dateUtc="2025-10-02T07:20:00Z"/>
                <w:rFonts w:ascii="Arial" w:eastAsia="Times New Roman" w:hAnsi="Arial" w:cs="Arial"/>
                <w:i/>
                <w:sz w:val="18"/>
                <w:lang w:eastAsia="ko-KR"/>
              </w:rPr>
            </w:pPr>
            <w:proofErr w:type="gramStart"/>
            <w:ins w:id="291" w:author="Qualcomm" w:date="2025-10-02T00:20:00Z" w16du:dateUtc="2025-10-02T07:20:00Z">
              <w:r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1..&lt;</w:t>
              </w:r>
              <w:proofErr w:type="spellStart"/>
              <w:proofErr w:type="gramEnd"/>
              <w:r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maxnoofTCIStates</w:t>
              </w:r>
              <w:proofErr w:type="spellEnd"/>
              <w:r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B6A" w14:textId="77777777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Qualcomm" w:date="2025-10-02T00:20:00Z" w16du:dateUtc="2025-10-02T07:2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A863" w14:textId="77777777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Qualcomm" w:date="2025-10-02T00:20:00Z" w16du:dateUtc="2025-10-02T07:2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D7B9" w14:textId="1715BCDD" w:rsidR="00CF3A53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Qualcomm" w:date="2025-10-02T00:20:00Z" w16du:dateUtc="2025-10-02T07:20:00Z"/>
                <w:rFonts w:ascii="Arial" w:eastAsia="Times New Roman" w:hAnsi="Arial" w:cs="Arial"/>
                <w:sz w:val="18"/>
                <w:lang w:eastAsia="ko-KR"/>
              </w:rPr>
            </w:pPr>
            <w:ins w:id="295" w:author="Qualcomm" w:date="2025-10-02T00:20:00Z" w16du:dateUtc="2025-10-02T07:20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B46A" w14:textId="77777777" w:rsidR="00CF3A53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Qualcomm" w:date="2025-10-02T00:20:00Z" w16du:dateUtc="2025-10-02T07:20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F3A53" w:rsidRPr="0037637C" w14:paraId="7A3ABB6E" w14:textId="77777777" w:rsidTr="0029721F">
        <w:trPr>
          <w:ins w:id="297" w:author="Qualcomm" w:date="2025-10-02T00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6405" w14:textId="3A355D01" w:rsidR="00CF3A53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298" w:author="Qualcomm" w:date="2025-10-02T00:20:00Z" w16du:dateUtc="2025-10-02T07:20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299" w:author="Qualcomm" w:date="2025-10-02T00:20:00Z" w16du:dateUtc="2025-10-02T07:20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 xml:space="preserve">   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&gt;&gt;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D5AE" w14:textId="2C3DB486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Qualcomm" w:date="2025-10-02T00:20:00Z" w16du:dateUtc="2025-10-02T07:20:00Z"/>
                <w:rFonts w:ascii="Arial" w:eastAsia="Times New Roman" w:hAnsi="Arial"/>
                <w:sz w:val="18"/>
                <w:lang w:eastAsia="zh-CN"/>
              </w:rPr>
            </w:pPr>
            <w:ins w:id="301" w:author="Qualcomm" w:date="2025-10-02T00:20:00Z" w16du:dateUtc="2025-10-02T07:20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4117" w14:textId="77777777" w:rsidR="00CF3A53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Qualcomm" w:date="2025-10-02T00:20:00Z" w16du:dateUtc="2025-10-02T07:20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541" w14:textId="77777777" w:rsidR="00CF3A53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Qualcomm" w:date="2025-10-02T00:20:00Z" w16du:dateUtc="2025-10-02T07:20:00Z"/>
                <w:rFonts w:ascii="Arial" w:eastAsia="Times New Roman" w:hAnsi="Arial"/>
                <w:sz w:val="18"/>
                <w:lang w:eastAsia="ja-JP"/>
              </w:rPr>
            </w:pPr>
            <w:ins w:id="304" w:author="Qualcomm" w:date="2025-10-02T00:20:00Z" w16du:dateUtc="2025-10-02T07:20:00Z">
              <w:r>
                <w:rPr>
                  <w:rFonts w:ascii="Arial" w:eastAsia="Times New Roman" w:hAnsi="Arial"/>
                  <w:sz w:val="18"/>
                  <w:lang w:eastAsia="ja-JP"/>
                </w:rPr>
                <w:t>INTEGER</w:t>
              </w:r>
            </w:ins>
          </w:p>
          <w:p w14:paraId="070FD0C6" w14:textId="6DC4C0E0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Qualcomm" w:date="2025-10-02T00:20:00Z" w16du:dateUtc="2025-10-02T07:20:00Z"/>
                <w:rFonts w:ascii="Arial" w:eastAsia="Times New Roman" w:hAnsi="Arial"/>
                <w:sz w:val="18"/>
                <w:lang w:eastAsia="ja-JP"/>
              </w:rPr>
            </w:pPr>
            <w:ins w:id="306" w:author="Qualcomm" w:date="2025-10-02T00:20:00Z" w16du:dateUtc="2025-10-02T07:20:00Z">
              <w:r>
                <w:rPr>
                  <w:rFonts w:ascii="Arial" w:eastAsia="Times New Roman" w:hAnsi="Arial"/>
                  <w:sz w:val="18"/>
                  <w:lang w:eastAsia="ja-JP"/>
                </w:rPr>
                <w:t>(0…127)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DF01" w14:textId="302851A7" w:rsidR="00CF3A53" w:rsidRPr="0037637C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Qualcomm" w:date="2025-10-02T00:20:00Z" w16du:dateUtc="2025-10-02T07:20:00Z"/>
                <w:rFonts w:ascii="Arial" w:eastAsia="Times New Roman" w:hAnsi="Arial"/>
                <w:sz w:val="18"/>
                <w:lang w:eastAsia="ja-JP"/>
              </w:rPr>
            </w:pPr>
            <w:ins w:id="308" w:author="Qualcomm" w:date="2025-10-02T00:20:00Z" w16du:dateUtc="2025-10-02T07:20:00Z">
              <w:r w:rsidRPr="00434FE9">
                <w:rPr>
                  <w:rFonts w:eastAsia="Times New Roman"/>
                  <w:lang w:eastAsia="ja-JP"/>
                </w:rPr>
                <w:t xml:space="preserve">This field contains </w:t>
              </w:r>
              <w:r w:rsidRPr="00434FE9">
                <w:rPr>
                  <w:rFonts w:eastAsia="Times New Roman"/>
                  <w:i/>
                  <w:lang w:eastAsia="ja-JP"/>
                </w:rPr>
                <w:t>TCI-</w:t>
              </w:r>
              <w:proofErr w:type="spellStart"/>
              <w:r w:rsidRPr="00434FE9">
                <w:rPr>
                  <w:rFonts w:eastAsia="Times New Roman"/>
                  <w:i/>
                  <w:lang w:eastAsia="ja-JP"/>
                </w:rPr>
                <w:t>StateId</w:t>
              </w:r>
              <w:proofErr w:type="spellEnd"/>
              <w:r w:rsidRPr="00434FE9">
                <w:rPr>
                  <w:rFonts w:eastAsia="Times New Roman"/>
                  <w:lang w:eastAsia="ja-JP"/>
                </w:rPr>
                <w:t>, as specified in TS 38.331 [</w:t>
              </w:r>
              <w:r>
                <w:rPr>
                  <w:rFonts w:eastAsia="Times New Roman"/>
                  <w:lang w:eastAsia="ja-JP"/>
                </w:rPr>
                <w:t>8</w:t>
              </w:r>
              <w:r w:rsidRPr="00434FE9">
                <w:rPr>
                  <w:rFonts w:eastAsia="Times New Roman"/>
                  <w:lang w:eastAsia="ja-JP"/>
                </w:rPr>
                <w:t xml:space="preserve">], of a TCI State, which is used as QCL source for the resource within the </w:t>
              </w:r>
              <w:r w:rsidRPr="00434FE9">
                <w:rPr>
                  <w:rFonts w:eastAsia="Times New Roman"/>
                  <w:lang w:eastAsia="ko-KR"/>
                </w:rPr>
                <w:t xml:space="preserve">Semi Persistent </w:t>
              </w:r>
              <w:r w:rsidRPr="00434FE9">
                <w:rPr>
                  <w:rFonts w:eastAsia="Times New Roman"/>
                  <w:lang w:eastAsia="ja-JP"/>
                </w:rPr>
                <w:t xml:space="preserve">NZP CSI-RS resource set </w:t>
              </w:r>
              <w:r w:rsidRPr="00434FE9">
                <w:rPr>
                  <w:rFonts w:eastAsia="Times New Roman"/>
                  <w:lang w:eastAsia="ko-KR"/>
                </w:rPr>
                <w:t xml:space="preserve">corresponding to </w:t>
              </w:r>
              <w:r w:rsidRPr="00434FE9">
                <w:rPr>
                  <w:rFonts w:eastAsia="Times New Roman"/>
                  <w:i/>
                  <w:iCs/>
                  <w:lang w:eastAsia="ko-KR"/>
                </w:rPr>
                <w:t>LTM-CSI-</w:t>
              </w:r>
              <w:proofErr w:type="spellStart"/>
              <w:r w:rsidRPr="00434FE9">
                <w:rPr>
                  <w:rFonts w:eastAsia="Times New Roman"/>
                  <w:i/>
                  <w:iCs/>
                  <w:lang w:eastAsia="ko-KR"/>
                </w:rPr>
                <w:t>ResourceConfigId</w:t>
              </w:r>
              <w:proofErr w:type="spellEnd"/>
              <w:r w:rsidRPr="00434FE9">
                <w:rPr>
                  <w:rFonts w:eastAsia="Times New Roman"/>
                  <w:i/>
                  <w:iCs/>
                  <w:lang w:eastAsia="ko-KR"/>
                </w:rPr>
                <w:t xml:space="preserve"> </w:t>
              </w:r>
              <w:r w:rsidRPr="00434FE9">
                <w:rPr>
                  <w:rFonts w:eastAsia="Times New Roman"/>
                  <w:lang w:eastAsia="ko-KR"/>
                </w:rPr>
                <w:t>as specified in TS 38.331 [</w:t>
              </w:r>
              <w:r>
                <w:rPr>
                  <w:rFonts w:eastAsia="Times New Roman"/>
                  <w:lang w:eastAsia="ko-KR"/>
                </w:rPr>
                <w:t>8</w:t>
              </w:r>
              <w:r w:rsidRPr="00434FE9">
                <w:rPr>
                  <w:rFonts w:eastAsia="Times New Roman"/>
                  <w:lang w:eastAsia="ko-KR"/>
                </w:rPr>
                <w:t>]</w:t>
              </w:r>
              <w:r w:rsidRPr="00434FE9">
                <w:rPr>
                  <w:rFonts w:eastAsia="Times New Roman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CDC5" w14:textId="15D14C50" w:rsidR="00CF3A53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Qualcomm" w:date="2025-10-02T00:20:00Z" w16du:dateUtc="2025-10-02T07:20:00Z"/>
                <w:rFonts w:ascii="Arial" w:eastAsia="Times New Roman" w:hAnsi="Arial" w:cs="Arial"/>
                <w:sz w:val="18"/>
                <w:lang w:eastAsia="ko-KR"/>
              </w:rPr>
            </w:pPr>
            <w:ins w:id="310" w:author="Qualcomm" w:date="2025-10-02T00:20:00Z" w16du:dateUtc="2025-10-02T07:20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D3CA" w14:textId="77777777" w:rsidR="00CF3A53" w:rsidRDefault="00CF3A53" w:rsidP="00CF3A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Qualcomm" w:date="2025-10-02T00:20:00Z" w16du:dateUtc="2025-10-02T07:20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0B6CE3D" w14:textId="77777777" w:rsidR="0037637C" w:rsidRPr="0037637C" w:rsidRDefault="0037637C" w:rsidP="0037637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93"/>
      </w:tblGrid>
      <w:tr w:rsidR="0037637C" w:rsidRPr="0037637C" w14:paraId="04195CD4" w14:textId="77777777" w:rsidTr="0029721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CD2E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7637C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4171" w14:textId="77777777" w:rsidR="0037637C" w:rsidRPr="0037637C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7637C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37637C" w:rsidRPr="0037637C" w14:paraId="5E207084" w14:textId="77777777" w:rsidTr="0029721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DD26" w14:textId="77777777" w:rsidR="0037637C" w:rsidRPr="0037637C" w:rsidDel="00471413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proofErr w:type="spellStart"/>
            <w:r w:rsidRPr="0037637C">
              <w:rPr>
                <w:rFonts w:ascii="Arial" w:eastAsia="Times New Roman" w:hAnsi="Arial"/>
                <w:sz w:val="18"/>
                <w:lang w:eastAsia="ko-KR"/>
              </w:rPr>
              <w:t>maxnoofLTMCSI-RSResourceConfig</w:t>
            </w:r>
            <w:proofErr w:type="spellEnd"/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D41F" w14:textId="77777777" w:rsidR="0037637C" w:rsidRPr="0037637C" w:rsidDel="00471413" w:rsidRDefault="0037637C" w:rsidP="00376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7637C">
              <w:rPr>
                <w:rFonts w:ascii="Arial" w:eastAsia="Times New Roman" w:hAnsi="Arial"/>
                <w:sz w:val="18"/>
                <w:lang w:eastAsia="ja-JP"/>
              </w:rPr>
              <w:t xml:space="preserve">Maximum number of </w:t>
            </w:r>
            <w:r w:rsidRPr="0037637C">
              <w:rPr>
                <w:rFonts w:ascii="Arial" w:eastAsia="Times New Roman" w:hAnsi="Arial"/>
                <w:sz w:val="18"/>
                <w:lang w:eastAsia="ko-KR"/>
              </w:rPr>
              <w:t>LTM CSI-Resource Configurations</w:t>
            </w:r>
            <w:r w:rsidRPr="0037637C">
              <w:rPr>
                <w:rFonts w:ascii="Arial" w:eastAsia="Times New Roman" w:hAnsi="Arial"/>
                <w:sz w:val="18"/>
                <w:lang w:eastAsia="ja-JP"/>
              </w:rPr>
              <w:t>. Value is 112.</w:t>
            </w:r>
          </w:p>
        </w:tc>
      </w:tr>
    </w:tbl>
    <w:p w14:paraId="3F7A3D34" w14:textId="77777777" w:rsidR="00F4152B" w:rsidRPr="00B04D29" w:rsidRDefault="00F4152B" w:rsidP="00270FDF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</w:p>
    <w:p w14:paraId="43363BA6" w14:textId="022E4A8E" w:rsidR="00270FDF" w:rsidRDefault="000C3EC2" w:rsidP="00270FDF">
      <w:pPr>
        <w:pStyle w:val="Heading1"/>
      </w:pPr>
      <w:r>
        <w:lastRenderedPageBreak/>
        <w:t>A2</w:t>
      </w:r>
      <w:r w:rsidR="00270FDF">
        <w:t xml:space="preserve"> Annex (Option 1: TP to TS 38.423)</w:t>
      </w:r>
    </w:p>
    <w:p w14:paraId="73EC1FCB" w14:textId="77777777" w:rsidR="00C81047" w:rsidRPr="00C81047" w:rsidRDefault="00C81047" w:rsidP="00C8104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12" w:name="_Toc209706690"/>
      <w:r w:rsidRPr="00C81047">
        <w:rPr>
          <w:rFonts w:ascii="Arial" w:eastAsia="SimSun" w:hAnsi="Arial"/>
          <w:sz w:val="24"/>
          <w:lang w:eastAsia="ko-KR"/>
        </w:rPr>
        <w:t>9.1.</w:t>
      </w:r>
      <w:r w:rsidRPr="00C81047">
        <w:rPr>
          <w:rFonts w:ascii="Arial" w:hAnsi="Arial" w:hint="eastAsia"/>
          <w:sz w:val="24"/>
          <w:lang w:eastAsia="ko-KR"/>
        </w:rPr>
        <w:t>5</w:t>
      </w:r>
      <w:r w:rsidRPr="00C81047">
        <w:rPr>
          <w:rFonts w:ascii="Arial" w:eastAsia="SimSun" w:hAnsi="Arial"/>
          <w:sz w:val="24"/>
          <w:lang w:eastAsia="ko-KR"/>
        </w:rPr>
        <w:t>.</w:t>
      </w:r>
      <w:r w:rsidRPr="00C81047">
        <w:rPr>
          <w:rFonts w:ascii="Arial" w:hAnsi="Arial" w:hint="eastAsia"/>
          <w:sz w:val="24"/>
          <w:lang w:eastAsia="ko-KR"/>
        </w:rPr>
        <w:t>7</w:t>
      </w:r>
      <w:r w:rsidRPr="00C81047">
        <w:rPr>
          <w:rFonts w:ascii="Arial" w:eastAsia="SimSun" w:hAnsi="Arial"/>
          <w:sz w:val="24"/>
          <w:lang w:eastAsia="ko-KR"/>
        </w:rPr>
        <w:tab/>
        <w:t>CSI-RS COORDINATION REQUEST</w:t>
      </w:r>
      <w:bookmarkEnd w:id="312"/>
    </w:p>
    <w:p w14:paraId="448C97B8" w14:textId="77777777" w:rsidR="00C81047" w:rsidRPr="00C81047" w:rsidRDefault="00C81047" w:rsidP="00C8104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81047">
        <w:rPr>
          <w:rFonts w:eastAsia="SimSun"/>
          <w:lang w:eastAsia="ko-KR"/>
        </w:rPr>
        <w:t>This message is sent by NG-RAN node</w:t>
      </w:r>
      <w:r w:rsidRPr="00C81047">
        <w:rPr>
          <w:rFonts w:eastAsia="SimSun"/>
          <w:vertAlign w:val="subscript"/>
          <w:lang w:eastAsia="ko-KR"/>
        </w:rPr>
        <w:t>1</w:t>
      </w:r>
      <w:r w:rsidRPr="00C81047">
        <w:rPr>
          <w:rFonts w:eastAsia="SimSun"/>
          <w:lang w:eastAsia="ko-KR"/>
        </w:rPr>
        <w:t xml:space="preserve"> to NG-RAN node</w:t>
      </w:r>
      <w:r w:rsidRPr="00C81047">
        <w:rPr>
          <w:rFonts w:eastAsia="SimSun"/>
          <w:vertAlign w:val="subscript"/>
          <w:lang w:eastAsia="ko-KR"/>
        </w:rPr>
        <w:t>2</w:t>
      </w:r>
      <w:r w:rsidRPr="00C81047">
        <w:rPr>
          <w:rFonts w:eastAsia="SimSun"/>
          <w:lang w:eastAsia="ko-KR"/>
        </w:rPr>
        <w:t xml:space="preserve"> to coordinate the activation and deactivation of</w:t>
      </w:r>
      <w:r w:rsidRPr="00C81047">
        <w:rPr>
          <w:rFonts w:eastAsia="MS Mincho" w:hint="eastAsia"/>
          <w:lang w:eastAsia="ja-JP"/>
        </w:rPr>
        <w:t xml:space="preserve"> </w:t>
      </w:r>
      <w:r w:rsidRPr="00C81047">
        <w:rPr>
          <w:rFonts w:eastAsia="SimSun"/>
          <w:lang w:eastAsia="ko-KR"/>
        </w:rPr>
        <w:t>CSI-RS transmission for a UE at NG-RAN node</w:t>
      </w:r>
      <w:r w:rsidRPr="00C81047">
        <w:rPr>
          <w:rFonts w:eastAsia="SimSun"/>
          <w:vertAlign w:val="subscript"/>
          <w:lang w:eastAsia="ko-KR"/>
        </w:rPr>
        <w:t>2</w:t>
      </w:r>
      <w:r w:rsidRPr="00C81047">
        <w:rPr>
          <w:rFonts w:eastAsia="SimSun"/>
          <w:lang w:eastAsia="ko-KR"/>
        </w:rPr>
        <w:t>.</w:t>
      </w:r>
    </w:p>
    <w:p w14:paraId="60A55A1D" w14:textId="77777777" w:rsidR="00C81047" w:rsidRPr="00C81047" w:rsidRDefault="00C81047" w:rsidP="00C8104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81047">
        <w:rPr>
          <w:rFonts w:eastAsia="SimSun"/>
          <w:lang w:eastAsia="ko-KR"/>
        </w:rPr>
        <w:t>Direction: NG-RAN node</w:t>
      </w:r>
      <w:r w:rsidRPr="00C81047">
        <w:rPr>
          <w:rFonts w:eastAsia="SimSun"/>
          <w:vertAlign w:val="subscript"/>
          <w:lang w:eastAsia="ko-KR"/>
        </w:rPr>
        <w:t>1</w:t>
      </w:r>
      <w:r w:rsidRPr="00C81047">
        <w:rPr>
          <w:rFonts w:eastAsia="SimSun"/>
          <w:lang w:eastAsia="ko-KR"/>
        </w:rPr>
        <w:t xml:space="preserve"> </w:t>
      </w:r>
      <w:r w:rsidRPr="00C81047">
        <w:rPr>
          <w:rFonts w:eastAsia="SimSun"/>
          <w:lang w:eastAsia="ko-KR"/>
        </w:rPr>
        <w:sym w:font="Symbol" w:char="F0AE"/>
      </w:r>
      <w:r w:rsidRPr="00C81047">
        <w:rPr>
          <w:rFonts w:eastAsia="SimSun"/>
          <w:lang w:eastAsia="ko-KR"/>
        </w:rPr>
        <w:t xml:space="preserve"> NG-RAN node</w:t>
      </w:r>
      <w:r w:rsidRPr="00C81047">
        <w:rPr>
          <w:rFonts w:eastAsia="SimSun"/>
          <w:vertAlign w:val="subscript"/>
          <w:lang w:eastAsia="ko-KR"/>
        </w:rPr>
        <w:t>2</w:t>
      </w:r>
      <w:r w:rsidRPr="00C81047">
        <w:rPr>
          <w:rFonts w:eastAsia="SimSun"/>
          <w:lang w:eastAsia="ko-KR"/>
        </w:rPr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81047" w:rsidRPr="00C81047" w14:paraId="3097339F" w14:textId="77777777" w:rsidTr="0029721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F66F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C81047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C962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C81047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6BE6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C81047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3258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C81047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2100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C81047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DE55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C81047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AEB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C81047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81047" w:rsidRPr="00C81047" w14:paraId="220C0F1D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23F8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A654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B810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0598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7281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A58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A8FE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C81047" w:rsidRPr="00C81047" w14:paraId="057A3E46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824F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C81047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C81047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C81047">
              <w:rPr>
                <w:rFonts w:ascii="Arial" w:eastAsia="SimSun" w:hAnsi="Arial"/>
                <w:sz w:val="18"/>
                <w:lang w:eastAsia="ja-JP"/>
              </w:rPr>
              <w:t>X</w:t>
            </w:r>
            <w:r w:rsidRPr="00C81047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t>AP</w:t>
            </w:r>
            <w:proofErr w:type="spellEnd"/>
            <w:r w:rsidRPr="00C81047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E212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B06C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794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C81047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C81047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C81047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C81047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3963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3EAB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E655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C81047" w:rsidRPr="00C81047" w14:paraId="6E8D3533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AC6A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C81047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C81047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C81047">
              <w:rPr>
                <w:rFonts w:ascii="Arial" w:eastAsia="SimSun" w:hAnsi="Arial"/>
                <w:sz w:val="18"/>
                <w:lang w:eastAsia="ja-JP"/>
              </w:rPr>
              <w:t>X</w:t>
            </w:r>
            <w:r w:rsidRPr="00C81047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t>AP</w:t>
            </w:r>
            <w:proofErr w:type="spellEnd"/>
            <w:r w:rsidRPr="00C81047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460F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8857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31BE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C81047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C81047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C81047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C81047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3272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12E3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4F47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C81047" w:rsidRPr="00C81047" w14:paraId="65688C21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0A3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b/>
                <w:bCs/>
                <w:sz w:val="18"/>
                <w:lang w:eastAsia="ja-JP"/>
              </w:rPr>
              <w:t xml:space="preserve">CSI-RS Coordination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917A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BB01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EC5B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347A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08DB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9FE9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C81047" w:rsidRPr="00C81047" w14:paraId="36C3EDCC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A9C6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bookmarkStart w:id="313" w:name="_MCCTEMPBM_CRPT75870642___2"/>
            <w:r w:rsidRPr="00C81047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&gt;L1 Measurements List</w:t>
            </w:r>
            <w:bookmarkEnd w:id="3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FE53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977C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4803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7E5F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CFD6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2FF7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C81047" w:rsidRPr="00C81047" w14:paraId="7D9509B9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780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bookmarkStart w:id="314" w:name="_MCCTEMPBM_CRPT75870643___2"/>
            <w:r w:rsidRPr="00C81047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&gt;&gt;L1 Measurements Item</w:t>
            </w:r>
            <w:bookmarkEnd w:id="31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EB8D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66F4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C81047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C81047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&lt;maxnoofCSIResourceConfigurationsPlus1&gt;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533E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8A2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60CA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F93B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C81047" w:rsidRPr="00C81047" w14:paraId="424BA5A1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E60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bookmarkStart w:id="315" w:name="_MCCTEMPBM_CRPT75870644___2"/>
            <w:r w:rsidRPr="00C81047">
              <w:rPr>
                <w:rFonts w:ascii="Arial" w:eastAsia="SimSun" w:hAnsi="Arial" w:cs="Arial"/>
                <w:sz w:val="18"/>
                <w:lang w:eastAsia="ja-JP"/>
              </w:rPr>
              <w:t>&gt;&gt;&gt;Request For Semi Persistent CSI-RS Resources</w:t>
            </w:r>
            <w:bookmarkEnd w:id="3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AF91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 w:rsidRPr="00C81047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2D96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9A27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proofErr w:type="gramStart"/>
            <w:r w:rsidRPr="00C81047">
              <w:rPr>
                <w:rFonts w:ascii="Arial" w:eastAsia="SimSun" w:hAnsi="Arial"/>
                <w:sz w:val="18"/>
                <w:lang w:eastAsia="ja-JP"/>
              </w:rPr>
              <w:t>ENUMERATED(</w:t>
            </w:r>
            <w:proofErr w:type="gramEnd"/>
            <w:r w:rsidRPr="00C81047">
              <w:rPr>
                <w:rFonts w:ascii="Arial" w:eastAsia="SimSun" w:hAnsi="Arial"/>
                <w:sz w:val="18"/>
                <w:lang w:eastAsia="ja-JP"/>
              </w:rPr>
              <w:t>activate, deactivate,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88A9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819B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25B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C81047" w:rsidRPr="00C81047" w14:paraId="1D63771D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0A5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bookmarkStart w:id="316" w:name="_MCCTEMPBM_CRPT75870645___2"/>
            <w:r w:rsidRPr="00C81047">
              <w:rPr>
                <w:rFonts w:ascii="Arial" w:eastAsia="SimSun" w:hAnsi="Arial"/>
                <w:bCs/>
                <w:sz w:val="18"/>
                <w:lang w:eastAsia="ja-JP"/>
              </w:rPr>
              <w:t>&gt;&gt;&gt;CSI Resource Configuration ID</w:t>
            </w:r>
            <w:bookmarkEnd w:id="3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DE01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 w:rsidRPr="00C81047"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B423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9296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 w:rsidRPr="00C81047"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 w:rsidRPr="00C81047"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 w:rsidRPr="00C81047">
              <w:rPr>
                <w:rFonts w:ascii="Arial" w:eastAsia="SimSun" w:hAnsi="Arial"/>
                <w:sz w:val="18"/>
                <w:lang w:val="fr-FR" w:eastAsia="ja-JP"/>
              </w:rPr>
              <w:t>111,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3F3C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ko-KR"/>
              </w:rPr>
              <w:t xml:space="preserve">Corresponds to information provided in the </w:t>
            </w:r>
            <w:r w:rsidRPr="00C81047">
              <w:rPr>
                <w:rFonts w:ascii="Arial" w:eastAsia="SimSun" w:hAnsi="Arial"/>
                <w:i/>
                <w:iCs/>
                <w:sz w:val="18"/>
                <w:lang w:eastAsia="ko-KR"/>
              </w:rPr>
              <w:t>LTM-CSI-</w:t>
            </w:r>
            <w:proofErr w:type="spellStart"/>
            <w:r w:rsidRPr="00C81047">
              <w:rPr>
                <w:rFonts w:ascii="Arial" w:eastAsia="SimSun" w:hAnsi="Arial"/>
                <w:i/>
                <w:iCs/>
                <w:sz w:val="18"/>
                <w:lang w:eastAsia="ko-KR"/>
              </w:rPr>
              <w:t>ResourceConfigId</w:t>
            </w:r>
            <w:proofErr w:type="spellEnd"/>
            <w:r w:rsidRPr="00C81047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</w:t>
            </w:r>
            <w:r w:rsidRPr="00C81047">
              <w:rPr>
                <w:rFonts w:ascii="Arial" w:eastAsia="SimSun" w:hAnsi="Arial"/>
                <w:iCs/>
                <w:sz w:val="18"/>
                <w:lang w:eastAsia="ja-JP"/>
              </w:rPr>
              <w:t xml:space="preserve">as defined 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t xml:space="preserve">in </w:t>
            </w:r>
            <w:r w:rsidRPr="00C81047">
              <w:rPr>
                <w:rFonts w:ascii="Arial" w:eastAsia="SimSun" w:hAnsi="Arial"/>
                <w:sz w:val="18"/>
                <w:lang w:eastAsia="ko-KR"/>
              </w:rPr>
              <w:t xml:space="preserve">TS 38.331 </w:t>
            </w:r>
            <w:r w:rsidRPr="00C81047">
              <w:rPr>
                <w:rFonts w:ascii="Arial" w:eastAsia="SimSun" w:hAnsi="Arial"/>
                <w:sz w:val="18"/>
                <w:lang w:eastAsia="zh-CN"/>
              </w:rPr>
              <w:t>[10]</w:t>
            </w:r>
            <w:r w:rsidRPr="00C81047">
              <w:rPr>
                <w:rFonts w:ascii="Arial" w:eastAsia="SimSun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CA38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B5FC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81047" w:rsidRPr="00C81047" w14:paraId="7657E1F7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62F6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bookmarkStart w:id="317" w:name="_MCCTEMPBM_CRPT75870646___2"/>
            <w:r w:rsidRPr="00C81047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&gt;CSI-RS Acquisition List</w:t>
            </w:r>
            <w:bookmarkEnd w:id="31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3F86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CE73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24A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49C9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62E2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6127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C81047" w:rsidRPr="00C81047" w14:paraId="538F93DC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C7E7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bookmarkStart w:id="318" w:name="_MCCTEMPBM_CRPT75870647___2"/>
            <w:r w:rsidRPr="00C81047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&gt;&gt;CSI-RS Acquisition Item</w:t>
            </w:r>
            <w:bookmarkEnd w:id="3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B679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35C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C81047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C81047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C81047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 maxnoofCSIResourceConfigurationsPlus1&gt;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DB20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823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491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DDF4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C81047" w:rsidRPr="00C81047" w14:paraId="6D152768" w14:textId="77777777" w:rsidTr="0029721F">
        <w:trPr>
          <w:trHeight w:val="57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3DEF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319" w:name="_MCCTEMPBM_CRPT75870648___2"/>
            <w:r w:rsidRPr="00C81047">
              <w:rPr>
                <w:rFonts w:ascii="Arial" w:eastAsia="SimSun" w:hAnsi="Arial" w:cs="Arial"/>
                <w:sz w:val="18"/>
                <w:lang w:eastAsia="ja-JP"/>
              </w:rPr>
              <w:t>&gt;&gt;&gt;Request For Semi Persistent CSI-RS Resources</w:t>
            </w:r>
          </w:p>
          <w:bookmarkEnd w:id="319"/>
          <w:p w14:paraId="10DCC7FA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69C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bookmarkStart w:id="320" w:name="_MCCTEMPBM_CRPT75870649___2"/>
            <w:r w:rsidRPr="00C81047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  <w:bookmarkEnd w:id="3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869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4E4B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proofErr w:type="gramStart"/>
            <w:r w:rsidRPr="00C81047">
              <w:rPr>
                <w:rFonts w:ascii="Arial" w:hAnsi="Arial"/>
                <w:sz w:val="18"/>
                <w:szCs w:val="18"/>
                <w:lang w:eastAsia="ko-KR"/>
              </w:rPr>
              <w:t>ENUMERATED(</w:t>
            </w:r>
            <w:proofErr w:type="gramEnd"/>
            <w:r w:rsidRPr="00C81047">
              <w:rPr>
                <w:rFonts w:ascii="Arial" w:hAnsi="Arial"/>
                <w:sz w:val="18"/>
                <w:szCs w:val="18"/>
                <w:lang w:eastAsia="ko-KR"/>
              </w:rPr>
              <w:t>activate, deactivate,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506C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3822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3A01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C81047" w:rsidRPr="00C81047" w14:paraId="5984C003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A1F6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bookmarkStart w:id="321" w:name="_MCCTEMPBM_CRPT75870650___2"/>
            <w:r w:rsidRPr="00C81047">
              <w:rPr>
                <w:rFonts w:ascii="Arial" w:eastAsia="SimSun" w:hAnsi="Arial" w:cs="Arial"/>
                <w:sz w:val="18"/>
                <w:lang w:eastAsia="ja-JP"/>
              </w:rPr>
              <w:t>&gt;&gt;&gt;CSI Resource Configuration ID</w:t>
            </w:r>
            <w:bookmarkEnd w:id="3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4AD7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bookmarkStart w:id="322" w:name="_MCCTEMPBM_CRPT75870651___2"/>
            <w:r w:rsidRPr="00C81047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  <w:bookmarkEnd w:id="3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BFE0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9678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C81047">
              <w:rPr>
                <w:rFonts w:ascii="Arial" w:hAnsi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C81047">
              <w:rPr>
                <w:rFonts w:ascii="Arial" w:hAnsi="Arial"/>
                <w:sz w:val="18"/>
                <w:szCs w:val="18"/>
                <w:lang w:eastAsia="ko-KR"/>
              </w:rPr>
              <w:t>0..</w:t>
            </w:r>
            <w:proofErr w:type="gramEnd"/>
            <w:r w:rsidRPr="00C81047">
              <w:rPr>
                <w:rFonts w:ascii="Arial" w:hAnsi="Arial"/>
                <w:sz w:val="18"/>
                <w:szCs w:val="18"/>
                <w:lang w:eastAsia="ko-KR"/>
              </w:rPr>
              <w:t>111,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5DE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C81047">
              <w:rPr>
                <w:rFonts w:ascii="Arial" w:eastAsia="SimSun" w:hAnsi="Arial"/>
                <w:sz w:val="18"/>
                <w:lang w:eastAsia="ko-KR"/>
              </w:rPr>
              <w:t xml:space="preserve">Corresponds to information provided in the </w:t>
            </w:r>
            <w:r w:rsidRPr="00C81047">
              <w:rPr>
                <w:rFonts w:ascii="Arial" w:eastAsia="SimSun" w:hAnsi="Arial"/>
                <w:i/>
                <w:iCs/>
                <w:sz w:val="18"/>
                <w:lang w:eastAsia="ko-KR"/>
              </w:rPr>
              <w:t>CSI-</w:t>
            </w:r>
            <w:proofErr w:type="spellStart"/>
            <w:r w:rsidRPr="00C81047">
              <w:rPr>
                <w:rFonts w:ascii="Arial" w:eastAsia="SimSun" w:hAnsi="Arial"/>
                <w:i/>
                <w:iCs/>
                <w:sz w:val="18"/>
                <w:lang w:eastAsia="ko-KR"/>
              </w:rPr>
              <w:t>ResourceConfigId</w:t>
            </w:r>
            <w:proofErr w:type="spellEnd"/>
            <w:r w:rsidRPr="00C81047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</w:t>
            </w:r>
            <w:r w:rsidRPr="00C81047">
              <w:rPr>
                <w:rFonts w:ascii="Arial" w:eastAsia="SimSun" w:hAnsi="Arial"/>
                <w:iCs/>
                <w:sz w:val="18"/>
                <w:lang w:eastAsia="ja-JP"/>
              </w:rPr>
              <w:t xml:space="preserve">as defined </w:t>
            </w:r>
            <w:r w:rsidRPr="00C81047">
              <w:rPr>
                <w:rFonts w:ascii="Arial" w:eastAsia="SimSun" w:hAnsi="Arial"/>
                <w:sz w:val="18"/>
                <w:lang w:eastAsia="ja-JP"/>
              </w:rPr>
              <w:t xml:space="preserve">in </w:t>
            </w:r>
            <w:r w:rsidRPr="00C81047">
              <w:rPr>
                <w:rFonts w:ascii="Arial" w:eastAsia="SimSun" w:hAnsi="Arial"/>
                <w:sz w:val="18"/>
                <w:lang w:eastAsia="ko-KR"/>
              </w:rPr>
              <w:t xml:space="preserve">TS 38.331 </w:t>
            </w:r>
            <w:r w:rsidRPr="00C81047">
              <w:rPr>
                <w:rFonts w:ascii="Arial" w:eastAsia="SimSun" w:hAnsi="Arial"/>
                <w:sz w:val="18"/>
                <w:lang w:eastAsia="zh-CN"/>
              </w:rPr>
              <w:t>[10]</w:t>
            </w:r>
            <w:r w:rsidRPr="00C81047">
              <w:rPr>
                <w:rFonts w:ascii="Arial" w:eastAsia="SimSun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5267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23E3" w14:textId="77777777" w:rsidR="00C81047" w:rsidRPr="00C81047" w:rsidRDefault="00C81047" w:rsidP="00C81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E5C81" w:rsidRPr="00C81047" w14:paraId="05260AA3" w14:textId="77777777" w:rsidTr="0029721F">
        <w:trPr>
          <w:ins w:id="323" w:author="Qualcomm" w:date="2025-10-01T23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AD7D" w14:textId="61E74BC2" w:rsidR="00BE5C81" w:rsidRPr="00C81047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Qualcomm" w:date="2025-10-01T23:49:00Z" w16du:dateUtc="2025-10-02T06:49:00Z"/>
                <w:rFonts w:ascii="Arial" w:eastAsia="SimSun" w:hAnsi="Arial" w:cs="Arial"/>
                <w:sz w:val="18"/>
                <w:lang w:eastAsia="ja-JP"/>
              </w:rPr>
            </w:pPr>
            <w:ins w:id="325" w:author="Qualcomm" w:date="2025-10-01T23:50:00Z" w16du:dateUtc="2025-10-02T06:50:00Z">
              <w:r w:rsidRPr="00A96BE0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10E" w14:textId="01524745" w:rsidR="00BE5C81" w:rsidRPr="00C81047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26" w:author="Qualcomm" w:date="2025-10-01T23:49:00Z" w16du:dateUtc="2025-10-02T06:49:00Z"/>
                <w:rFonts w:ascii="Arial" w:hAnsi="Arial"/>
                <w:sz w:val="18"/>
                <w:szCs w:val="18"/>
                <w:lang w:eastAsia="ko-KR"/>
              </w:rPr>
            </w:pPr>
            <w:ins w:id="327" w:author="Qualcomm" w:date="2025-10-01T23:50:00Z" w16du:dateUtc="2025-10-02T06:50:00Z">
              <w:r w:rsidRPr="007A36DF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DE76" w14:textId="77777777" w:rsidR="00BE5C81" w:rsidRPr="00C81047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28" w:author="Qualcomm" w:date="2025-10-01T23:49:00Z" w16du:dateUtc="2025-10-02T06:49:00Z"/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2FC2" w14:textId="77777777" w:rsidR="00BE5C81" w:rsidRPr="00C81047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Qualcomm" w:date="2025-10-01T23:49:00Z" w16du:dateUtc="2025-10-02T06:49:00Z"/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59E" w14:textId="77777777" w:rsidR="00BE5C81" w:rsidRPr="00C81047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Qualcomm" w:date="2025-10-01T23:49:00Z" w16du:dateUtc="2025-10-02T06:49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A475" w14:textId="4C84C3DC" w:rsidR="00BE5C81" w:rsidRPr="00C81047" w:rsidRDefault="00BE5C81" w:rsidP="00BE5C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Qualcomm" w:date="2025-10-01T23:49:00Z" w16du:dateUtc="2025-10-02T06:49:00Z"/>
                <w:rFonts w:ascii="Arial" w:eastAsia="SimSun" w:hAnsi="Arial"/>
                <w:sz w:val="18"/>
                <w:lang w:eastAsia="ja-JP"/>
              </w:rPr>
            </w:pPr>
            <w:ins w:id="332" w:author="Qualcomm" w:date="2025-10-01T23:50:00Z" w16du:dateUtc="2025-10-02T06:50:00Z">
              <w:r w:rsidRPr="007A36DF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EFF9" w14:textId="77777777" w:rsidR="00BE5C81" w:rsidRPr="00C81047" w:rsidRDefault="00BE5C81" w:rsidP="00BE5C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Qualcomm" w:date="2025-10-01T23:49:00Z" w16du:dateUtc="2025-10-02T06:49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BE5C81" w:rsidRPr="00C81047" w14:paraId="1E5B1410" w14:textId="77777777" w:rsidTr="0029721F">
        <w:trPr>
          <w:ins w:id="334" w:author="Qualcomm" w:date="2025-10-01T2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7ED" w14:textId="271D7079" w:rsidR="00BE5C81" w:rsidRPr="00A96BE0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335" w:author="Qualcomm" w:date="2025-10-01T23:50:00Z" w16du:dateUtc="2025-10-02T06:50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336" w:author="Qualcomm" w:date="2025-10-01T23:50:00Z" w16du:dateUtc="2025-10-02T06:50:00Z">
              <w:r w:rsidRPr="00185851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&gt;Candidate Cell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CE5D" w14:textId="2F709073" w:rsidR="00BE5C81" w:rsidRPr="007A36DF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37" w:author="Qualcomm" w:date="2025-10-01T23:50:00Z" w16du:dateUtc="2025-10-02T06:50:00Z"/>
                <w:rFonts w:ascii="Arial" w:eastAsia="Times New Roman" w:hAnsi="Arial"/>
                <w:sz w:val="18"/>
                <w:lang w:eastAsia="zh-CN"/>
              </w:rPr>
            </w:pPr>
            <w:ins w:id="338" w:author="Qualcomm" w:date="2025-10-01T23:50:00Z" w16du:dateUtc="2025-10-02T06:50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BBDF" w14:textId="0C6251FD" w:rsidR="00BE5C81" w:rsidRPr="00C81047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39" w:author="Qualcomm" w:date="2025-10-01T23:50:00Z" w16du:dateUtc="2025-10-02T06:50:00Z"/>
                <w:rFonts w:ascii="Arial" w:hAnsi="Arial"/>
                <w:sz w:val="18"/>
                <w:szCs w:val="18"/>
                <w:lang w:eastAsia="ko-KR"/>
              </w:rPr>
            </w:pPr>
            <w:ins w:id="340" w:author="Qualcomm" w:date="2025-10-01T23:50:00Z" w16du:dateUtc="2025-10-02T06:50:00Z"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1</w:t>
              </w:r>
              <w:proofErr w:type="gramStart"/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..</w:t>
              </w:r>
              <w:proofErr w:type="gramEnd"/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&lt; </w:t>
              </w:r>
              <w:proofErr w:type="spellStart"/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maxnoofCandidateCells</w:t>
              </w:r>
              <w:proofErr w:type="spellEnd"/>
              <w:r w:rsidRPr="00A96BE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3E0A" w14:textId="77777777" w:rsidR="00BE5C81" w:rsidRPr="00C81047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Qualcomm" w:date="2025-10-01T23:50:00Z" w16du:dateUtc="2025-10-02T06:50:00Z"/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F25A" w14:textId="77777777" w:rsidR="00BE5C81" w:rsidRPr="00C81047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Qualcomm" w:date="2025-10-01T23:50:00Z" w16du:dateUtc="2025-10-02T06:50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60A" w14:textId="32F011F4" w:rsidR="00BE5C81" w:rsidRPr="007A36DF" w:rsidRDefault="00BE5C81" w:rsidP="00BE5C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Qualcomm" w:date="2025-10-01T23:50:00Z" w16du:dateUtc="2025-10-02T06:50:00Z"/>
                <w:rFonts w:ascii="Arial" w:eastAsia="Times New Roman" w:hAnsi="Arial" w:cs="Arial"/>
                <w:sz w:val="18"/>
                <w:lang w:eastAsia="ko-KR"/>
              </w:rPr>
            </w:pPr>
            <w:ins w:id="344" w:author="Qualcomm" w:date="2025-10-01T23:50:00Z" w16du:dateUtc="2025-10-02T06:50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9454" w14:textId="77777777" w:rsidR="00BE5C81" w:rsidRPr="00C81047" w:rsidRDefault="00BE5C81" w:rsidP="00BE5C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Qualcomm" w:date="2025-10-01T23:50:00Z" w16du:dateUtc="2025-10-02T06:50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BE5C81" w:rsidRPr="00C81047" w14:paraId="53E924F8" w14:textId="77777777" w:rsidTr="0029721F">
        <w:trPr>
          <w:ins w:id="346" w:author="Qualcomm" w:date="2025-10-01T2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7E45" w14:textId="323C2C3D" w:rsidR="00BE5C81" w:rsidRPr="00185851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347" w:author="Qualcomm" w:date="2025-10-01T23:50:00Z" w16du:dateUtc="2025-10-02T06:50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348" w:author="Qualcomm" w:date="2025-10-01T23:50:00Z" w16du:dateUtc="2025-10-02T06:5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DB09" w14:textId="4979FA73" w:rsidR="00BE5C81" w:rsidRPr="00185851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49" w:author="Qualcomm" w:date="2025-10-01T23:50:00Z" w16du:dateUtc="2025-10-02T06:50:00Z"/>
                <w:rFonts w:ascii="Arial" w:eastAsia="Times New Roman" w:hAnsi="Arial"/>
                <w:sz w:val="18"/>
                <w:lang w:eastAsia="zh-CN"/>
              </w:rPr>
            </w:pPr>
            <w:ins w:id="350" w:author="Qualcomm" w:date="2025-10-01T23:50:00Z" w16du:dateUtc="2025-10-02T06:50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A411" w14:textId="77777777" w:rsidR="00BE5C81" w:rsidRPr="00A96BE0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51" w:author="Qualcomm" w:date="2025-10-01T23:50:00Z" w16du:dateUtc="2025-10-02T06:50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D1B4" w14:textId="6789E2E5" w:rsidR="00BE5C81" w:rsidRPr="00C81047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Qualcomm" w:date="2025-10-01T23:50:00Z" w16du:dateUtc="2025-10-02T06:50:00Z"/>
                <w:rFonts w:ascii="Arial" w:hAnsi="Arial"/>
                <w:sz w:val="18"/>
                <w:szCs w:val="18"/>
                <w:lang w:eastAsia="ko-KR"/>
              </w:rPr>
            </w:pPr>
            <w:ins w:id="353" w:author="Qualcomm" w:date="2025-10-01T23:50:00Z" w16du:dateUtc="2025-10-02T06:50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NR 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E33" w14:textId="77777777" w:rsidR="00BE5C81" w:rsidRPr="00C81047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Qualcomm" w:date="2025-10-01T23:50:00Z" w16du:dateUtc="2025-10-02T06:50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6A18" w14:textId="2FD25238" w:rsidR="00BE5C81" w:rsidRPr="00185851" w:rsidRDefault="00BE5C81" w:rsidP="00BE5C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Qualcomm" w:date="2025-10-01T23:50:00Z" w16du:dateUtc="2025-10-02T06:50:00Z"/>
                <w:rFonts w:ascii="Arial" w:eastAsia="Times New Roman" w:hAnsi="Arial" w:cs="Arial"/>
                <w:sz w:val="18"/>
                <w:lang w:eastAsia="ko-KR"/>
              </w:rPr>
            </w:pPr>
            <w:ins w:id="356" w:author="Qualcomm" w:date="2025-10-01T23:50:00Z" w16du:dateUtc="2025-10-02T06:50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0652" w14:textId="77777777" w:rsidR="00BE5C81" w:rsidRPr="00C81047" w:rsidRDefault="00BE5C81" w:rsidP="00BE5C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Qualcomm" w:date="2025-10-01T23:50:00Z" w16du:dateUtc="2025-10-02T06:50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BE5C81" w:rsidRPr="00C81047" w14:paraId="68AC81B7" w14:textId="77777777" w:rsidTr="0029721F">
        <w:trPr>
          <w:ins w:id="358" w:author="Qualcomm" w:date="2025-10-01T2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EAE0" w14:textId="3CF93B4C" w:rsidR="00BE5C81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359" w:author="Qualcomm" w:date="2025-10-01T23:50:00Z" w16du:dateUtc="2025-10-02T06:50:00Z"/>
                <w:rFonts w:ascii="Arial" w:eastAsia="Times New Roman" w:hAnsi="Arial" w:cs="Arial"/>
                <w:sz w:val="18"/>
                <w:lang w:eastAsia="ja-JP"/>
              </w:rPr>
            </w:pPr>
            <w:ins w:id="360" w:author="Qualcomm" w:date="2025-10-01T23:50:00Z" w16du:dateUtc="2025-10-02T06:50:00Z">
              <w:r w:rsidRPr="00185851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lastRenderedPageBreak/>
                <w:t>&gt;&gt;SSB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5D42" w14:textId="77777777" w:rsidR="00BE5C81" w:rsidRPr="00185851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61" w:author="Qualcomm" w:date="2025-10-01T23:50:00Z" w16du:dateUtc="2025-10-02T06:50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433" w14:textId="4064A914" w:rsidR="00BE5C81" w:rsidRPr="00A96BE0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62" w:author="Qualcomm" w:date="2025-10-01T23:50:00Z" w16du:dateUtc="2025-10-02T06:50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gramStart"/>
            <w:ins w:id="363" w:author="Qualcomm" w:date="2025-10-01T23:50:00Z" w16du:dateUtc="2025-10-02T06:50:00Z"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1..&lt;</w:t>
              </w:r>
              <w:proofErr w:type="spellStart"/>
              <w:proofErr w:type="gramEnd"/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maxnoofSSBs</w:t>
              </w:r>
              <w:proofErr w:type="spellEnd"/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D58" w14:textId="77777777" w:rsidR="00BE5C81" w:rsidRPr="00185851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Qualcomm" w:date="2025-10-01T23:50:00Z" w16du:dateUtc="2025-10-02T06:5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9A7C" w14:textId="77777777" w:rsidR="00BE5C81" w:rsidRPr="00C81047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Qualcomm" w:date="2025-10-01T23:50:00Z" w16du:dateUtc="2025-10-02T06:50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6801" w14:textId="77777777" w:rsidR="00BE5C81" w:rsidRPr="00185851" w:rsidRDefault="00BE5C81" w:rsidP="00BE5C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Qualcomm" w:date="2025-10-01T23:50:00Z" w16du:dateUtc="2025-10-02T06:50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C9DA" w14:textId="77777777" w:rsidR="00BE5C81" w:rsidRPr="00C81047" w:rsidRDefault="00BE5C81" w:rsidP="00BE5C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Qualcomm" w:date="2025-10-01T23:50:00Z" w16du:dateUtc="2025-10-02T06:50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BE5C81" w:rsidRPr="00C81047" w14:paraId="147D5AEB" w14:textId="77777777" w:rsidTr="0029721F">
        <w:trPr>
          <w:ins w:id="368" w:author="Qualcomm" w:date="2025-10-01T2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DBD8" w14:textId="2815B606" w:rsidR="00BE5C81" w:rsidRPr="00185851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369" w:author="Qualcomm" w:date="2025-10-01T23:50:00Z" w16du:dateUtc="2025-10-02T06:50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370" w:author="Qualcomm" w:date="2025-10-01T23:50:00Z" w16du:dateUtc="2025-10-02T06:5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DF6F" w14:textId="63F4D70C" w:rsidR="00BE5C81" w:rsidRPr="00185851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71" w:author="Qualcomm" w:date="2025-10-01T23:50:00Z" w16du:dateUtc="2025-10-02T06:50:00Z"/>
                <w:rFonts w:ascii="Arial" w:eastAsia="Times New Roman" w:hAnsi="Arial"/>
                <w:sz w:val="18"/>
                <w:lang w:eastAsia="zh-CN"/>
              </w:rPr>
            </w:pPr>
            <w:ins w:id="372" w:author="Qualcomm" w:date="2025-10-01T23:50:00Z" w16du:dateUtc="2025-10-02T06:50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89CE" w14:textId="77777777" w:rsidR="00BE5C81" w:rsidRPr="00892A7A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73" w:author="Qualcomm" w:date="2025-10-01T23:50:00Z" w16du:dateUtc="2025-10-02T06:50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6DA3" w14:textId="42EAE384" w:rsidR="00BE5C81" w:rsidRPr="00185851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Qualcomm" w:date="2025-10-01T23:50:00Z" w16du:dateUtc="2025-10-02T06:50:00Z"/>
                <w:rFonts w:ascii="Arial" w:eastAsia="Times New Roman" w:hAnsi="Arial"/>
                <w:sz w:val="18"/>
                <w:lang w:eastAsia="ja-JP"/>
              </w:rPr>
            </w:pPr>
            <w:ins w:id="375" w:author="Qualcomm" w:date="2025-10-01T23:50:00Z" w16du:dateUtc="2025-10-02T06:50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INTEGER (</w:t>
              </w:r>
              <w:proofErr w:type="gramStart"/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0..</w:t>
              </w:r>
              <w:proofErr w:type="gramEnd"/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0331" w14:textId="77777777" w:rsidR="00BE5C81" w:rsidRPr="00C81047" w:rsidRDefault="00BE5C81" w:rsidP="00BE5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Qualcomm" w:date="2025-10-01T23:50:00Z" w16du:dateUtc="2025-10-02T06:50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6E1A" w14:textId="482717F8" w:rsidR="00BE5C81" w:rsidRPr="00185851" w:rsidRDefault="00BE5C81" w:rsidP="00BE5C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Qualcomm" w:date="2025-10-01T23:50:00Z" w16du:dateUtc="2025-10-02T06:50:00Z"/>
                <w:rFonts w:ascii="Arial" w:eastAsia="Times New Roman" w:hAnsi="Arial" w:cs="Arial"/>
                <w:sz w:val="18"/>
                <w:lang w:eastAsia="ko-KR"/>
              </w:rPr>
            </w:pPr>
            <w:ins w:id="378" w:author="Qualcomm" w:date="2025-10-01T23:50:00Z" w16du:dateUtc="2025-10-02T06:50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CCA9" w14:textId="77777777" w:rsidR="00BE5C81" w:rsidRPr="00C81047" w:rsidRDefault="00BE5C81" w:rsidP="00BE5C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Qualcomm" w:date="2025-10-01T23:50:00Z" w16du:dateUtc="2025-10-02T06:50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82FD6" w:rsidRPr="00C81047" w14:paraId="053BE255" w14:textId="77777777" w:rsidTr="0029721F">
        <w:trPr>
          <w:ins w:id="380" w:author="Qualcomm" w:date="2025-10-01T23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B55" w14:textId="3A876C9E" w:rsidR="00582FD6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381" w:author="Qualcomm" w:date="2025-10-01T23:51:00Z" w16du:dateUtc="2025-10-02T06:51:00Z"/>
                <w:rFonts w:ascii="Arial" w:eastAsia="Times New Roman" w:hAnsi="Arial" w:cs="Arial"/>
                <w:sz w:val="18"/>
                <w:lang w:eastAsia="ja-JP"/>
              </w:rPr>
            </w:pPr>
            <w:ins w:id="382" w:author="Qualcomm" w:date="2025-10-01T23:51:00Z" w16du:dateUtc="2025-10-02T06:5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2F3" w14:textId="77777777" w:rsidR="00582FD6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83" w:author="Qualcomm" w:date="2025-10-01T23:51:00Z" w16du:dateUtc="2025-10-02T06:51:00Z"/>
                <w:rFonts w:ascii="Arial" w:eastAsia="Times New Roman" w:hAnsi="Arial"/>
                <w:sz w:val="18"/>
                <w:lang w:eastAsia="zh-CN"/>
              </w:rPr>
            </w:pPr>
            <w:ins w:id="384" w:author="Qualcomm" w:date="2025-10-01T23:51:00Z" w16du:dateUtc="2025-10-02T06:51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  <w:p w14:paraId="21CFF44D" w14:textId="785EBAFE" w:rsidR="00582FD6" w:rsidRPr="00582FD6" w:rsidRDefault="00582FD6" w:rsidP="00582FD6">
            <w:pPr>
              <w:rPr>
                <w:ins w:id="385" w:author="Qualcomm" w:date="2025-10-01T23:51:00Z" w16du:dateUtc="2025-10-02T06:51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FF32" w14:textId="77777777" w:rsidR="00582FD6" w:rsidRPr="00892A7A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86" w:author="Qualcomm" w:date="2025-10-01T23:51:00Z" w16du:dateUtc="2025-10-02T06:51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71C" w14:textId="65389B0E" w:rsidR="00582FD6" w:rsidRPr="00185851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Qualcomm" w:date="2025-10-01T23:51:00Z" w16du:dateUtc="2025-10-02T06:51:00Z"/>
                <w:rFonts w:ascii="Arial" w:eastAsia="Times New Roman" w:hAnsi="Arial"/>
                <w:sz w:val="18"/>
                <w:lang w:eastAsia="ja-JP"/>
              </w:rPr>
            </w:pPr>
            <w:ins w:id="388" w:author="Qualcomm" w:date="2025-10-01T23:51:00Z" w16du:dateUtc="2025-10-02T06:51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Measurement Quantities</w:t>
              </w:r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br/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ADC2" w14:textId="77777777" w:rsidR="00582FD6" w:rsidRPr="00C81047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Qualcomm" w:date="2025-10-01T23:51:00Z" w16du:dateUtc="2025-10-02T06:51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DB58" w14:textId="47A160CC" w:rsidR="00582FD6" w:rsidRPr="00185851" w:rsidRDefault="00582FD6" w:rsidP="00582F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Qualcomm" w:date="2025-10-01T23:51:00Z" w16du:dateUtc="2025-10-02T06:51:00Z"/>
                <w:rFonts w:ascii="Arial" w:eastAsia="Times New Roman" w:hAnsi="Arial" w:cs="Arial"/>
                <w:sz w:val="18"/>
                <w:lang w:eastAsia="ko-KR"/>
              </w:rPr>
            </w:pPr>
            <w:ins w:id="391" w:author="Qualcomm" w:date="2025-10-01T23:51:00Z" w16du:dateUtc="2025-10-02T06:51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013" w14:textId="77777777" w:rsidR="00582FD6" w:rsidRPr="00C81047" w:rsidRDefault="00582FD6" w:rsidP="00582F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Qualcomm" w:date="2025-10-01T23:51:00Z" w16du:dateUtc="2025-10-02T06:51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582FD6" w:rsidRPr="00C81047" w14:paraId="5F366FEE" w14:textId="77777777" w:rsidTr="0029721F">
        <w:trPr>
          <w:ins w:id="393" w:author="Qualcomm" w:date="2025-10-01T23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5762" w14:textId="4670DD5E" w:rsidR="00582FD6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394" w:author="Qualcomm" w:date="2025-10-01T23:51:00Z" w16du:dateUtc="2025-10-02T06:51:00Z"/>
                <w:rFonts w:ascii="Arial" w:eastAsia="Times New Roman" w:hAnsi="Arial" w:cs="Arial"/>
                <w:sz w:val="18"/>
                <w:lang w:eastAsia="ja-JP"/>
              </w:rPr>
            </w:pPr>
            <w:ins w:id="395" w:author="Qualcomm" w:date="2025-10-01T23:51:00Z" w16du:dateUtc="2025-10-02T06:51:00Z">
              <w:r w:rsidRPr="00185851"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&gt;&gt;CSI-RS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8A3" w14:textId="77777777" w:rsidR="00582FD6" w:rsidRPr="00185851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96" w:author="Qualcomm" w:date="2025-10-01T23:51:00Z" w16du:dateUtc="2025-10-02T06:51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D7B" w14:textId="72E94C2B" w:rsidR="00582FD6" w:rsidRPr="00892A7A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97" w:author="Qualcomm" w:date="2025-10-01T23:51:00Z" w16du:dateUtc="2025-10-02T06:51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gramStart"/>
            <w:ins w:id="398" w:author="Qualcomm" w:date="2025-10-01T23:51:00Z" w16du:dateUtc="2025-10-02T06:51:00Z"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0..&lt;</w:t>
              </w:r>
              <w:proofErr w:type="spellStart"/>
              <w:proofErr w:type="gramEnd"/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maxnoofCSI</w:t>
              </w:r>
              <w:proofErr w:type="spellEnd"/>
              <w:r w:rsidRPr="00892A7A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-RSs&gt;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C079" w14:textId="77777777" w:rsidR="00582FD6" w:rsidRPr="00185851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Qualcomm" w:date="2025-10-01T23:51:00Z" w16du:dateUtc="2025-10-02T06:5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C52A" w14:textId="77777777" w:rsidR="00582FD6" w:rsidRPr="00C81047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Qualcomm" w:date="2025-10-01T23:51:00Z" w16du:dateUtc="2025-10-02T06:51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A29E" w14:textId="7B1BF279" w:rsidR="00582FD6" w:rsidRPr="00185851" w:rsidRDefault="00582FD6" w:rsidP="00582F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Qualcomm" w:date="2025-10-01T23:51:00Z" w16du:dateUtc="2025-10-02T06:51:00Z"/>
                <w:rFonts w:ascii="Arial" w:eastAsia="Times New Roman" w:hAnsi="Arial" w:cs="Arial"/>
                <w:sz w:val="18"/>
                <w:lang w:eastAsia="ko-KR"/>
              </w:rPr>
            </w:pPr>
            <w:ins w:id="402" w:author="Qualcomm" w:date="2025-10-01T23:51:00Z" w16du:dateUtc="2025-10-02T06:51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5062" w14:textId="7A31F8AD" w:rsidR="00582FD6" w:rsidRPr="00C81047" w:rsidRDefault="00582FD6" w:rsidP="00582F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Qualcomm" w:date="2025-10-01T23:51:00Z" w16du:dateUtc="2025-10-02T06:51:00Z"/>
                <w:rFonts w:ascii="Arial" w:eastAsia="SimSun" w:hAnsi="Arial"/>
                <w:sz w:val="18"/>
                <w:lang w:eastAsia="ja-JP"/>
              </w:rPr>
            </w:pPr>
            <w:ins w:id="404" w:author="Qualcomm" w:date="2025-10-01T23:51:00Z" w16du:dateUtc="2025-10-02T06:51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82FD6" w:rsidRPr="00C81047" w14:paraId="2D52B30C" w14:textId="77777777" w:rsidTr="0029721F">
        <w:trPr>
          <w:ins w:id="405" w:author="Qualcomm" w:date="2025-10-01T23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EBB9" w14:textId="58AB9FEF" w:rsidR="00582FD6" w:rsidRPr="00185851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406" w:author="Qualcomm" w:date="2025-10-01T23:51:00Z" w16du:dateUtc="2025-10-02T06:51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407" w:author="Qualcomm" w:date="2025-10-01T23:51:00Z" w16du:dateUtc="2025-10-02T06:5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&gt;&gt;&gt;CSI-RS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EDDA" w14:textId="4B238617" w:rsidR="00582FD6" w:rsidRPr="00185851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08" w:author="Qualcomm" w:date="2025-10-01T23:51:00Z" w16du:dateUtc="2025-10-02T06:51:00Z"/>
                <w:rFonts w:ascii="Arial" w:eastAsia="Times New Roman" w:hAnsi="Arial"/>
                <w:sz w:val="18"/>
                <w:lang w:eastAsia="zh-CN"/>
              </w:rPr>
            </w:pPr>
            <w:ins w:id="409" w:author="Qualcomm" w:date="2025-10-01T23:51:00Z" w16du:dateUtc="2025-10-02T06:51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8F45" w14:textId="77777777" w:rsidR="00582FD6" w:rsidRPr="00892A7A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10" w:author="Qualcomm" w:date="2025-10-01T23:51:00Z" w16du:dateUtc="2025-10-02T06:51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4A6B" w14:textId="2CDBFA45" w:rsidR="00582FD6" w:rsidRPr="00185851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Qualcomm" w:date="2025-10-01T23:51:00Z" w16du:dateUtc="2025-10-02T06:51:00Z"/>
                <w:rFonts w:ascii="Arial" w:eastAsia="Times New Roman" w:hAnsi="Arial"/>
                <w:sz w:val="18"/>
                <w:lang w:eastAsia="ja-JP"/>
              </w:rPr>
            </w:pPr>
            <w:ins w:id="412" w:author="Qualcomm" w:date="2025-10-01T23:51:00Z" w16du:dateUtc="2025-10-02T06:51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INTEGER (</w:t>
              </w:r>
              <w:proofErr w:type="gramStart"/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0..</w:t>
              </w:r>
              <w:proofErr w:type="gramEnd"/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 xml:space="preserve"> 192)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CA8F" w14:textId="77777777" w:rsidR="00582FD6" w:rsidRPr="00C81047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Qualcomm" w:date="2025-10-01T23:51:00Z" w16du:dateUtc="2025-10-02T06:51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81B3" w14:textId="0E1D01B6" w:rsidR="00582FD6" w:rsidRPr="00185851" w:rsidRDefault="00582FD6" w:rsidP="00582F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Qualcomm" w:date="2025-10-01T23:51:00Z" w16du:dateUtc="2025-10-02T06:51:00Z"/>
                <w:rFonts w:ascii="Arial" w:eastAsia="Times New Roman" w:hAnsi="Arial" w:cs="Arial"/>
                <w:sz w:val="18"/>
                <w:lang w:eastAsia="ko-KR"/>
              </w:rPr>
            </w:pPr>
            <w:ins w:id="415" w:author="Qualcomm" w:date="2025-10-01T23:51:00Z" w16du:dateUtc="2025-10-02T06:51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A13F" w14:textId="77777777" w:rsidR="00582FD6" w:rsidRPr="00185851" w:rsidRDefault="00582FD6" w:rsidP="00582F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Qualcomm" w:date="2025-10-01T23:51:00Z" w16du:dateUtc="2025-10-02T06:51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82FD6" w:rsidRPr="00C81047" w14:paraId="2CEE2213" w14:textId="77777777" w:rsidTr="0029721F">
        <w:trPr>
          <w:ins w:id="417" w:author="Qualcomm" w:date="2025-10-01T23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CF59" w14:textId="469DFFB4" w:rsidR="00582FD6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418" w:author="Qualcomm" w:date="2025-10-01T23:51:00Z" w16du:dateUtc="2025-10-02T06:51:00Z"/>
                <w:rFonts w:ascii="Arial" w:eastAsia="Times New Roman" w:hAnsi="Arial" w:cs="Arial"/>
                <w:sz w:val="18"/>
                <w:lang w:eastAsia="ja-JP"/>
              </w:rPr>
            </w:pPr>
            <w:ins w:id="419" w:author="Qualcomm" w:date="2025-10-01T23:51:00Z" w16du:dateUtc="2025-10-02T06:5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 w:rsidRPr="00892A7A">
                <w:rPr>
                  <w:rFonts w:ascii="Arial" w:eastAsia="Times New Roman" w:hAnsi="Arial" w:cs="Arial"/>
                  <w:sz w:val="18"/>
                  <w:lang w:eastAsia="ja-JP"/>
                </w:rPr>
                <w:t>&gt;&gt;&gt;Selected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58C2" w14:textId="36677D33" w:rsidR="00582FD6" w:rsidRPr="00185851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20" w:author="Qualcomm" w:date="2025-10-01T23:51:00Z" w16du:dateUtc="2025-10-02T06:51:00Z"/>
                <w:rFonts w:ascii="Arial" w:eastAsia="Times New Roman" w:hAnsi="Arial"/>
                <w:sz w:val="18"/>
                <w:lang w:eastAsia="zh-CN"/>
              </w:rPr>
            </w:pPr>
            <w:ins w:id="421" w:author="Qualcomm" w:date="2025-10-01T23:51:00Z" w16du:dateUtc="2025-10-02T06:51:00Z">
              <w:r w:rsidRPr="0018585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D2A2" w14:textId="77777777" w:rsidR="00582FD6" w:rsidRPr="00892A7A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22" w:author="Qualcomm" w:date="2025-10-01T23:51:00Z" w16du:dateUtc="2025-10-02T06:51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679F" w14:textId="3B3ADB14" w:rsidR="00582FD6" w:rsidRPr="00185851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Qualcomm" w:date="2025-10-01T23:51:00Z" w16du:dateUtc="2025-10-02T06:51:00Z"/>
                <w:rFonts w:ascii="Arial" w:eastAsia="Times New Roman" w:hAnsi="Arial"/>
                <w:sz w:val="18"/>
                <w:lang w:eastAsia="ja-JP"/>
              </w:rPr>
            </w:pPr>
            <w:ins w:id="424" w:author="Qualcomm" w:date="2025-10-01T23:51:00Z" w16du:dateUtc="2025-10-02T06:51:00Z"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t>Measurement Quantities</w:t>
              </w:r>
              <w:r w:rsidRPr="00185851">
                <w:rPr>
                  <w:rFonts w:ascii="Arial" w:eastAsia="Times New Roman" w:hAnsi="Arial"/>
                  <w:sz w:val="18"/>
                  <w:lang w:eastAsia="ja-JP"/>
                </w:rPr>
                <w:br/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F47" w14:textId="77777777" w:rsidR="00582FD6" w:rsidRPr="00C81047" w:rsidRDefault="00582FD6" w:rsidP="00582F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Qualcomm" w:date="2025-10-01T23:51:00Z" w16du:dateUtc="2025-10-02T06:51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0954" w14:textId="5BF36807" w:rsidR="00582FD6" w:rsidRPr="00185851" w:rsidRDefault="00582FD6" w:rsidP="00582F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6" w:author="Qualcomm" w:date="2025-10-01T23:51:00Z" w16du:dateUtc="2025-10-02T06:51:00Z"/>
                <w:rFonts w:ascii="Arial" w:eastAsia="Times New Roman" w:hAnsi="Arial" w:cs="Arial"/>
                <w:sz w:val="18"/>
                <w:lang w:eastAsia="ko-KR"/>
              </w:rPr>
            </w:pPr>
            <w:ins w:id="427" w:author="Qualcomm" w:date="2025-10-01T23:51:00Z" w16du:dateUtc="2025-10-02T06:51:00Z">
              <w:r w:rsidRPr="00185851"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C0BF" w14:textId="77777777" w:rsidR="00582FD6" w:rsidRPr="00185851" w:rsidRDefault="00582FD6" w:rsidP="00582F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Qualcomm" w:date="2025-10-01T23:51:00Z" w16du:dateUtc="2025-10-02T06:51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54C7195E" w14:textId="77777777" w:rsidR="00C81047" w:rsidRPr="00C81047" w:rsidRDefault="00C81047" w:rsidP="00C8104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C81047" w:rsidRPr="00C81047" w14:paraId="73D06DFB" w14:textId="77777777" w:rsidTr="0029721F">
        <w:tc>
          <w:tcPr>
            <w:tcW w:w="3595" w:type="dxa"/>
          </w:tcPr>
          <w:p w14:paraId="752502A9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27E41398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C81047" w:rsidRPr="00C81047" w14:paraId="60315512" w14:textId="77777777" w:rsidTr="0029721F">
        <w:tc>
          <w:tcPr>
            <w:tcW w:w="3595" w:type="dxa"/>
          </w:tcPr>
          <w:p w14:paraId="1E182621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maxnoofCSIResourceConfigurationsPlus1</w:t>
            </w:r>
          </w:p>
        </w:tc>
        <w:tc>
          <w:tcPr>
            <w:tcW w:w="6300" w:type="dxa"/>
          </w:tcPr>
          <w:p w14:paraId="1F7B81DA" w14:textId="77777777" w:rsidR="00C81047" w:rsidRPr="00C81047" w:rsidRDefault="00C81047" w:rsidP="00C81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81047">
              <w:rPr>
                <w:rFonts w:ascii="Arial" w:eastAsia="SimSun" w:hAnsi="Arial"/>
                <w:sz w:val="18"/>
                <w:lang w:eastAsia="ja-JP"/>
              </w:rPr>
              <w:t>Maximum number of CSI Resource Configurations Plus 1. Value is 112.</w:t>
            </w:r>
          </w:p>
        </w:tc>
      </w:tr>
    </w:tbl>
    <w:p w14:paraId="077E75BB" w14:textId="1C7948D7" w:rsidR="002672FA" w:rsidRDefault="002672FA" w:rsidP="002672FA">
      <w:pPr>
        <w:spacing w:after="160" w:line="259" w:lineRule="auto"/>
        <w:rPr>
          <w:rFonts w:eastAsia="SimSun"/>
          <w:lang w:eastAsia="ko-KR"/>
        </w:rPr>
      </w:pPr>
    </w:p>
    <w:p w14:paraId="5832D1C6" w14:textId="77777777" w:rsidR="00513902" w:rsidRPr="00513902" w:rsidRDefault="00513902" w:rsidP="0051390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SimSun" w:hAnsi="Arial"/>
          <w:sz w:val="24"/>
          <w:lang w:val="fr-FR" w:eastAsia="ko-KR"/>
        </w:rPr>
      </w:pPr>
      <w:bookmarkStart w:id="429" w:name="_Toc209706691"/>
      <w:r w:rsidRPr="00513902">
        <w:rPr>
          <w:rFonts w:ascii="Arial" w:eastAsia="SimSun" w:hAnsi="Arial"/>
          <w:sz w:val="24"/>
          <w:lang w:val="fr-FR" w:eastAsia="ko-KR"/>
        </w:rPr>
        <w:t>9.1.</w:t>
      </w:r>
      <w:r w:rsidRPr="00513902">
        <w:rPr>
          <w:rFonts w:ascii="Arial" w:hAnsi="Arial" w:hint="eastAsia"/>
          <w:sz w:val="24"/>
          <w:lang w:val="fr-FR" w:eastAsia="ko-KR"/>
        </w:rPr>
        <w:t>5</w:t>
      </w:r>
      <w:r w:rsidRPr="00513902">
        <w:rPr>
          <w:rFonts w:ascii="Arial" w:eastAsia="SimSun" w:hAnsi="Arial"/>
          <w:sz w:val="24"/>
          <w:lang w:val="fr-FR" w:eastAsia="ko-KR"/>
        </w:rPr>
        <w:t>.</w:t>
      </w:r>
      <w:r w:rsidRPr="00513902">
        <w:rPr>
          <w:rFonts w:ascii="Arial" w:hAnsi="Arial" w:hint="eastAsia"/>
          <w:sz w:val="24"/>
          <w:lang w:val="fr-FR" w:eastAsia="ko-KR"/>
        </w:rPr>
        <w:t>8</w:t>
      </w:r>
      <w:r w:rsidRPr="00513902">
        <w:rPr>
          <w:rFonts w:ascii="Arial" w:eastAsia="SimSun" w:hAnsi="Arial"/>
          <w:sz w:val="24"/>
          <w:lang w:val="fr-FR" w:eastAsia="ko-KR"/>
        </w:rPr>
        <w:tab/>
        <w:t>CSI-RS COORDINATION RESPONSE</w:t>
      </w:r>
      <w:bookmarkEnd w:id="429"/>
    </w:p>
    <w:p w14:paraId="30A67BFC" w14:textId="77777777" w:rsidR="00513902" w:rsidRPr="00513902" w:rsidRDefault="00513902" w:rsidP="0051390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13902">
        <w:rPr>
          <w:rFonts w:eastAsia="SimSun"/>
          <w:lang w:eastAsia="ko-KR"/>
        </w:rPr>
        <w:t>This message is sent by NG-RAN node</w:t>
      </w:r>
      <w:r w:rsidRPr="00513902">
        <w:rPr>
          <w:rFonts w:eastAsia="SimSun"/>
          <w:vertAlign w:val="subscript"/>
          <w:lang w:eastAsia="ko-KR"/>
        </w:rPr>
        <w:t>2</w:t>
      </w:r>
      <w:r w:rsidRPr="00513902">
        <w:rPr>
          <w:rFonts w:eastAsia="SimSun"/>
          <w:lang w:eastAsia="ko-KR"/>
        </w:rPr>
        <w:t xml:space="preserve"> to NG-RAN node</w:t>
      </w:r>
      <w:r w:rsidRPr="00513902">
        <w:rPr>
          <w:rFonts w:eastAsia="SimSun"/>
          <w:vertAlign w:val="subscript"/>
          <w:lang w:eastAsia="ko-KR"/>
        </w:rPr>
        <w:t>1</w:t>
      </w:r>
      <w:r w:rsidRPr="00513902">
        <w:rPr>
          <w:rFonts w:eastAsia="SimSun"/>
          <w:lang w:eastAsia="ko-KR"/>
        </w:rPr>
        <w:t xml:space="preserve"> to coordinate the activation and deactivation of</w:t>
      </w:r>
      <w:r w:rsidRPr="00513902">
        <w:rPr>
          <w:rFonts w:eastAsia="MS Mincho" w:hint="eastAsia"/>
          <w:lang w:eastAsia="ja-JP"/>
        </w:rPr>
        <w:t xml:space="preserve"> </w:t>
      </w:r>
      <w:r w:rsidRPr="00513902">
        <w:rPr>
          <w:rFonts w:eastAsia="SimSun"/>
          <w:lang w:eastAsia="ko-KR"/>
        </w:rPr>
        <w:t>CSI-RS transmission for a UE at NG-RAN node</w:t>
      </w:r>
      <w:r w:rsidRPr="00513902">
        <w:rPr>
          <w:rFonts w:eastAsia="SimSun"/>
          <w:vertAlign w:val="subscript"/>
          <w:lang w:eastAsia="ko-KR"/>
        </w:rPr>
        <w:t>2</w:t>
      </w:r>
      <w:r w:rsidRPr="00513902">
        <w:rPr>
          <w:rFonts w:eastAsia="SimSun"/>
          <w:lang w:eastAsia="ko-KR"/>
        </w:rPr>
        <w:t>.</w:t>
      </w:r>
    </w:p>
    <w:p w14:paraId="7DEF5154" w14:textId="77777777" w:rsidR="00513902" w:rsidRPr="00513902" w:rsidRDefault="00513902" w:rsidP="0051390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13902">
        <w:rPr>
          <w:rFonts w:eastAsia="SimSun"/>
          <w:lang w:eastAsia="ko-KR"/>
        </w:rPr>
        <w:t>Direction: NG-RAN node</w:t>
      </w:r>
      <w:r w:rsidRPr="00513902">
        <w:rPr>
          <w:rFonts w:eastAsia="SimSun"/>
          <w:vertAlign w:val="subscript"/>
          <w:lang w:eastAsia="ko-KR"/>
        </w:rPr>
        <w:t>2</w:t>
      </w:r>
      <w:r w:rsidRPr="00513902">
        <w:rPr>
          <w:rFonts w:eastAsia="SimSun"/>
          <w:lang w:eastAsia="ko-KR"/>
        </w:rPr>
        <w:t xml:space="preserve"> </w:t>
      </w:r>
      <w:r w:rsidRPr="00513902">
        <w:rPr>
          <w:rFonts w:eastAsia="SimSun"/>
          <w:lang w:eastAsia="ko-KR"/>
        </w:rPr>
        <w:sym w:font="Symbol" w:char="F0AE"/>
      </w:r>
      <w:r w:rsidRPr="00513902">
        <w:rPr>
          <w:rFonts w:eastAsia="SimSun"/>
          <w:lang w:eastAsia="ko-KR"/>
        </w:rPr>
        <w:t xml:space="preserve"> NG-RAN node</w:t>
      </w:r>
      <w:r w:rsidRPr="00513902">
        <w:rPr>
          <w:rFonts w:eastAsia="SimSun"/>
          <w:vertAlign w:val="subscript"/>
          <w:lang w:eastAsia="ko-KR"/>
        </w:rPr>
        <w:t>1</w:t>
      </w:r>
      <w:r w:rsidRPr="00513902">
        <w:rPr>
          <w:rFonts w:eastAsia="SimSun"/>
          <w:lang w:eastAsia="ko-KR"/>
        </w:rPr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3902" w:rsidRPr="00513902" w14:paraId="1D7D2078" w14:textId="77777777" w:rsidTr="0029721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FB19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513902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EA63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513902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BEEB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513902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06DF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513902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A07B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  <w:r w:rsidRPr="00513902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Semantics description</w:t>
            </w:r>
          </w:p>
          <w:p w14:paraId="350A781C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373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557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13902" w:rsidRPr="00513902" w14:paraId="7406273E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6AB7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E77D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8DA9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71ED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494B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A4EC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FA68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513902" w:rsidRPr="00513902" w14:paraId="459AB7D6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FF5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513902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513902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513902">
              <w:rPr>
                <w:rFonts w:ascii="Arial" w:eastAsia="SimSun" w:hAnsi="Arial"/>
                <w:sz w:val="18"/>
                <w:lang w:eastAsia="ja-JP"/>
              </w:rPr>
              <w:t>X</w:t>
            </w:r>
            <w:r w:rsidRPr="00513902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t>AP</w:t>
            </w:r>
            <w:proofErr w:type="spellEnd"/>
            <w:r w:rsidRPr="00513902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DC59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3412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C8E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513902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513902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513902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513902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DA5C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CCCC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6BA0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513902" w:rsidRPr="00513902" w14:paraId="0BCB12A0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56FF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513902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513902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513902">
              <w:rPr>
                <w:rFonts w:ascii="Arial" w:eastAsia="SimSun" w:hAnsi="Arial"/>
                <w:sz w:val="18"/>
                <w:lang w:eastAsia="ja-JP"/>
              </w:rPr>
              <w:t>X</w:t>
            </w:r>
            <w:r w:rsidRPr="00513902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t>AP</w:t>
            </w:r>
            <w:proofErr w:type="spellEnd"/>
            <w:r w:rsidRPr="00513902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4EB4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0F9A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A55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NG-RAN</w:t>
            </w:r>
            <w:r w:rsidRPr="00513902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t>node</w:t>
            </w:r>
            <w:r w:rsidRPr="00513902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t xml:space="preserve"> UE </w:t>
            </w:r>
            <w:proofErr w:type="spellStart"/>
            <w:r w:rsidRPr="00513902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513902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0498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FC68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CAB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513902" w:rsidRPr="00513902" w14:paraId="179AC7F9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4A30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13902">
              <w:rPr>
                <w:rFonts w:ascii="Arial" w:eastAsia="SimSun" w:hAnsi="Arial"/>
                <w:b/>
                <w:bCs/>
                <w:sz w:val="18"/>
                <w:lang w:eastAsia="ja-JP"/>
              </w:rPr>
              <w:t>CSI-RS Activation Deactivation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C08C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390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7BAC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53E6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CF0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5760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BC97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513902" w:rsidRPr="00513902" w14:paraId="0C5E76C6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4A24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bookmarkStart w:id="430" w:name="_MCCTEMPBM_CRPT75870652___2"/>
            <w:r w:rsidRPr="00513902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&gt;L1 Measurements List</w:t>
            </w:r>
            <w:bookmarkEnd w:id="4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0C6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8087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714A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1133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D253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C3A5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513902" w:rsidRPr="00513902" w14:paraId="711C4BDB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37A3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bookmarkStart w:id="431" w:name="_MCCTEMPBM_CRPT75870653___2"/>
            <w:r w:rsidRPr="00513902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&gt;&gt;L1 Measurements Item</w:t>
            </w:r>
            <w:bookmarkEnd w:id="4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3A69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B1F3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513902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513902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&lt;maxnoofCSIResourceConfigurationsPlus1&gt;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8F04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8131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E7D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BB82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513902" w:rsidRPr="00513902" w14:paraId="0C517525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0465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b/>
                <w:sz w:val="18"/>
                <w:lang w:val="it-IT" w:eastAsia="zh-CN"/>
              </w:rPr>
            </w:pPr>
            <w:bookmarkStart w:id="432" w:name="_MCCTEMPBM_CRPT75870654___2"/>
            <w:r w:rsidRPr="00513902">
              <w:rPr>
                <w:rFonts w:ascii="Arial" w:eastAsia="SimSun" w:hAnsi="Arial"/>
                <w:bCs/>
                <w:sz w:val="18"/>
                <w:lang w:val="fr-FR" w:eastAsia="ja-JP"/>
              </w:rPr>
              <w:t xml:space="preserve">&gt;&gt;&gt;Semi Persistent CSI-RS Resource </w:t>
            </w:r>
            <w:proofErr w:type="spellStart"/>
            <w:r w:rsidRPr="00513902">
              <w:rPr>
                <w:rFonts w:ascii="Arial" w:eastAsia="SimSun" w:hAnsi="Arial"/>
                <w:bCs/>
                <w:sz w:val="18"/>
                <w:lang w:val="fr-FR" w:eastAsia="ja-JP"/>
              </w:rPr>
              <w:t>Response</w:t>
            </w:r>
            <w:bookmarkEnd w:id="432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8FFF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390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CC2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09E3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 w:rsidRPr="00513902">
              <w:rPr>
                <w:rFonts w:ascii="Arial" w:eastAsia="SimSun" w:hAnsi="Arial"/>
                <w:sz w:val="18"/>
                <w:lang w:eastAsia="ja-JP"/>
              </w:rPr>
              <w:t>ENUMERATED(</w:t>
            </w:r>
            <w:proofErr w:type="gramEnd"/>
            <w:r w:rsidRPr="00513902">
              <w:rPr>
                <w:rFonts w:ascii="Arial" w:eastAsia="SimSun" w:hAnsi="Arial"/>
                <w:sz w:val="18"/>
                <w:lang w:eastAsia="ja-JP"/>
              </w:rPr>
              <w:t>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329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07E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6806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513902" w:rsidRPr="00513902" w14:paraId="652CB1FB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115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433" w:name="_MCCTEMPBM_CRPT75870655___2"/>
            <w:r w:rsidRPr="00513902">
              <w:rPr>
                <w:rFonts w:ascii="Arial" w:eastAsia="SimSun" w:hAnsi="Arial" w:cs="Arial"/>
                <w:sz w:val="18"/>
                <w:lang w:eastAsia="ja-JP"/>
              </w:rPr>
              <w:t xml:space="preserve">&gt;&gt;&gt;CSI Resource Configuration ID </w:t>
            </w:r>
            <w:bookmarkEnd w:id="4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5A6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13902"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D509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8B0A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 w:rsidRPr="00513902"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 w:rsidRPr="00513902">
              <w:rPr>
                <w:rFonts w:ascii="Arial" w:eastAsia="SimSun" w:hAnsi="Arial"/>
                <w:sz w:val="18"/>
                <w:lang w:val="fr-FR" w:eastAsia="ja-JP"/>
              </w:rPr>
              <w:t>111,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F77F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ko-KR"/>
              </w:rPr>
              <w:t xml:space="preserve">Corresponds to information provided in the </w:t>
            </w:r>
            <w:r w:rsidRPr="00513902">
              <w:rPr>
                <w:rFonts w:ascii="Arial" w:eastAsia="SimSun" w:hAnsi="Arial"/>
                <w:i/>
                <w:iCs/>
                <w:sz w:val="18"/>
                <w:lang w:eastAsia="ko-KR"/>
              </w:rPr>
              <w:t>CSI-</w:t>
            </w:r>
            <w:proofErr w:type="spellStart"/>
            <w:r w:rsidRPr="00513902">
              <w:rPr>
                <w:rFonts w:ascii="Arial" w:eastAsia="SimSun" w:hAnsi="Arial"/>
                <w:i/>
                <w:iCs/>
                <w:sz w:val="18"/>
                <w:lang w:eastAsia="ko-KR"/>
              </w:rPr>
              <w:t>ResourceConfigId</w:t>
            </w:r>
            <w:proofErr w:type="spellEnd"/>
            <w:r w:rsidRPr="00513902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</w:t>
            </w:r>
            <w:r w:rsidRPr="00513902">
              <w:rPr>
                <w:rFonts w:ascii="Arial" w:eastAsia="SimSun" w:hAnsi="Arial"/>
                <w:iCs/>
                <w:sz w:val="18"/>
                <w:lang w:eastAsia="ja-JP"/>
              </w:rPr>
              <w:t xml:space="preserve">as defined 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t xml:space="preserve">in </w:t>
            </w:r>
            <w:r w:rsidRPr="00513902">
              <w:rPr>
                <w:rFonts w:ascii="Arial" w:eastAsia="SimSun" w:hAnsi="Arial"/>
                <w:sz w:val="18"/>
                <w:lang w:eastAsia="ko-KR"/>
              </w:rPr>
              <w:t xml:space="preserve">TS 38.331 </w:t>
            </w:r>
            <w:r w:rsidRPr="00513902">
              <w:rPr>
                <w:rFonts w:ascii="Arial" w:eastAsia="SimSun" w:hAnsi="Arial"/>
                <w:sz w:val="18"/>
                <w:lang w:eastAsia="zh-CN"/>
              </w:rPr>
              <w:t>[10]</w:t>
            </w:r>
            <w:r w:rsidRPr="00513902">
              <w:rPr>
                <w:rFonts w:ascii="Arial" w:eastAsia="SimSun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7616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179E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513902" w:rsidRPr="00513902" w14:paraId="7DB28968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E31D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bookmarkStart w:id="434" w:name="_MCCTEMPBM_CRPT75870656___2"/>
            <w:r w:rsidRPr="00513902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&gt;CSI-RS Acquisition List</w:t>
            </w:r>
            <w:bookmarkEnd w:id="4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62E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8C48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A3D0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2D7F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6D3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B481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513902" w:rsidRPr="00513902" w14:paraId="2A20C7BF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6519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bookmarkStart w:id="435" w:name="_MCCTEMPBM_CRPT75870657___2"/>
            <w:r w:rsidRPr="00513902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&gt;&gt;CSI-RS Acquisition Item</w:t>
            </w:r>
            <w:bookmarkEnd w:id="4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55E8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FB8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513902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513902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 </w:t>
            </w:r>
            <w:proofErr w:type="spellStart"/>
            <w:r w:rsidRPr="00513902"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maxnoofCSIResourceConfigur</w:t>
            </w:r>
            <w:r w:rsidRPr="00513902">
              <w:rPr>
                <w:rFonts w:ascii="Arial" w:eastAsia="SimSun" w:hAnsi="Arial"/>
                <w:i/>
                <w:iCs/>
                <w:sz w:val="18"/>
                <w:lang w:eastAsia="ja-JP"/>
              </w:rPr>
              <w:lastRenderedPageBreak/>
              <w:t>ations</w:t>
            </w:r>
            <w:proofErr w:type="spellEnd"/>
            <w:r w:rsidRPr="00513902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Plus1&gt;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01D3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D65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B30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25ED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513902" w:rsidRPr="00513902" w14:paraId="79E13CC4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AB46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val="fr-FR" w:eastAsia="ja-JP"/>
              </w:rPr>
            </w:pPr>
            <w:bookmarkStart w:id="436" w:name="_MCCTEMPBM_CRPT75870658___2"/>
            <w:r w:rsidRPr="00513902">
              <w:rPr>
                <w:rFonts w:ascii="Arial" w:eastAsia="SimSun" w:hAnsi="Arial"/>
                <w:bCs/>
                <w:sz w:val="18"/>
                <w:lang w:val="fr-FR" w:eastAsia="ja-JP"/>
              </w:rPr>
              <w:t xml:space="preserve">&gt;&gt;&gt;Semi Persistent CSI-RS Resource </w:t>
            </w:r>
            <w:proofErr w:type="spellStart"/>
            <w:r w:rsidRPr="00513902">
              <w:rPr>
                <w:rFonts w:ascii="Arial" w:eastAsia="SimSun" w:hAnsi="Arial"/>
                <w:bCs/>
                <w:sz w:val="18"/>
                <w:lang w:val="fr-FR" w:eastAsia="ja-JP"/>
              </w:rPr>
              <w:t>Response</w:t>
            </w:r>
            <w:bookmarkEnd w:id="436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81CE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 w:rsidRPr="0051390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B2D2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0D37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proofErr w:type="gramStart"/>
            <w:r w:rsidRPr="00513902">
              <w:rPr>
                <w:rFonts w:ascii="Arial" w:eastAsia="SimSun" w:hAnsi="Arial"/>
                <w:sz w:val="18"/>
                <w:lang w:eastAsia="ja-JP"/>
              </w:rPr>
              <w:t>ENUMERATED(</w:t>
            </w:r>
            <w:proofErr w:type="gramEnd"/>
            <w:r w:rsidRPr="00513902">
              <w:rPr>
                <w:rFonts w:ascii="Arial" w:eastAsia="SimSun" w:hAnsi="Arial"/>
                <w:sz w:val="18"/>
                <w:lang w:eastAsia="ja-JP"/>
              </w:rPr>
              <w:t>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B22C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2EDC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5E7A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513902" w:rsidRPr="00513902" w14:paraId="35DDCD40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3239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bookmarkStart w:id="437" w:name="_MCCTEMPBM_CRPT75870659___2"/>
            <w:r w:rsidRPr="00513902">
              <w:rPr>
                <w:rFonts w:ascii="Arial" w:eastAsia="SimSun" w:hAnsi="Arial"/>
                <w:bCs/>
                <w:sz w:val="18"/>
                <w:lang w:eastAsia="ja-JP"/>
              </w:rPr>
              <w:t>&gt;&gt;&gt;CSI Resource Configuration ID</w:t>
            </w:r>
            <w:bookmarkEnd w:id="4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9AD7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 w:rsidRPr="00513902"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CD53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AADE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 w:rsidRPr="00513902"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 w:rsidRPr="00513902"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 w:rsidRPr="00513902">
              <w:rPr>
                <w:rFonts w:ascii="Arial" w:eastAsia="SimSun" w:hAnsi="Arial"/>
                <w:sz w:val="18"/>
                <w:lang w:val="fr-FR" w:eastAsia="ja-JP"/>
              </w:rPr>
              <w:t>111,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C597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ko-KR"/>
              </w:rPr>
              <w:t xml:space="preserve">Corresponds to information provided in the </w:t>
            </w:r>
            <w:r w:rsidRPr="00513902">
              <w:rPr>
                <w:rFonts w:ascii="Arial" w:eastAsia="SimSun" w:hAnsi="Arial"/>
                <w:i/>
                <w:iCs/>
                <w:sz w:val="18"/>
                <w:lang w:eastAsia="ko-KR"/>
              </w:rPr>
              <w:t>CSI-</w:t>
            </w:r>
            <w:proofErr w:type="spellStart"/>
            <w:r w:rsidRPr="00513902">
              <w:rPr>
                <w:rFonts w:ascii="Arial" w:eastAsia="SimSun" w:hAnsi="Arial"/>
                <w:i/>
                <w:iCs/>
                <w:sz w:val="18"/>
                <w:lang w:eastAsia="ko-KR"/>
              </w:rPr>
              <w:t>ResourceConfigId</w:t>
            </w:r>
            <w:proofErr w:type="spellEnd"/>
            <w:r w:rsidRPr="00513902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</w:t>
            </w:r>
            <w:r w:rsidRPr="00513902">
              <w:rPr>
                <w:rFonts w:ascii="Arial" w:eastAsia="SimSun" w:hAnsi="Arial"/>
                <w:iCs/>
                <w:sz w:val="18"/>
                <w:lang w:eastAsia="ja-JP"/>
              </w:rPr>
              <w:t xml:space="preserve">as defined </w:t>
            </w:r>
            <w:r w:rsidRPr="00513902">
              <w:rPr>
                <w:rFonts w:ascii="Arial" w:eastAsia="SimSun" w:hAnsi="Arial"/>
                <w:sz w:val="18"/>
                <w:lang w:eastAsia="ja-JP"/>
              </w:rPr>
              <w:t xml:space="preserve">in </w:t>
            </w:r>
            <w:r w:rsidRPr="00513902">
              <w:rPr>
                <w:rFonts w:ascii="Arial" w:eastAsia="SimSun" w:hAnsi="Arial"/>
                <w:sz w:val="18"/>
                <w:lang w:eastAsia="ko-KR"/>
              </w:rPr>
              <w:t xml:space="preserve">TS 38.331 </w:t>
            </w:r>
            <w:r w:rsidRPr="00513902">
              <w:rPr>
                <w:rFonts w:ascii="Arial" w:eastAsia="SimSun" w:hAnsi="Arial"/>
                <w:sz w:val="18"/>
                <w:lang w:eastAsia="zh-CN"/>
              </w:rPr>
              <w:t>[10]</w:t>
            </w:r>
            <w:r w:rsidRPr="00513902">
              <w:rPr>
                <w:rFonts w:ascii="Arial" w:eastAsia="SimSun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FB83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9946" w14:textId="77777777" w:rsidR="00513902" w:rsidRPr="00513902" w:rsidRDefault="00513902" w:rsidP="00513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23FBF" w:rsidRPr="00513902" w14:paraId="5EF3A850" w14:textId="77777777" w:rsidTr="0029721F">
        <w:trPr>
          <w:ins w:id="438" w:author="Qualcomm" w:date="2025-10-02T00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A30A" w14:textId="49A9BBCC" w:rsidR="00623FBF" w:rsidRPr="00513902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439" w:author="Qualcomm" w:date="2025-10-02T00:23:00Z" w16du:dateUtc="2025-10-02T07:23:00Z"/>
                <w:rFonts w:ascii="Arial" w:eastAsia="SimSun" w:hAnsi="Arial"/>
                <w:bCs/>
                <w:sz w:val="18"/>
                <w:lang w:eastAsia="ja-JP"/>
              </w:rPr>
            </w:pPr>
            <w:ins w:id="440" w:author="Qualcomm" w:date="2025-10-02T00:24:00Z" w16du:dateUtc="2025-10-02T07:24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TCI States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9E7B" w14:textId="77777777" w:rsidR="00623FBF" w:rsidRPr="00513902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Qualcomm" w:date="2025-10-02T00:23:00Z" w16du:dateUtc="2025-10-02T07:23:00Z"/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CB71" w14:textId="0F966930" w:rsidR="00623FBF" w:rsidRPr="00513902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Qualcomm" w:date="2025-10-02T00:23:00Z" w16du:dateUtc="2025-10-02T07:23:00Z"/>
                <w:rFonts w:ascii="Arial" w:eastAsia="SimSun" w:hAnsi="Arial"/>
                <w:sz w:val="18"/>
                <w:lang w:eastAsia="ja-JP"/>
              </w:rPr>
            </w:pPr>
            <w:ins w:id="443" w:author="Qualcomm" w:date="2025-10-02T00:24:00Z" w16du:dateUtc="2025-10-02T07:24:00Z">
              <w:r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AA82" w14:textId="77777777" w:rsidR="00623FBF" w:rsidRPr="00513902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Qualcomm" w:date="2025-10-02T00:23:00Z" w16du:dateUtc="2025-10-02T07:23:00Z"/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0BC0" w14:textId="77777777" w:rsidR="00623FBF" w:rsidRPr="00513902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Qualcomm" w:date="2025-10-02T00:23:00Z" w16du:dateUtc="2025-10-02T07:23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C60" w14:textId="184E1561" w:rsidR="00623FBF" w:rsidRPr="00513902" w:rsidRDefault="00623FBF" w:rsidP="00623F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Qualcomm" w:date="2025-10-02T00:23:00Z" w16du:dateUtc="2025-10-02T07:23:00Z"/>
                <w:rFonts w:ascii="Arial" w:eastAsia="SimSun" w:hAnsi="Arial"/>
                <w:sz w:val="18"/>
                <w:lang w:eastAsia="ja-JP"/>
              </w:rPr>
            </w:pPr>
            <w:ins w:id="447" w:author="Qualcomm" w:date="2025-10-02T00:24:00Z" w16du:dateUtc="2025-10-02T07:24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C0BC" w14:textId="0696F3E6" w:rsidR="00623FBF" w:rsidRPr="00513902" w:rsidRDefault="00623FBF" w:rsidP="00623F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Qualcomm" w:date="2025-10-02T00:23:00Z" w16du:dateUtc="2025-10-02T07:23:00Z"/>
                <w:rFonts w:ascii="Arial" w:eastAsia="SimSun" w:hAnsi="Arial"/>
                <w:sz w:val="18"/>
                <w:lang w:eastAsia="ja-JP"/>
              </w:rPr>
            </w:pPr>
            <w:ins w:id="449" w:author="Qualcomm" w:date="2025-10-02T00:24:00Z" w16du:dateUtc="2025-10-02T07:24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623FBF" w:rsidRPr="00513902" w14:paraId="0C863FF0" w14:textId="77777777" w:rsidTr="0029721F">
        <w:trPr>
          <w:ins w:id="450" w:author="Qualcomm" w:date="2025-10-02T00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0E0" w14:textId="154F9E3A" w:rsidR="00623FBF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451" w:author="Qualcomm" w:date="2025-10-02T00:24:00Z" w16du:dateUtc="2025-10-02T07:24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452" w:author="Qualcomm" w:date="2025-10-02T00:24:00Z" w16du:dateUtc="2025-10-02T07:24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 xml:space="preserve"> &gt; TCI State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8320" w14:textId="77777777" w:rsidR="00623FBF" w:rsidRPr="00513902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Qualcomm" w:date="2025-10-02T00:24:00Z" w16du:dateUtc="2025-10-02T07:24:00Z"/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1C9E" w14:textId="2A75C7DA" w:rsidR="00623FBF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Qualcomm" w:date="2025-10-02T00:24:00Z" w16du:dateUtc="2025-10-02T07:24:00Z"/>
                <w:rFonts w:ascii="Arial" w:eastAsia="Times New Roman" w:hAnsi="Arial" w:cs="Arial"/>
                <w:i/>
                <w:sz w:val="18"/>
                <w:lang w:eastAsia="ko-KR"/>
              </w:rPr>
            </w:pPr>
            <w:proofErr w:type="gramStart"/>
            <w:ins w:id="455" w:author="Qualcomm" w:date="2025-10-02T00:24:00Z" w16du:dateUtc="2025-10-02T07:24:00Z">
              <w:r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1..&lt;</w:t>
              </w:r>
              <w:proofErr w:type="spellStart"/>
              <w:proofErr w:type="gramEnd"/>
              <w:r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maxnoofTCIStates</w:t>
              </w:r>
              <w:proofErr w:type="spellEnd"/>
              <w:r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C9DE" w14:textId="77777777" w:rsidR="00623FBF" w:rsidRPr="00513902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Qualcomm" w:date="2025-10-02T00:24:00Z" w16du:dateUtc="2025-10-02T07:24:00Z"/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15C8" w14:textId="77777777" w:rsidR="00623FBF" w:rsidRPr="00513902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Qualcomm" w:date="2025-10-02T00:24:00Z" w16du:dateUtc="2025-10-02T07:24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3BBF" w14:textId="0380B331" w:rsidR="00623FBF" w:rsidRDefault="00623FBF" w:rsidP="00623F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Qualcomm" w:date="2025-10-02T00:24:00Z" w16du:dateUtc="2025-10-02T07:24:00Z"/>
                <w:rFonts w:ascii="Arial" w:eastAsia="Times New Roman" w:hAnsi="Arial" w:cs="Arial"/>
                <w:sz w:val="18"/>
                <w:lang w:eastAsia="ko-KR"/>
              </w:rPr>
            </w:pPr>
            <w:ins w:id="459" w:author="Qualcomm" w:date="2025-10-02T00:24:00Z" w16du:dateUtc="2025-10-02T07:24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0107" w14:textId="77777777" w:rsidR="00623FBF" w:rsidRDefault="00623FBF" w:rsidP="00623F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Qualcomm" w:date="2025-10-02T00:24:00Z" w16du:dateUtc="2025-10-02T07:2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23FBF" w:rsidRPr="00513902" w14:paraId="402489A0" w14:textId="77777777" w:rsidTr="0029721F">
        <w:trPr>
          <w:ins w:id="461" w:author="Qualcomm" w:date="2025-10-02T00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5155" w14:textId="54C08A21" w:rsidR="00623FBF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462" w:author="Qualcomm" w:date="2025-10-02T00:24:00Z" w16du:dateUtc="2025-10-02T07:24:00Z"/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ins w:id="463" w:author="Qualcomm" w:date="2025-10-02T00:24:00Z" w16du:dateUtc="2025-10-02T07:24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 xml:space="preserve">   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&gt;&gt;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E512" w14:textId="797FE701" w:rsidR="00623FBF" w:rsidRPr="00513902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Qualcomm" w:date="2025-10-02T00:24:00Z" w16du:dateUtc="2025-10-02T07:24:00Z"/>
                <w:rFonts w:ascii="Arial" w:eastAsia="SimSun" w:hAnsi="Arial"/>
                <w:sz w:val="18"/>
                <w:lang w:val="fr-FR" w:eastAsia="ja-JP"/>
              </w:rPr>
            </w:pPr>
            <w:ins w:id="465" w:author="Qualcomm" w:date="2025-10-02T00:24:00Z" w16du:dateUtc="2025-10-02T07:24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D068" w14:textId="77777777" w:rsidR="00623FBF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Qualcomm" w:date="2025-10-02T00:24:00Z" w16du:dateUtc="2025-10-02T07:24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B75" w14:textId="77777777" w:rsidR="00623FBF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Qualcomm" w:date="2025-10-02T00:24:00Z" w16du:dateUtc="2025-10-02T07:24:00Z"/>
                <w:rFonts w:ascii="Arial" w:eastAsia="Times New Roman" w:hAnsi="Arial"/>
                <w:sz w:val="18"/>
                <w:lang w:eastAsia="ja-JP"/>
              </w:rPr>
            </w:pPr>
            <w:ins w:id="468" w:author="Qualcomm" w:date="2025-10-02T00:24:00Z" w16du:dateUtc="2025-10-02T07:24:00Z">
              <w:r>
                <w:rPr>
                  <w:rFonts w:ascii="Arial" w:eastAsia="Times New Roman" w:hAnsi="Arial"/>
                  <w:sz w:val="18"/>
                  <w:lang w:eastAsia="ja-JP"/>
                </w:rPr>
                <w:t>INTEGER</w:t>
              </w:r>
            </w:ins>
          </w:p>
          <w:p w14:paraId="01412324" w14:textId="1000285B" w:rsidR="00623FBF" w:rsidRPr="00513902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Qualcomm" w:date="2025-10-02T00:24:00Z" w16du:dateUtc="2025-10-02T07:24:00Z"/>
                <w:rFonts w:ascii="Arial" w:eastAsia="SimSun" w:hAnsi="Arial"/>
                <w:sz w:val="18"/>
                <w:lang w:val="fr-FR" w:eastAsia="ja-JP"/>
              </w:rPr>
            </w:pPr>
            <w:ins w:id="470" w:author="Qualcomm" w:date="2025-10-02T00:24:00Z" w16du:dateUtc="2025-10-02T07:24:00Z">
              <w:r>
                <w:rPr>
                  <w:rFonts w:ascii="Arial" w:eastAsia="Times New Roman" w:hAnsi="Arial"/>
                  <w:sz w:val="18"/>
                  <w:lang w:eastAsia="ja-JP"/>
                </w:rPr>
                <w:t>(0…127)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B22" w14:textId="7118DE28" w:rsidR="00623FBF" w:rsidRPr="00513902" w:rsidRDefault="00623FBF" w:rsidP="00623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Qualcomm" w:date="2025-10-02T00:24:00Z" w16du:dateUtc="2025-10-02T07:24:00Z"/>
                <w:rFonts w:ascii="Arial" w:eastAsia="SimSun" w:hAnsi="Arial"/>
                <w:sz w:val="18"/>
                <w:lang w:eastAsia="ko-KR"/>
              </w:rPr>
            </w:pPr>
            <w:ins w:id="472" w:author="Qualcomm" w:date="2025-10-02T00:24:00Z" w16du:dateUtc="2025-10-02T07:24:00Z">
              <w:r w:rsidRPr="00434FE9">
                <w:rPr>
                  <w:rFonts w:eastAsia="Times New Roman"/>
                  <w:lang w:eastAsia="ja-JP"/>
                </w:rPr>
                <w:t xml:space="preserve">This field contains </w:t>
              </w:r>
              <w:r w:rsidRPr="00434FE9">
                <w:rPr>
                  <w:rFonts w:eastAsia="Times New Roman"/>
                  <w:i/>
                  <w:lang w:eastAsia="ja-JP"/>
                </w:rPr>
                <w:t>TCI-</w:t>
              </w:r>
              <w:proofErr w:type="spellStart"/>
              <w:r w:rsidRPr="00434FE9">
                <w:rPr>
                  <w:rFonts w:eastAsia="Times New Roman"/>
                  <w:i/>
                  <w:lang w:eastAsia="ja-JP"/>
                </w:rPr>
                <w:t>StateId</w:t>
              </w:r>
              <w:proofErr w:type="spellEnd"/>
              <w:r w:rsidRPr="00434FE9">
                <w:rPr>
                  <w:rFonts w:eastAsia="Times New Roman"/>
                  <w:lang w:eastAsia="ja-JP"/>
                </w:rPr>
                <w:t>, as specified in TS 38.331 [</w:t>
              </w:r>
              <w:r>
                <w:rPr>
                  <w:rFonts w:eastAsia="Times New Roman"/>
                  <w:lang w:eastAsia="ja-JP"/>
                </w:rPr>
                <w:t>8</w:t>
              </w:r>
              <w:r w:rsidRPr="00434FE9">
                <w:rPr>
                  <w:rFonts w:eastAsia="Times New Roman"/>
                  <w:lang w:eastAsia="ja-JP"/>
                </w:rPr>
                <w:t xml:space="preserve">], of a TCI State, which is used as QCL source for the resource within the </w:t>
              </w:r>
              <w:r w:rsidRPr="00434FE9">
                <w:rPr>
                  <w:rFonts w:eastAsia="Times New Roman"/>
                  <w:lang w:eastAsia="ko-KR"/>
                </w:rPr>
                <w:t xml:space="preserve">Semi Persistent </w:t>
              </w:r>
              <w:r w:rsidRPr="00434FE9">
                <w:rPr>
                  <w:rFonts w:eastAsia="Times New Roman"/>
                  <w:lang w:eastAsia="ja-JP"/>
                </w:rPr>
                <w:t xml:space="preserve">NZP CSI-RS resource set </w:t>
              </w:r>
              <w:r w:rsidRPr="00434FE9">
                <w:rPr>
                  <w:rFonts w:eastAsia="Times New Roman"/>
                  <w:lang w:eastAsia="ko-KR"/>
                </w:rPr>
                <w:t xml:space="preserve">corresponding to </w:t>
              </w:r>
              <w:r w:rsidRPr="00434FE9">
                <w:rPr>
                  <w:rFonts w:eastAsia="Times New Roman"/>
                  <w:i/>
                  <w:iCs/>
                  <w:lang w:eastAsia="ko-KR"/>
                </w:rPr>
                <w:t>LTM-CSI-</w:t>
              </w:r>
              <w:proofErr w:type="spellStart"/>
              <w:r w:rsidRPr="00434FE9">
                <w:rPr>
                  <w:rFonts w:eastAsia="Times New Roman"/>
                  <w:i/>
                  <w:iCs/>
                  <w:lang w:eastAsia="ko-KR"/>
                </w:rPr>
                <w:t>ResourceConfigId</w:t>
              </w:r>
              <w:proofErr w:type="spellEnd"/>
              <w:r w:rsidRPr="00434FE9">
                <w:rPr>
                  <w:rFonts w:eastAsia="Times New Roman"/>
                  <w:i/>
                  <w:iCs/>
                  <w:lang w:eastAsia="ko-KR"/>
                </w:rPr>
                <w:t xml:space="preserve"> </w:t>
              </w:r>
              <w:r w:rsidRPr="00434FE9">
                <w:rPr>
                  <w:rFonts w:eastAsia="Times New Roman"/>
                  <w:lang w:eastAsia="ko-KR"/>
                </w:rPr>
                <w:t>as specified in TS 38.331 [</w:t>
              </w:r>
              <w:r>
                <w:rPr>
                  <w:rFonts w:eastAsia="Times New Roman"/>
                  <w:lang w:eastAsia="ko-KR"/>
                </w:rPr>
                <w:t>8</w:t>
              </w:r>
              <w:r w:rsidRPr="00434FE9">
                <w:rPr>
                  <w:rFonts w:eastAsia="Times New Roman"/>
                  <w:lang w:eastAsia="ko-KR"/>
                </w:rPr>
                <w:t>]</w:t>
              </w:r>
              <w:r w:rsidRPr="00434FE9">
                <w:rPr>
                  <w:rFonts w:eastAsia="Times New Roman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3E3" w14:textId="620FA016" w:rsidR="00623FBF" w:rsidRDefault="00623FBF" w:rsidP="00623F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Qualcomm" w:date="2025-10-02T00:24:00Z" w16du:dateUtc="2025-10-02T07:24:00Z"/>
                <w:rFonts w:ascii="Arial" w:eastAsia="Times New Roman" w:hAnsi="Arial" w:cs="Arial"/>
                <w:sz w:val="18"/>
                <w:lang w:eastAsia="ko-KR"/>
              </w:rPr>
            </w:pPr>
            <w:ins w:id="474" w:author="Qualcomm" w:date="2025-10-02T00:24:00Z" w16du:dateUtc="2025-10-02T07:24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FD47" w14:textId="77777777" w:rsidR="00623FBF" w:rsidRDefault="00623FBF" w:rsidP="00623F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Qualcomm" w:date="2025-10-02T00:24:00Z" w16du:dateUtc="2025-10-02T07:24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1917DA48" w14:textId="77777777" w:rsidR="00513902" w:rsidRPr="00513902" w:rsidRDefault="00513902" w:rsidP="0051390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513902" w:rsidRPr="00513902" w14:paraId="4F95AB44" w14:textId="77777777" w:rsidTr="0029721F">
        <w:tc>
          <w:tcPr>
            <w:tcW w:w="3595" w:type="dxa"/>
          </w:tcPr>
          <w:p w14:paraId="431DC151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678E0D00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513902" w:rsidRPr="00513902" w14:paraId="0D3433E8" w14:textId="77777777" w:rsidTr="0029721F">
        <w:tc>
          <w:tcPr>
            <w:tcW w:w="3595" w:type="dxa"/>
          </w:tcPr>
          <w:p w14:paraId="3BD8299E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maxnoofCSIResourceConfigurationsPlus1</w:t>
            </w:r>
          </w:p>
        </w:tc>
        <w:tc>
          <w:tcPr>
            <w:tcW w:w="6300" w:type="dxa"/>
          </w:tcPr>
          <w:p w14:paraId="6EC16B09" w14:textId="77777777" w:rsidR="00513902" w:rsidRPr="00513902" w:rsidRDefault="00513902" w:rsidP="005139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513902">
              <w:rPr>
                <w:rFonts w:ascii="Arial" w:eastAsia="SimSun" w:hAnsi="Arial"/>
                <w:sz w:val="18"/>
                <w:lang w:eastAsia="ja-JP"/>
              </w:rPr>
              <w:t>Maximum number of CSI Resource Configurations Plus 1. Value is 112.</w:t>
            </w:r>
          </w:p>
        </w:tc>
      </w:tr>
    </w:tbl>
    <w:p w14:paraId="01097A03" w14:textId="3326CC35" w:rsidR="002672FA" w:rsidRPr="00B04D29" w:rsidRDefault="002672FA" w:rsidP="002672FA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</w:p>
    <w:p w14:paraId="639A85D3" w14:textId="478DD995" w:rsidR="002672FA" w:rsidRDefault="008D5653" w:rsidP="002672FA">
      <w:pPr>
        <w:pStyle w:val="Heading1"/>
      </w:pPr>
      <w:r>
        <w:t>A3</w:t>
      </w:r>
      <w:r w:rsidR="002672FA">
        <w:t xml:space="preserve"> Annex (TP to TS </w:t>
      </w:r>
      <w:r w:rsidR="00C235EA">
        <w:t>38.473)</w:t>
      </w:r>
      <w:r w:rsidR="002672FA">
        <w:t xml:space="preserve"> </w:t>
      </w:r>
    </w:p>
    <w:p w14:paraId="55CA7C7E" w14:textId="77777777" w:rsidR="003451CD" w:rsidRPr="003451CD" w:rsidRDefault="003451CD" w:rsidP="003451C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76" w:name="_Toc209695273"/>
      <w:bookmarkStart w:id="477" w:name="_Hlk197520246"/>
      <w:r w:rsidRPr="003451CD">
        <w:rPr>
          <w:rFonts w:ascii="Arial" w:eastAsia="Times New Roman" w:hAnsi="Arial"/>
          <w:sz w:val="24"/>
          <w:lang w:eastAsia="zh-CN"/>
        </w:rPr>
        <w:t>9.3.1.360</w:t>
      </w:r>
      <w:r w:rsidRPr="003451CD">
        <w:rPr>
          <w:rFonts w:ascii="Arial" w:eastAsia="Times New Roman" w:hAnsi="Arial"/>
          <w:sz w:val="24"/>
          <w:lang w:eastAsia="zh-CN"/>
        </w:rPr>
        <w:tab/>
      </w:r>
      <w:r w:rsidRPr="003451CD">
        <w:rPr>
          <w:rFonts w:ascii="Arial" w:eastAsia="Times New Roman" w:hAnsi="Arial"/>
          <w:sz w:val="24"/>
          <w:lang w:eastAsia="zh-CN"/>
        </w:rPr>
        <w:tab/>
        <w:t>CSI-RS Resource Configuration</w:t>
      </w:r>
      <w:bookmarkEnd w:id="476"/>
    </w:p>
    <w:p w14:paraId="5416D459" w14:textId="77777777" w:rsidR="003451CD" w:rsidRPr="003451CD" w:rsidRDefault="003451CD" w:rsidP="003451C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451CD">
        <w:rPr>
          <w:rFonts w:eastAsia="Times New Roman"/>
          <w:lang w:eastAsia="ko-KR"/>
        </w:rPr>
        <w:t>This IE contains the CSI-RS resource configuration used for LTM.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451CD" w:rsidRPr="003451CD" w14:paraId="7094B0D5" w14:textId="77777777" w:rsidTr="0029721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4DBA" w14:textId="77777777" w:rsidR="003451CD" w:rsidRPr="003451CD" w:rsidRDefault="003451CD" w:rsidP="003451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451CD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818E" w14:textId="77777777" w:rsidR="003451CD" w:rsidRPr="003451CD" w:rsidRDefault="003451CD" w:rsidP="003451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451CD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0C23" w14:textId="77777777" w:rsidR="003451CD" w:rsidRPr="003451CD" w:rsidRDefault="003451CD" w:rsidP="003451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451CD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759A" w14:textId="77777777" w:rsidR="003451CD" w:rsidRPr="003451CD" w:rsidRDefault="003451CD" w:rsidP="003451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451CD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7B73" w14:textId="77777777" w:rsidR="003451CD" w:rsidRPr="003451CD" w:rsidRDefault="003451CD" w:rsidP="003451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451CD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3451CD" w:rsidRPr="003451CD" w14:paraId="380C21A3" w14:textId="77777777" w:rsidTr="0029721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D537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bookmarkStart w:id="478" w:name="_Hlk199425877"/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lastRenderedPageBreak/>
              <w:t xml:space="preserve">Periodic CSI-RS Resource Configuration </w:t>
            </w:r>
            <w:proofErr w:type="gramStart"/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>To</w:t>
            </w:r>
            <w:proofErr w:type="gramEnd"/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</w:t>
            </w:r>
            <w:proofErr w:type="spellStart"/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>AddModList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5FF2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451CD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8CE5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200F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451CD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A461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451CD">
              <w:rPr>
                <w:rFonts w:ascii="Arial" w:eastAsia="Times New Roman" w:hAnsi="Arial"/>
                <w:sz w:val="18"/>
                <w:lang w:eastAsia="ko-KR"/>
              </w:rPr>
              <w:t xml:space="preserve">Contains the </w:t>
            </w:r>
            <w:proofErr w:type="spellStart"/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ResourceToAddModList</w:t>
            </w:r>
            <w:proofErr w:type="spellEnd"/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</w:t>
            </w:r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as defined </w:t>
            </w:r>
            <w:r w:rsidRPr="003451CD">
              <w:rPr>
                <w:rFonts w:ascii="Arial" w:eastAsia="Times New Roman" w:hAnsi="Arial"/>
                <w:sz w:val="18"/>
                <w:lang w:eastAsia="ja-JP"/>
              </w:rPr>
              <w:t xml:space="preserve">in </w:t>
            </w:r>
            <w:r w:rsidRPr="003451CD">
              <w:rPr>
                <w:rFonts w:ascii="Arial" w:eastAsia="Times New Roman" w:hAnsi="Arial"/>
                <w:sz w:val="18"/>
                <w:lang w:eastAsia="ko-KR"/>
              </w:rPr>
              <w:t xml:space="preserve">TS 38.331 </w:t>
            </w:r>
            <w:r w:rsidRPr="003451CD">
              <w:rPr>
                <w:rFonts w:ascii="Arial" w:eastAsia="Times New Roman" w:hAnsi="Arial"/>
                <w:sz w:val="18"/>
                <w:lang w:eastAsia="zh-CN"/>
              </w:rPr>
              <w:t>[</w:t>
            </w:r>
            <w:r w:rsidRPr="003451CD">
              <w:rPr>
                <w:rFonts w:ascii="Arial" w:hAnsi="Arial"/>
                <w:sz w:val="18"/>
                <w:lang w:eastAsia="ko-KR"/>
              </w:rPr>
              <w:t>8</w:t>
            </w:r>
            <w:r w:rsidRPr="003451CD">
              <w:rPr>
                <w:rFonts w:ascii="Arial" w:eastAsia="Times New Roman" w:hAnsi="Arial"/>
                <w:sz w:val="18"/>
                <w:lang w:eastAsia="zh-CN"/>
              </w:rPr>
              <w:t>]</w:t>
            </w:r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>.</w:t>
            </w:r>
          </w:p>
        </w:tc>
      </w:tr>
      <w:tr w:rsidR="003451CD" w:rsidRPr="003451CD" w14:paraId="099303D7" w14:textId="77777777" w:rsidTr="0029721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428E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Semi Persistent CSI-RS Resource Configuration </w:t>
            </w:r>
            <w:proofErr w:type="gramStart"/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>To</w:t>
            </w:r>
            <w:proofErr w:type="gramEnd"/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</w:t>
            </w:r>
            <w:proofErr w:type="spellStart"/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>AddModList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2159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451CD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0C0E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3BD2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451CD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ACC0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451CD">
              <w:rPr>
                <w:rFonts w:ascii="Arial" w:eastAsia="Times New Roman" w:hAnsi="Arial"/>
                <w:sz w:val="18"/>
                <w:lang w:eastAsia="ko-KR"/>
              </w:rPr>
              <w:t xml:space="preserve">Contains the </w:t>
            </w:r>
            <w:proofErr w:type="spellStart"/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ResourceToAddModList</w:t>
            </w:r>
            <w:proofErr w:type="spellEnd"/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</w:t>
            </w:r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as defined </w:t>
            </w:r>
            <w:r w:rsidRPr="003451CD">
              <w:rPr>
                <w:rFonts w:ascii="Arial" w:eastAsia="Times New Roman" w:hAnsi="Arial"/>
                <w:sz w:val="18"/>
                <w:lang w:eastAsia="ja-JP"/>
              </w:rPr>
              <w:t xml:space="preserve">in </w:t>
            </w:r>
            <w:r w:rsidRPr="003451CD">
              <w:rPr>
                <w:rFonts w:ascii="Arial" w:eastAsia="Times New Roman" w:hAnsi="Arial"/>
                <w:sz w:val="18"/>
                <w:lang w:eastAsia="ko-KR"/>
              </w:rPr>
              <w:t xml:space="preserve">TS 38.331 </w:t>
            </w:r>
            <w:r w:rsidRPr="003451CD">
              <w:rPr>
                <w:rFonts w:ascii="Arial" w:eastAsia="Times New Roman" w:hAnsi="Arial"/>
                <w:sz w:val="18"/>
                <w:lang w:eastAsia="zh-CN"/>
              </w:rPr>
              <w:t>[</w:t>
            </w:r>
            <w:r w:rsidRPr="003451CD">
              <w:rPr>
                <w:rFonts w:ascii="Arial" w:hAnsi="Arial"/>
                <w:sz w:val="18"/>
                <w:lang w:eastAsia="ko-KR"/>
              </w:rPr>
              <w:t>8</w:t>
            </w:r>
            <w:r w:rsidRPr="003451CD">
              <w:rPr>
                <w:rFonts w:ascii="Arial" w:eastAsia="Times New Roman" w:hAnsi="Arial"/>
                <w:sz w:val="18"/>
                <w:lang w:eastAsia="zh-CN"/>
              </w:rPr>
              <w:t>]</w:t>
            </w:r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>.</w:t>
            </w:r>
          </w:p>
        </w:tc>
      </w:tr>
      <w:tr w:rsidR="003451CD" w:rsidRPr="003451CD" w14:paraId="50A2E2EB" w14:textId="77777777" w:rsidTr="0029721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0A86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CSI-RS Resource Configuration </w:t>
            </w:r>
            <w:proofErr w:type="gramStart"/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>To</w:t>
            </w:r>
            <w:proofErr w:type="gramEnd"/>
            <w:r w:rsidRPr="003451C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Release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9217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451C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6D46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E614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451CD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6A54" w14:textId="77777777" w:rsidR="003451CD" w:rsidRPr="003451CD" w:rsidRDefault="003451CD" w:rsidP="00345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451CD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 </w:t>
            </w:r>
            <w:proofErr w:type="spellStart"/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ResourceToReleaseList</w:t>
            </w:r>
            <w:proofErr w:type="spellEnd"/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 </w:t>
            </w:r>
            <w:r w:rsidRPr="003451CD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contained in the </w:t>
            </w:r>
            <w:r w:rsidRPr="003451C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LTM-Config</w:t>
            </w:r>
            <w:r w:rsidRPr="003451CD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 </w:t>
            </w:r>
            <w:r w:rsidRPr="003451CD">
              <w:rPr>
                <w:rFonts w:ascii="Arial" w:eastAsia="Times New Roman" w:hAnsi="Arial"/>
                <w:sz w:val="18"/>
                <w:lang w:eastAsia="ko-KR"/>
              </w:rPr>
              <w:t>IE as defined in TS 38.331 [</w:t>
            </w:r>
            <w:r w:rsidRPr="003451CD">
              <w:rPr>
                <w:rFonts w:ascii="Arial" w:hAnsi="Arial"/>
                <w:sz w:val="18"/>
                <w:lang w:eastAsia="ko-KR"/>
              </w:rPr>
              <w:t>8</w:t>
            </w:r>
            <w:r w:rsidRPr="003451CD">
              <w:rPr>
                <w:rFonts w:ascii="Arial" w:eastAsia="Times New Roman" w:hAnsi="Arial"/>
                <w:sz w:val="18"/>
                <w:lang w:eastAsia="ko-KR"/>
              </w:rPr>
              <w:t>].</w:t>
            </w:r>
          </w:p>
        </w:tc>
      </w:tr>
      <w:tr w:rsidR="008A0DDE" w:rsidRPr="003451CD" w14:paraId="702ABC72" w14:textId="77777777" w:rsidTr="0029721F">
        <w:trPr>
          <w:ins w:id="479" w:author="Qualcomm" w:date="2025-10-02T00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A574" w14:textId="7DD22C87" w:rsidR="008A0DDE" w:rsidRPr="003451CD" w:rsidRDefault="008A0DDE" w:rsidP="008A0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Qualcomm" w:date="2025-10-02T00:42:00Z" w16du:dateUtc="2025-10-02T07:42:00Z"/>
                <w:rFonts w:ascii="Arial" w:eastAsia="Times New Roman" w:hAnsi="Arial"/>
                <w:iCs/>
                <w:sz w:val="18"/>
                <w:lang w:eastAsia="ja-JP"/>
              </w:rPr>
            </w:pPr>
            <w:ins w:id="481" w:author="Qualcomm" w:date="2025-10-02T00:43:00Z" w16du:dateUtc="2025-10-02T07:43:00Z"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>Periodic CSI-</w:t>
              </w:r>
            </w:ins>
            <w:ins w:id="482" w:author="Qualcomm" w:date="2025-10-02T00:52:00Z" w16du:dateUtc="2025-10-02T07:52:00Z">
              <w:r w:rsidR="006F2CEC">
                <w:rPr>
                  <w:rFonts w:ascii="Arial" w:eastAsia="Times New Roman" w:hAnsi="Arial"/>
                  <w:iCs/>
                  <w:sz w:val="18"/>
                  <w:lang w:eastAsia="ja-JP"/>
                </w:rPr>
                <w:t>IM</w:t>
              </w:r>
            </w:ins>
            <w:ins w:id="483" w:author="Qualcomm" w:date="2025-10-02T00:43:00Z" w16du:dateUtc="2025-10-02T07:43:00Z"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 xml:space="preserve"> Resource Configuration </w:t>
              </w:r>
              <w:proofErr w:type="gramStart"/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>To</w:t>
              </w:r>
              <w:proofErr w:type="gramEnd"/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 xml:space="preserve"> </w:t>
              </w:r>
              <w:proofErr w:type="spellStart"/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>AddModList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4F72" w14:textId="1B310D0B" w:rsidR="008A0DDE" w:rsidRPr="003451CD" w:rsidRDefault="008A0DDE" w:rsidP="008A0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Qualcomm" w:date="2025-10-02T00:42:00Z" w16du:dateUtc="2025-10-02T07:42:00Z"/>
                <w:rFonts w:ascii="Arial" w:eastAsia="Times New Roman" w:hAnsi="Arial"/>
                <w:sz w:val="18"/>
                <w:lang w:eastAsia="ko-KR"/>
              </w:rPr>
            </w:pPr>
            <w:ins w:id="485" w:author="Qualcomm" w:date="2025-10-02T00:43:00Z" w16du:dateUtc="2025-10-02T07:43:00Z">
              <w:r w:rsidRPr="003451CD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AF71" w14:textId="77777777" w:rsidR="008A0DDE" w:rsidRPr="003451CD" w:rsidRDefault="008A0DDE" w:rsidP="008A0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Qualcomm" w:date="2025-10-02T00:42:00Z" w16du:dateUtc="2025-10-02T07:4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5299" w14:textId="43CE0F06" w:rsidR="008A0DDE" w:rsidRPr="003451CD" w:rsidRDefault="008A0DDE" w:rsidP="008A0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Qualcomm" w:date="2025-10-02T00:42:00Z" w16du:dateUtc="2025-10-02T07:42:00Z"/>
                <w:rFonts w:ascii="Arial" w:eastAsia="Times New Roman" w:hAnsi="Arial"/>
                <w:sz w:val="18"/>
                <w:lang w:eastAsia="ko-KR"/>
              </w:rPr>
            </w:pPr>
            <w:ins w:id="488" w:author="Qualcomm" w:date="2025-10-02T00:43:00Z" w16du:dateUtc="2025-10-02T07:43:00Z">
              <w:r w:rsidRPr="003451CD">
                <w:rPr>
                  <w:rFonts w:ascii="Arial" w:eastAsia="Times New Roma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9B89" w14:textId="6AFDA654" w:rsidR="008A0DDE" w:rsidRPr="003451CD" w:rsidRDefault="008A0DDE" w:rsidP="008A0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Qualcomm" w:date="2025-10-02T00:42:00Z" w16du:dateUtc="2025-10-02T07:42:00Z"/>
                <w:rFonts w:ascii="Arial" w:eastAsia="Times New Roman" w:hAnsi="Arial"/>
                <w:sz w:val="18"/>
                <w:lang w:eastAsia="ko-KR"/>
              </w:rPr>
            </w:pPr>
            <w:ins w:id="490" w:author="Qualcomm" w:date="2025-10-02T00:43:00Z" w16du:dateUtc="2025-10-02T07:43:00Z">
              <w:r w:rsidRPr="003451CD">
                <w:rPr>
                  <w:rFonts w:ascii="Arial" w:eastAsia="Times New Roman" w:hAnsi="Arial"/>
                  <w:sz w:val="18"/>
                  <w:lang w:eastAsia="ko-KR"/>
                </w:rPr>
                <w:t>Contains the</w:t>
              </w:r>
            </w:ins>
            <w:ins w:id="491" w:author="Qualcomm" w:date="2025-10-02T00:51:00Z" w16du:dateUtc="2025-10-02T07:51:00Z">
              <w:r w:rsidR="009817E1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proofErr w:type="spellStart"/>
              <w:r w:rsidR="00C43518" w:rsidRPr="00C43518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ltm</w:t>
              </w:r>
              <w:proofErr w:type="spellEnd"/>
              <w:r w:rsidR="00C43518" w:rsidRPr="00C43518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-CSI-IM-</w:t>
              </w:r>
              <w:proofErr w:type="spellStart"/>
              <w:r w:rsidR="00C43518" w:rsidRPr="00C43518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ResourceToAddModList</w:t>
              </w:r>
              <w:proofErr w:type="spellEnd"/>
              <w:r w:rsidR="009817E1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 </w:t>
              </w:r>
            </w:ins>
            <w:ins w:id="492" w:author="Qualcomm" w:date="2025-10-02T00:43:00Z" w16du:dateUtc="2025-10-02T07:43:00Z"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 xml:space="preserve">as defined </w:t>
              </w:r>
              <w:r w:rsidRPr="003451CD">
                <w:rPr>
                  <w:rFonts w:ascii="Arial" w:eastAsia="Times New Roman" w:hAnsi="Arial"/>
                  <w:sz w:val="18"/>
                  <w:lang w:eastAsia="ja-JP"/>
                </w:rPr>
                <w:t xml:space="preserve">in </w:t>
              </w:r>
              <w:r w:rsidRPr="003451CD">
                <w:rPr>
                  <w:rFonts w:ascii="Arial" w:eastAsia="Times New Roman" w:hAnsi="Arial"/>
                  <w:sz w:val="18"/>
                  <w:lang w:eastAsia="ko-KR"/>
                </w:rPr>
                <w:t xml:space="preserve">TS 38.331 </w:t>
              </w:r>
              <w:r w:rsidRPr="003451CD">
                <w:rPr>
                  <w:rFonts w:ascii="Arial" w:eastAsia="Times New Roman" w:hAnsi="Arial"/>
                  <w:sz w:val="18"/>
                  <w:lang w:eastAsia="zh-CN"/>
                </w:rPr>
                <w:t>[</w:t>
              </w:r>
              <w:r w:rsidRPr="003451CD">
                <w:rPr>
                  <w:rFonts w:ascii="Arial" w:hAnsi="Arial"/>
                  <w:sz w:val="18"/>
                  <w:lang w:eastAsia="ko-KR"/>
                </w:rPr>
                <w:t>8</w:t>
              </w:r>
              <w:r w:rsidRPr="003451CD">
                <w:rPr>
                  <w:rFonts w:ascii="Arial" w:eastAsia="Times New Roman" w:hAnsi="Arial"/>
                  <w:sz w:val="18"/>
                  <w:lang w:eastAsia="zh-CN"/>
                </w:rPr>
                <w:t>]</w:t>
              </w:r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>.</w:t>
              </w:r>
            </w:ins>
          </w:p>
        </w:tc>
      </w:tr>
      <w:tr w:rsidR="008A0DDE" w:rsidRPr="003451CD" w14:paraId="5AFA6230" w14:textId="77777777" w:rsidTr="0029721F">
        <w:trPr>
          <w:ins w:id="493" w:author="Qualcomm" w:date="2025-10-02T0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5FC3" w14:textId="2D1D8BA0" w:rsidR="008A0DDE" w:rsidRPr="003451CD" w:rsidRDefault="008A0DDE" w:rsidP="008A0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Qualcomm" w:date="2025-10-02T00:43:00Z" w16du:dateUtc="2025-10-02T07:43:00Z"/>
                <w:rFonts w:ascii="Arial" w:eastAsia="Times New Roman" w:hAnsi="Arial"/>
                <w:iCs/>
                <w:sz w:val="18"/>
                <w:lang w:eastAsia="ja-JP"/>
              </w:rPr>
            </w:pPr>
            <w:ins w:id="495" w:author="Qualcomm" w:date="2025-10-02T00:43:00Z" w16du:dateUtc="2025-10-02T07:43:00Z"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>Semi Persistent CSI-</w:t>
              </w:r>
            </w:ins>
            <w:ins w:id="496" w:author="Qualcomm" w:date="2025-10-02T00:53:00Z" w16du:dateUtc="2025-10-02T07:53:00Z">
              <w:r w:rsidR="006F2CEC">
                <w:rPr>
                  <w:rFonts w:ascii="Arial" w:eastAsia="Times New Roman" w:hAnsi="Arial"/>
                  <w:iCs/>
                  <w:sz w:val="18"/>
                  <w:lang w:eastAsia="ja-JP"/>
                </w:rPr>
                <w:t>IM</w:t>
              </w:r>
            </w:ins>
            <w:ins w:id="497" w:author="Qualcomm" w:date="2025-10-02T00:43:00Z" w16du:dateUtc="2025-10-02T07:43:00Z"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 xml:space="preserve"> Resource Configuration </w:t>
              </w:r>
              <w:proofErr w:type="gramStart"/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>To</w:t>
              </w:r>
              <w:proofErr w:type="gramEnd"/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 xml:space="preserve"> </w:t>
              </w:r>
              <w:proofErr w:type="spellStart"/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>AddModList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8007" w14:textId="5234837D" w:rsidR="008A0DDE" w:rsidRPr="003451CD" w:rsidRDefault="008A0DDE" w:rsidP="008A0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Qualcomm" w:date="2025-10-02T00:43:00Z" w16du:dateUtc="2025-10-02T07:43:00Z"/>
                <w:rFonts w:ascii="Arial" w:eastAsia="Batang" w:hAnsi="Arial"/>
                <w:sz w:val="18"/>
                <w:lang w:eastAsia="ja-JP"/>
              </w:rPr>
            </w:pPr>
            <w:ins w:id="499" w:author="Qualcomm" w:date="2025-10-02T00:43:00Z" w16du:dateUtc="2025-10-02T07:43:00Z">
              <w:r w:rsidRPr="003451CD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4B42" w14:textId="77777777" w:rsidR="008A0DDE" w:rsidRPr="003451CD" w:rsidRDefault="008A0DDE" w:rsidP="008A0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Qualcomm" w:date="2025-10-02T00:43:00Z" w16du:dateUtc="2025-10-02T07:4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FE16" w14:textId="43A5401B" w:rsidR="008A0DDE" w:rsidRPr="003451CD" w:rsidRDefault="008A0DDE" w:rsidP="008A0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Qualcomm" w:date="2025-10-02T00:43:00Z" w16du:dateUtc="2025-10-02T07:43:00Z"/>
                <w:rFonts w:ascii="Arial" w:eastAsia="Times New Roman" w:hAnsi="Arial"/>
                <w:sz w:val="18"/>
                <w:lang w:eastAsia="ko-KR"/>
              </w:rPr>
            </w:pPr>
            <w:ins w:id="502" w:author="Qualcomm" w:date="2025-10-02T00:43:00Z" w16du:dateUtc="2025-10-02T07:43:00Z">
              <w:r w:rsidRPr="003451CD">
                <w:rPr>
                  <w:rFonts w:ascii="Arial" w:eastAsia="Times New Roma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8D67" w14:textId="6664611A" w:rsidR="008A0DDE" w:rsidRPr="003451CD" w:rsidRDefault="008A0DDE" w:rsidP="008A0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Qualcomm" w:date="2025-10-02T00:43:00Z" w16du:dateUtc="2025-10-02T07:43:00Z"/>
                <w:rFonts w:ascii="Arial" w:eastAsia="Times New Roman" w:hAnsi="Arial"/>
                <w:sz w:val="18"/>
                <w:lang w:eastAsia="ko-KR"/>
              </w:rPr>
            </w:pPr>
            <w:ins w:id="504" w:author="Qualcomm" w:date="2025-10-02T00:43:00Z" w16du:dateUtc="2025-10-02T07:43:00Z">
              <w:r w:rsidRPr="003451CD">
                <w:rPr>
                  <w:rFonts w:ascii="Arial" w:eastAsia="Times New Roman" w:hAnsi="Arial"/>
                  <w:sz w:val="18"/>
                  <w:lang w:eastAsia="ko-KR"/>
                </w:rPr>
                <w:t xml:space="preserve">Contains the </w:t>
              </w:r>
            </w:ins>
            <w:proofErr w:type="spellStart"/>
            <w:ins w:id="505" w:author="Qualcomm" w:date="2025-10-02T00:51:00Z" w16du:dateUtc="2025-10-02T07:51:00Z">
              <w:r w:rsidR="009817E1" w:rsidRPr="00C43518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ltm</w:t>
              </w:r>
              <w:proofErr w:type="spellEnd"/>
              <w:r w:rsidR="009817E1" w:rsidRPr="00C43518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-CSI-IM-</w:t>
              </w:r>
              <w:proofErr w:type="spellStart"/>
              <w:r w:rsidR="009817E1" w:rsidRPr="00C43518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ResourceToAddModList</w:t>
              </w:r>
              <w:proofErr w:type="spellEnd"/>
              <w:r w:rsidR="009817E1"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 xml:space="preserve"> </w:t>
              </w:r>
            </w:ins>
            <w:ins w:id="506" w:author="Qualcomm" w:date="2025-10-02T00:43:00Z" w16du:dateUtc="2025-10-02T07:43:00Z"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 xml:space="preserve">as defined </w:t>
              </w:r>
              <w:r w:rsidRPr="003451CD">
                <w:rPr>
                  <w:rFonts w:ascii="Arial" w:eastAsia="Times New Roman" w:hAnsi="Arial"/>
                  <w:sz w:val="18"/>
                  <w:lang w:eastAsia="ja-JP"/>
                </w:rPr>
                <w:t xml:space="preserve">in </w:t>
              </w:r>
              <w:r w:rsidRPr="003451CD">
                <w:rPr>
                  <w:rFonts w:ascii="Arial" w:eastAsia="Times New Roman" w:hAnsi="Arial"/>
                  <w:sz w:val="18"/>
                  <w:lang w:eastAsia="ko-KR"/>
                </w:rPr>
                <w:t xml:space="preserve">TS 38.331 </w:t>
              </w:r>
              <w:r w:rsidRPr="003451CD">
                <w:rPr>
                  <w:rFonts w:ascii="Arial" w:eastAsia="Times New Roman" w:hAnsi="Arial"/>
                  <w:sz w:val="18"/>
                  <w:lang w:eastAsia="zh-CN"/>
                </w:rPr>
                <w:t>[</w:t>
              </w:r>
              <w:r w:rsidRPr="003451CD">
                <w:rPr>
                  <w:rFonts w:ascii="Arial" w:hAnsi="Arial"/>
                  <w:sz w:val="18"/>
                  <w:lang w:eastAsia="ko-KR"/>
                </w:rPr>
                <w:t>8</w:t>
              </w:r>
              <w:r w:rsidRPr="003451CD">
                <w:rPr>
                  <w:rFonts w:ascii="Arial" w:eastAsia="Times New Roman" w:hAnsi="Arial"/>
                  <w:sz w:val="18"/>
                  <w:lang w:eastAsia="zh-CN"/>
                </w:rPr>
                <w:t>]</w:t>
              </w:r>
              <w:r w:rsidRPr="003451CD">
                <w:rPr>
                  <w:rFonts w:ascii="Arial" w:eastAsia="Times New Roman" w:hAnsi="Arial"/>
                  <w:iCs/>
                  <w:sz w:val="18"/>
                  <w:lang w:eastAsia="ja-JP"/>
                </w:rPr>
                <w:t>.</w:t>
              </w:r>
            </w:ins>
          </w:p>
        </w:tc>
      </w:tr>
      <w:bookmarkEnd w:id="477"/>
      <w:bookmarkEnd w:id="478"/>
    </w:tbl>
    <w:p w14:paraId="4A078992" w14:textId="4571904F" w:rsidR="00C235EA" w:rsidRDefault="00C235EA" w:rsidP="00C235EA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</w:p>
    <w:p w14:paraId="7D27C22D" w14:textId="77777777" w:rsidR="008D5653" w:rsidRPr="00B04D29" w:rsidRDefault="008D5653" w:rsidP="00C235EA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</w:p>
    <w:p w14:paraId="1E3572D8" w14:textId="04F202D5" w:rsidR="00C235EA" w:rsidRDefault="008D5653" w:rsidP="00C235EA">
      <w:pPr>
        <w:pStyle w:val="Heading1"/>
      </w:pPr>
      <w:r>
        <w:t>A4</w:t>
      </w:r>
      <w:r w:rsidR="00C235EA">
        <w:t xml:space="preserve"> Annex (TP to TS 38.423) </w:t>
      </w:r>
    </w:p>
    <w:p w14:paraId="47EFB38F" w14:textId="77777777" w:rsidR="00AB386E" w:rsidRPr="00AB386E" w:rsidRDefault="00AB386E" w:rsidP="00F84E0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07" w:name="_Toc209707073"/>
      <w:r w:rsidRPr="00AB386E">
        <w:rPr>
          <w:rFonts w:ascii="Arial" w:eastAsia="SimSun" w:hAnsi="Arial"/>
          <w:sz w:val="24"/>
          <w:lang w:eastAsia="ko-KR"/>
        </w:rPr>
        <w:t>9.2.3.</w:t>
      </w:r>
      <w:r w:rsidRPr="00AB386E">
        <w:rPr>
          <w:rFonts w:ascii="Arial" w:hAnsi="Arial" w:hint="eastAsia"/>
          <w:sz w:val="24"/>
          <w:lang w:eastAsia="ko-KR"/>
        </w:rPr>
        <w:t>224</w:t>
      </w:r>
      <w:r w:rsidRPr="00AB386E">
        <w:rPr>
          <w:rFonts w:ascii="Arial" w:eastAsia="SimSun" w:hAnsi="Arial"/>
          <w:sz w:val="24"/>
          <w:lang w:eastAsia="ko-KR"/>
        </w:rPr>
        <w:tab/>
        <w:t>CSI-RS Resource Configuration</w:t>
      </w:r>
      <w:bookmarkEnd w:id="507"/>
    </w:p>
    <w:p w14:paraId="51C85648" w14:textId="77777777" w:rsidR="00AB386E" w:rsidRPr="00AB386E" w:rsidRDefault="00AB386E" w:rsidP="00AB386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386E">
        <w:rPr>
          <w:rFonts w:eastAsia="SimSun"/>
          <w:lang w:eastAsia="ko-KR"/>
        </w:rPr>
        <w:t>This IE contains the CSI resource configuration used for LTM.</w:t>
      </w:r>
    </w:p>
    <w:tbl>
      <w:tblPr>
        <w:tblW w:w="5047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1056"/>
        <w:gridCol w:w="1407"/>
        <w:gridCol w:w="1829"/>
        <w:gridCol w:w="2813"/>
      </w:tblGrid>
      <w:tr w:rsidR="00AB386E" w:rsidRPr="00AB386E" w14:paraId="361625B2" w14:textId="77777777" w:rsidTr="0029721F">
        <w:tc>
          <w:tcPr>
            <w:tcW w:w="1259" w:type="pct"/>
          </w:tcPr>
          <w:p w14:paraId="0DA2F721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FEF60D7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5D62E641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362836C3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3FC9A6F0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AB386E" w:rsidRPr="00AB386E" w14:paraId="58470023" w14:textId="77777777" w:rsidTr="0029721F">
        <w:tc>
          <w:tcPr>
            <w:tcW w:w="1259" w:type="pct"/>
          </w:tcPr>
          <w:p w14:paraId="0AB0F5B5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iCs/>
                <w:sz w:val="18"/>
                <w:lang w:eastAsia="ja-JP"/>
              </w:rPr>
              <w:t>Periodic NZP CSI-RS Resource Configuration</w:t>
            </w:r>
          </w:p>
        </w:tc>
        <w:tc>
          <w:tcPr>
            <w:tcW w:w="556" w:type="pct"/>
          </w:tcPr>
          <w:p w14:paraId="41CEE4A4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392630C9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092A5442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val="fr-FR" w:eastAsia="ko-KR"/>
              </w:rPr>
              <w:t>NZP CSI-RS Resource Configuration</w:t>
            </w:r>
          </w:p>
          <w:p w14:paraId="37EF1529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9.2.3.</w:t>
            </w:r>
            <w:r w:rsidRPr="00AB386E">
              <w:rPr>
                <w:rFonts w:ascii="Arial" w:hAnsi="Arial" w:hint="eastAsia"/>
                <w:sz w:val="18"/>
                <w:lang w:eastAsia="ko-KR"/>
              </w:rPr>
              <w:t>225</w:t>
            </w:r>
          </w:p>
        </w:tc>
        <w:tc>
          <w:tcPr>
            <w:tcW w:w="1481" w:type="pct"/>
          </w:tcPr>
          <w:p w14:paraId="6A0B8DAC" w14:textId="77777777" w:rsidR="00AB386E" w:rsidRPr="00AB386E" w:rsidRDefault="00AB386E" w:rsidP="00AB386E">
            <w:pPr>
              <w:keepNext/>
              <w:keepLines/>
              <w:tabs>
                <w:tab w:val="left" w:pos="110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AB386E" w:rsidRPr="00AB386E" w14:paraId="4B088462" w14:textId="77777777" w:rsidTr="0029721F">
        <w:trPr>
          <w:trHeight w:val="179"/>
        </w:trPr>
        <w:tc>
          <w:tcPr>
            <w:tcW w:w="1259" w:type="pct"/>
          </w:tcPr>
          <w:p w14:paraId="36DD13D6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ko-KR"/>
              </w:rPr>
            </w:pPr>
            <w:r w:rsidRPr="00AB386E">
              <w:rPr>
                <w:rFonts w:ascii="Arial" w:eastAsia="SimSun" w:hAnsi="Arial"/>
                <w:iCs/>
                <w:sz w:val="18"/>
                <w:lang w:val="fr-FR" w:eastAsia="ja-JP"/>
              </w:rPr>
              <w:t>Semi-Persistent NZP CSI-RS Resource Configuration</w:t>
            </w:r>
          </w:p>
        </w:tc>
        <w:tc>
          <w:tcPr>
            <w:tcW w:w="556" w:type="pct"/>
          </w:tcPr>
          <w:p w14:paraId="5A4EB967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192B9B42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38EFE99A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val="fr-FR" w:eastAsia="ko-KR"/>
              </w:rPr>
              <w:t>NZP CSI-RS Resource Configuration</w:t>
            </w:r>
          </w:p>
          <w:p w14:paraId="66E17C61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9.2.3.</w:t>
            </w:r>
            <w:r w:rsidRPr="00AB386E">
              <w:rPr>
                <w:rFonts w:ascii="Arial" w:hAnsi="Arial" w:hint="eastAsia"/>
                <w:sz w:val="18"/>
                <w:lang w:eastAsia="ko-KR"/>
              </w:rPr>
              <w:t>225</w:t>
            </w:r>
          </w:p>
        </w:tc>
        <w:tc>
          <w:tcPr>
            <w:tcW w:w="1481" w:type="pct"/>
          </w:tcPr>
          <w:p w14:paraId="736D815B" w14:textId="77777777" w:rsidR="00AB386E" w:rsidRPr="00AB386E" w:rsidRDefault="00AB386E" w:rsidP="00AB386E">
            <w:pPr>
              <w:keepNext/>
              <w:keepLines/>
              <w:tabs>
                <w:tab w:val="left" w:pos="110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AB386E" w:rsidRPr="00AB386E" w14:paraId="143F06FC" w14:textId="77777777" w:rsidTr="0029721F">
        <w:tc>
          <w:tcPr>
            <w:tcW w:w="1259" w:type="pct"/>
          </w:tcPr>
          <w:p w14:paraId="20CB750D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iCs/>
                <w:sz w:val="18"/>
                <w:lang w:eastAsia="ja-JP"/>
              </w:rPr>
              <w:t>Periodic NZP CSI-RS Resource Set Configuration</w:t>
            </w:r>
          </w:p>
        </w:tc>
        <w:tc>
          <w:tcPr>
            <w:tcW w:w="556" w:type="pct"/>
          </w:tcPr>
          <w:p w14:paraId="38563835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5EB723D7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32E6E019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NZP CSI-RS Resource Set Configuration</w:t>
            </w:r>
          </w:p>
          <w:p w14:paraId="5E2FF59F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9.2.3.</w:t>
            </w:r>
            <w:r w:rsidRPr="00AB386E">
              <w:rPr>
                <w:rFonts w:ascii="Arial" w:hAnsi="Arial" w:hint="eastAsia"/>
                <w:sz w:val="18"/>
                <w:lang w:eastAsia="ko-KR"/>
              </w:rPr>
              <w:t>226</w:t>
            </w:r>
          </w:p>
        </w:tc>
        <w:tc>
          <w:tcPr>
            <w:tcW w:w="1481" w:type="pct"/>
          </w:tcPr>
          <w:p w14:paraId="70EECD18" w14:textId="77777777" w:rsidR="00AB386E" w:rsidRPr="00AB386E" w:rsidRDefault="00AB386E" w:rsidP="00AB38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ko-KR"/>
              </w:rPr>
            </w:pPr>
          </w:p>
        </w:tc>
      </w:tr>
      <w:tr w:rsidR="00AB386E" w:rsidRPr="00AB386E" w14:paraId="67C89B25" w14:textId="77777777" w:rsidTr="0029721F">
        <w:tc>
          <w:tcPr>
            <w:tcW w:w="1259" w:type="pct"/>
          </w:tcPr>
          <w:p w14:paraId="50FBAF5D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iCs/>
                <w:sz w:val="18"/>
                <w:lang w:eastAsia="ja-JP"/>
              </w:rPr>
              <w:t>Semi-Persistent NZP CSI-RS Resource Set Configuration</w:t>
            </w:r>
          </w:p>
        </w:tc>
        <w:tc>
          <w:tcPr>
            <w:tcW w:w="556" w:type="pct"/>
          </w:tcPr>
          <w:p w14:paraId="62835701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63ADA17F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171960B4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NZP CSI-RS Resource Set Configuration</w:t>
            </w:r>
          </w:p>
          <w:p w14:paraId="439F8B85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9.2.3.</w:t>
            </w:r>
            <w:r w:rsidRPr="00AB386E">
              <w:rPr>
                <w:rFonts w:ascii="Arial" w:hAnsi="Arial" w:hint="eastAsia"/>
                <w:sz w:val="18"/>
                <w:lang w:eastAsia="ko-KR"/>
              </w:rPr>
              <w:t>226</w:t>
            </w:r>
          </w:p>
        </w:tc>
        <w:tc>
          <w:tcPr>
            <w:tcW w:w="1481" w:type="pct"/>
          </w:tcPr>
          <w:p w14:paraId="5AB834A6" w14:textId="77777777" w:rsidR="00AB386E" w:rsidRPr="00AB386E" w:rsidRDefault="00AB386E" w:rsidP="00AB38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ko-KR"/>
              </w:rPr>
            </w:pPr>
          </w:p>
        </w:tc>
      </w:tr>
      <w:tr w:rsidR="00AB386E" w:rsidRPr="00AB386E" w:rsidDel="001653C3" w14:paraId="38E383AE" w14:textId="1FF7B60C" w:rsidTr="0029721F">
        <w:trPr>
          <w:del w:id="508" w:author="Qualcomm" w:date="2025-10-02T01:04:00Z"/>
        </w:trPr>
        <w:tc>
          <w:tcPr>
            <w:tcW w:w="1259" w:type="pct"/>
          </w:tcPr>
          <w:p w14:paraId="15F4C84A" w14:textId="29089AC8" w:rsidR="00AB386E" w:rsidRPr="00AB386E" w:rsidDel="001653C3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9" w:author="Qualcomm" w:date="2025-10-02T01:04:00Z" w16du:dateUtc="2025-10-02T08:04:00Z"/>
                <w:rFonts w:ascii="Arial" w:eastAsia="SimSun" w:hAnsi="Arial"/>
                <w:iCs/>
                <w:sz w:val="18"/>
                <w:lang w:eastAsia="ja-JP"/>
              </w:rPr>
            </w:pPr>
            <w:del w:id="510" w:author="Qualcomm" w:date="2025-10-02T01:04:00Z" w16du:dateUtc="2025-10-02T08:04:00Z">
              <w:r w:rsidRPr="00AB386E" w:rsidDel="001653C3">
                <w:rPr>
                  <w:rFonts w:ascii="Arial" w:eastAsia="SimSun" w:hAnsi="Arial"/>
                  <w:sz w:val="18"/>
                  <w:lang w:eastAsia="ko-KR"/>
                </w:rPr>
                <w:delText>CSI-IM Resource Configuration</w:delText>
              </w:r>
            </w:del>
          </w:p>
        </w:tc>
        <w:tc>
          <w:tcPr>
            <w:tcW w:w="556" w:type="pct"/>
          </w:tcPr>
          <w:p w14:paraId="6AB47D4C" w14:textId="48C3968C" w:rsidR="00AB386E" w:rsidRPr="00AB386E" w:rsidDel="001653C3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1" w:author="Qualcomm" w:date="2025-10-02T01:04:00Z" w16du:dateUtc="2025-10-02T08:04:00Z"/>
                <w:rFonts w:ascii="Arial" w:eastAsia="SimSun" w:hAnsi="Arial"/>
                <w:sz w:val="18"/>
                <w:lang w:eastAsia="ko-KR"/>
              </w:rPr>
            </w:pPr>
            <w:del w:id="512" w:author="Qualcomm" w:date="2025-10-02T01:04:00Z" w16du:dateUtc="2025-10-02T08:04:00Z">
              <w:r w:rsidRPr="00AB386E" w:rsidDel="001653C3">
                <w:rPr>
                  <w:rFonts w:ascii="Arial" w:eastAsia="SimSun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741" w:type="pct"/>
          </w:tcPr>
          <w:p w14:paraId="2937B237" w14:textId="12734C08" w:rsidR="00AB386E" w:rsidRPr="00AB386E" w:rsidDel="001653C3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3" w:author="Qualcomm" w:date="2025-10-02T01:04:00Z" w16du:dateUtc="2025-10-02T08:0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58BCA725" w14:textId="330ACF0D" w:rsidR="00AB386E" w:rsidRPr="00AB386E" w:rsidDel="001653C3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4" w:author="Qualcomm" w:date="2025-10-02T01:04:00Z" w16du:dateUtc="2025-10-02T08:04:00Z"/>
                <w:rFonts w:ascii="Arial" w:hAnsi="Arial"/>
                <w:sz w:val="18"/>
                <w:lang w:eastAsia="ko-KR"/>
              </w:rPr>
            </w:pPr>
            <w:del w:id="515" w:author="Qualcomm" w:date="2025-10-02T01:04:00Z" w16du:dateUtc="2025-10-02T08:04:00Z">
              <w:r w:rsidRPr="00AB386E" w:rsidDel="001653C3">
                <w:rPr>
                  <w:rFonts w:ascii="Arial" w:eastAsia="SimSun" w:hAnsi="Arial"/>
                  <w:sz w:val="18"/>
                  <w:lang w:eastAsia="ko-KR"/>
                </w:rPr>
                <w:delText>9.2.3.</w:delText>
              </w:r>
              <w:r w:rsidRPr="00AB386E" w:rsidDel="001653C3">
                <w:rPr>
                  <w:rFonts w:ascii="Arial" w:hAnsi="Arial" w:hint="eastAsia"/>
                  <w:sz w:val="18"/>
                  <w:lang w:eastAsia="ko-KR"/>
                </w:rPr>
                <w:delText>227</w:delText>
              </w:r>
            </w:del>
          </w:p>
        </w:tc>
        <w:tc>
          <w:tcPr>
            <w:tcW w:w="1481" w:type="pct"/>
          </w:tcPr>
          <w:p w14:paraId="58651500" w14:textId="40B5F7FF" w:rsidR="00AB386E" w:rsidRPr="00AB386E" w:rsidDel="001653C3" w:rsidRDefault="00AB386E" w:rsidP="00AB38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516" w:author="Qualcomm" w:date="2025-10-02T01:04:00Z" w16du:dateUtc="2025-10-02T08:04:00Z"/>
                <w:rFonts w:eastAsia="SimSun"/>
                <w:lang w:eastAsia="ko-KR"/>
              </w:rPr>
            </w:pPr>
          </w:p>
        </w:tc>
      </w:tr>
      <w:tr w:rsidR="00F269C8" w:rsidRPr="00AB386E" w:rsidDel="001653C3" w14:paraId="7B124DCB" w14:textId="77777777" w:rsidTr="0029721F">
        <w:trPr>
          <w:ins w:id="517" w:author="Qualcomm" w:date="2025-10-02T01:05:00Z"/>
        </w:trPr>
        <w:tc>
          <w:tcPr>
            <w:tcW w:w="1259" w:type="pct"/>
          </w:tcPr>
          <w:p w14:paraId="223F2FC8" w14:textId="77AD3311" w:rsidR="00F269C8" w:rsidRPr="00AB386E" w:rsidDel="001653C3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Qualcomm" w:date="2025-10-02T01:05:00Z" w16du:dateUtc="2025-10-02T08:05:00Z"/>
                <w:rFonts w:ascii="Arial" w:eastAsia="SimSun" w:hAnsi="Arial"/>
                <w:sz w:val="18"/>
                <w:lang w:eastAsia="ko-KR"/>
              </w:rPr>
            </w:pPr>
            <w:ins w:id="519" w:author="Qualcomm" w:date="2025-10-02T01:05:00Z" w16du:dateUtc="2025-10-02T08:05:00Z">
              <w:r w:rsidRPr="00AB386E">
                <w:rPr>
                  <w:rFonts w:ascii="Arial" w:eastAsia="SimSun" w:hAnsi="Arial"/>
                  <w:iCs/>
                  <w:sz w:val="18"/>
                  <w:lang w:eastAsia="ja-JP"/>
                </w:rPr>
                <w:t>Periodic CSI-</w:t>
              </w:r>
            </w:ins>
            <w:ins w:id="520" w:author="Qualcomm" w:date="2025-10-02T01:06:00Z" w16du:dateUtc="2025-10-02T08:06:00Z">
              <w:r>
                <w:rPr>
                  <w:rFonts w:ascii="Arial" w:eastAsia="SimSun" w:hAnsi="Arial"/>
                  <w:iCs/>
                  <w:sz w:val="18"/>
                  <w:lang w:eastAsia="ja-JP"/>
                </w:rPr>
                <w:t>IM</w:t>
              </w:r>
            </w:ins>
            <w:ins w:id="521" w:author="Qualcomm" w:date="2025-10-02T01:05:00Z" w16du:dateUtc="2025-10-02T08:05:00Z">
              <w:r w:rsidRPr="00AB386E">
                <w:rPr>
                  <w:rFonts w:ascii="Arial" w:eastAsia="SimSun" w:hAnsi="Arial"/>
                  <w:iCs/>
                  <w:sz w:val="18"/>
                  <w:lang w:eastAsia="ja-JP"/>
                </w:rPr>
                <w:t xml:space="preserve"> Resource Configuration</w:t>
              </w:r>
            </w:ins>
          </w:p>
        </w:tc>
        <w:tc>
          <w:tcPr>
            <w:tcW w:w="556" w:type="pct"/>
          </w:tcPr>
          <w:p w14:paraId="6D18C9FF" w14:textId="52D94C43" w:rsidR="00F269C8" w:rsidRPr="00AB386E" w:rsidDel="001653C3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Qualcomm" w:date="2025-10-02T01:05:00Z" w16du:dateUtc="2025-10-02T08:05:00Z"/>
                <w:rFonts w:ascii="Arial" w:eastAsia="SimSun" w:hAnsi="Arial"/>
                <w:sz w:val="18"/>
                <w:lang w:eastAsia="ko-KR"/>
              </w:rPr>
            </w:pPr>
            <w:ins w:id="523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14:paraId="6B0A1A45" w14:textId="77777777" w:rsidR="00F269C8" w:rsidRPr="00AB386E" w:rsidDel="001653C3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Qualcomm" w:date="2025-10-02T01:05:00Z" w16du:dateUtc="2025-10-02T08:0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754F8F9C" w14:textId="1FFF19AA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Qualcomm" w:date="2025-10-02T01:05:00Z" w16du:dateUtc="2025-10-02T08:05:00Z"/>
                <w:rFonts w:ascii="Arial" w:eastAsia="SimSun" w:hAnsi="Arial"/>
                <w:sz w:val="18"/>
                <w:lang w:eastAsia="ko-KR"/>
              </w:rPr>
            </w:pPr>
            <w:ins w:id="526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val="fr-FR" w:eastAsia="ko-KR"/>
                </w:rPr>
                <w:t>CSI-</w:t>
              </w:r>
            </w:ins>
            <w:ins w:id="527" w:author="Qualcomm" w:date="2025-10-02T01:07:00Z" w16du:dateUtc="2025-10-02T08:07:00Z">
              <w:r w:rsidR="009932F5">
                <w:rPr>
                  <w:rFonts w:ascii="Arial" w:eastAsia="SimSun" w:hAnsi="Arial"/>
                  <w:sz w:val="18"/>
                  <w:lang w:val="fr-FR" w:eastAsia="ko-KR"/>
                </w:rPr>
                <w:t>IM</w:t>
              </w:r>
            </w:ins>
            <w:ins w:id="528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val="fr-FR" w:eastAsia="ko-KR"/>
                </w:rPr>
                <w:t xml:space="preserve"> Resource Configuration</w:t>
              </w:r>
            </w:ins>
          </w:p>
          <w:p w14:paraId="7D9EB2C9" w14:textId="623A165D" w:rsidR="00F269C8" w:rsidRPr="00AB386E" w:rsidDel="001653C3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Qualcomm" w:date="2025-10-02T01:05:00Z" w16du:dateUtc="2025-10-02T08:05:00Z"/>
                <w:rFonts w:ascii="Arial" w:eastAsia="SimSun" w:hAnsi="Arial"/>
                <w:sz w:val="18"/>
                <w:lang w:eastAsia="ko-KR"/>
              </w:rPr>
            </w:pPr>
            <w:ins w:id="530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9.2.3.</w:t>
              </w:r>
            </w:ins>
            <w:ins w:id="531" w:author="Qualcomm" w:date="2025-10-02T01:08:00Z" w16du:dateUtc="2025-10-02T08:08:00Z">
              <w:r w:rsidR="003409EE">
                <w:rPr>
                  <w:rFonts w:ascii="Arial" w:hAnsi="Arial"/>
                  <w:sz w:val="18"/>
                  <w:lang w:eastAsia="ko-KR"/>
                </w:rPr>
                <w:t>xxx</w:t>
              </w:r>
            </w:ins>
          </w:p>
        </w:tc>
        <w:tc>
          <w:tcPr>
            <w:tcW w:w="1481" w:type="pct"/>
          </w:tcPr>
          <w:p w14:paraId="4C3DD49C" w14:textId="77777777" w:rsidR="00F269C8" w:rsidRPr="00AB386E" w:rsidDel="001653C3" w:rsidRDefault="00F269C8" w:rsidP="00F269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2" w:author="Qualcomm" w:date="2025-10-02T01:05:00Z" w16du:dateUtc="2025-10-02T08:05:00Z"/>
                <w:rFonts w:eastAsia="SimSun"/>
                <w:lang w:eastAsia="ko-KR"/>
              </w:rPr>
            </w:pPr>
          </w:p>
        </w:tc>
      </w:tr>
      <w:tr w:rsidR="00F269C8" w:rsidRPr="00AB386E" w:rsidDel="001653C3" w14:paraId="1EA05B5E" w14:textId="77777777" w:rsidTr="0029721F">
        <w:trPr>
          <w:ins w:id="533" w:author="Qualcomm" w:date="2025-10-02T01:05:00Z"/>
        </w:trPr>
        <w:tc>
          <w:tcPr>
            <w:tcW w:w="1259" w:type="pct"/>
          </w:tcPr>
          <w:p w14:paraId="5DA10956" w14:textId="1C1C0C0F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Qualcomm" w:date="2025-10-02T01:05:00Z" w16du:dateUtc="2025-10-02T08:05:00Z"/>
                <w:rFonts w:ascii="Arial" w:eastAsia="SimSun" w:hAnsi="Arial"/>
                <w:iCs/>
                <w:sz w:val="18"/>
                <w:lang w:eastAsia="ja-JP"/>
              </w:rPr>
            </w:pPr>
            <w:ins w:id="535" w:author="Qualcomm" w:date="2025-10-02T01:05:00Z" w16du:dateUtc="2025-10-02T08:05:00Z">
              <w:r w:rsidRPr="00AB386E">
                <w:rPr>
                  <w:rFonts w:ascii="Arial" w:eastAsia="SimSun" w:hAnsi="Arial"/>
                  <w:iCs/>
                  <w:sz w:val="18"/>
                  <w:lang w:val="fr-FR" w:eastAsia="ja-JP"/>
                </w:rPr>
                <w:t>Semi-Persistent CSI-</w:t>
              </w:r>
            </w:ins>
            <w:ins w:id="536" w:author="Qualcomm" w:date="2025-10-02T01:07:00Z" w16du:dateUtc="2025-10-02T08:07:00Z">
              <w:r w:rsidR="00745F5C">
                <w:rPr>
                  <w:rFonts w:ascii="Arial" w:eastAsia="SimSun" w:hAnsi="Arial"/>
                  <w:iCs/>
                  <w:sz w:val="18"/>
                  <w:lang w:val="fr-FR" w:eastAsia="ja-JP"/>
                </w:rPr>
                <w:t>IM</w:t>
              </w:r>
            </w:ins>
            <w:ins w:id="537" w:author="Qualcomm" w:date="2025-10-02T01:05:00Z" w16du:dateUtc="2025-10-02T08:05:00Z">
              <w:r w:rsidRPr="00AB386E">
                <w:rPr>
                  <w:rFonts w:ascii="Arial" w:eastAsia="SimSun" w:hAnsi="Arial"/>
                  <w:iCs/>
                  <w:sz w:val="18"/>
                  <w:lang w:val="fr-FR" w:eastAsia="ja-JP"/>
                </w:rPr>
                <w:t xml:space="preserve"> Resource Configuration</w:t>
              </w:r>
            </w:ins>
          </w:p>
        </w:tc>
        <w:tc>
          <w:tcPr>
            <w:tcW w:w="556" w:type="pct"/>
          </w:tcPr>
          <w:p w14:paraId="05F01BB7" w14:textId="417EA74A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Qualcomm" w:date="2025-10-02T01:05:00Z" w16du:dateUtc="2025-10-02T08:05:00Z"/>
                <w:rFonts w:ascii="Arial" w:eastAsia="SimSun" w:hAnsi="Arial"/>
                <w:sz w:val="18"/>
                <w:lang w:eastAsia="ko-KR"/>
              </w:rPr>
            </w:pPr>
            <w:ins w:id="539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14:paraId="6763DC12" w14:textId="77777777" w:rsidR="00F269C8" w:rsidRPr="00AB386E" w:rsidDel="001653C3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Qualcomm" w:date="2025-10-02T01:05:00Z" w16du:dateUtc="2025-10-02T08:0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32E49774" w14:textId="0D9C2384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Qualcomm" w:date="2025-10-02T01:05:00Z" w16du:dateUtc="2025-10-02T08:05:00Z"/>
                <w:rFonts w:ascii="Arial" w:eastAsia="SimSun" w:hAnsi="Arial"/>
                <w:sz w:val="18"/>
                <w:lang w:eastAsia="ko-KR"/>
              </w:rPr>
            </w:pPr>
            <w:ins w:id="542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val="fr-FR" w:eastAsia="ko-KR"/>
                </w:rPr>
                <w:t>CSI-</w:t>
              </w:r>
            </w:ins>
            <w:ins w:id="543" w:author="Qualcomm" w:date="2025-10-02T01:07:00Z" w16du:dateUtc="2025-10-02T08:07:00Z">
              <w:r w:rsidR="00745F5C">
                <w:rPr>
                  <w:rFonts w:ascii="Arial" w:eastAsia="SimSun" w:hAnsi="Arial"/>
                  <w:sz w:val="18"/>
                  <w:lang w:val="fr-FR" w:eastAsia="ko-KR"/>
                </w:rPr>
                <w:t>IM</w:t>
              </w:r>
            </w:ins>
            <w:ins w:id="544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val="fr-FR" w:eastAsia="ko-KR"/>
                </w:rPr>
                <w:t xml:space="preserve"> Resource Configuration</w:t>
              </w:r>
            </w:ins>
          </w:p>
          <w:p w14:paraId="7CFE9F43" w14:textId="742B2272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Qualcomm" w:date="2025-10-02T01:05:00Z" w16du:dateUtc="2025-10-02T08:05:00Z"/>
                <w:rFonts w:ascii="Arial" w:eastAsia="SimSun" w:hAnsi="Arial"/>
                <w:sz w:val="18"/>
                <w:lang w:val="fr-FR" w:eastAsia="ko-KR"/>
              </w:rPr>
            </w:pPr>
            <w:ins w:id="546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9.2.3.</w:t>
              </w:r>
            </w:ins>
            <w:ins w:id="547" w:author="Qualcomm" w:date="2025-10-02T01:08:00Z" w16du:dateUtc="2025-10-02T08:08:00Z">
              <w:r w:rsidR="003409EE">
                <w:rPr>
                  <w:rFonts w:ascii="Arial" w:hAnsi="Arial"/>
                  <w:sz w:val="18"/>
                  <w:lang w:eastAsia="ko-KR"/>
                </w:rPr>
                <w:t>xxx</w:t>
              </w:r>
            </w:ins>
          </w:p>
        </w:tc>
        <w:tc>
          <w:tcPr>
            <w:tcW w:w="1481" w:type="pct"/>
          </w:tcPr>
          <w:p w14:paraId="4F30CFCA" w14:textId="77777777" w:rsidR="00F269C8" w:rsidRPr="00AB386E" w:rsidDel="001653C3" w:rsidRDefault="00F269C8" w:rsidP="00F269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48" w:author="Qualcomm" w:date="2025-10-02T01:05:00Z" w16du:dateUtc="2025-10-02T08:05:00Z"/>
                <w:rFonts w:eastAsia="SimSun"/>
                <w:lang w:eastAsia="ko-KR"/>
              </w:rPr>
            </w:pPr>
          </w:p>
        </w:tc>
      </w:tr>
      <w:tr w:rsidR="00F269C8" w:rsidRPr="00AB386E" w:rsidDel="001653C3" w14:paraId="63D2C261" w14:textId="77777777" w:rsidTr="0029721F">
        <w:trPr>
          <w:ins w:id="549" w:author="Qualcomm" w:date="2025-10-02T01:05:00Z"/>
        </w:trPr>
        <w:tc>
          <w:tcPr>
            <w:tcW w:w="1259" w:type="pct"/>
          </w:tcPr>
          <w:p w14:paraId="59C189F7" w14:textId="75D7D70B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Qualcomm" w:date="2025-10-02T01:05:00Z" w16du:dateUtc="2025-10-02T08:05:00Z"/>
                <w:rFonts w:ascii="Arial" w:eastAsia="SimSun" w:hAnsi="Arial"/>
                <w:iCs/>
                <w:sz w:val="18"/>
                <w:lang w:val="fr-FR" w:eastAsia="ja-JP"/>
              </w:rPr>
            </w:pPr>
            <w:ins w:id="551" w:author="Qualcomm" w:date="2025-10-02T01:05:00Z" w16du:dateUtc="2025-10-02T08:05:00Z">
              <w:r w:rsidRPr="00AB386E">
                <w:rPr>
                  <w:rFonts w:ascii="Arial" w:eastAsia="SimSun" w:hAnsi="Arial"/>
                  <w:iCs/>
                  <w:sz w:val="18"/>
                  <w:lang w:eastAsia="ja-JP"/>
                </w:rPr>
                <w:t>Periodic CSI-</w:t>
              </w:r>
            </w:ins>
            <w:ins w:id="552" w:author="Qualcomm" w:date="2025-10-02T01:07:00Z" w16du:dateUtc="2025-10-02T08:07:00Z">
              <w:r w:rsidR="00745F5C">
                <w:rPr>
                  <w:rFonts w:ascii="Arial" w:eastAsia="SimSun" w:hAnsi="Arial"/>
                  <w:iCs/>
                  <w:sz w:val="18"/>
                  <w:lang w:eastAsia="ja-JP"/>
                </w:rPr>
                <w:t>IM</w:t>
              </w:r>
            </w:ins>
            <w:ins w:id="553" w:author="Qualcomm" w:date="2025-10-02T01:05:00Z" w16du:dateUtc="2025-10-02T08:05:00Z">
              <w:r w:rsidRPr="00AB386E">
                <w:rPr>
                  <w:rFonts w:ascii="Arial" w:eastAsia="SimSun" w:hAnsi="Arial"/>
                  <w:iCs/>
                  <w:sz w:val="18"/>
                  <w:lang w:eastAsia="ja-JP"/>
                </w:rPr>
                <w:t xml:space="preserve"> Resource Set Configuration</w:t>
              </w:r>
            </w:ins>
          </w:p>
        </w:tc>
        <w:tc>
          <w:tcPr>
            <w:tcW w:w="556" w:type="pct"/>
          </w:tcPr>
          <w:p w14:paraId="70D6A14B" w14:textId="4045ED73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Qualcomm" w:date="2025-10-02T01:05:00Z" w16du:dateUtc="2025-10-02T08:05:00Z"/>
                <w:rFonts w:ascii="Arial" w:eastAsia="SimSun" w:hAnsi="Arial"/>
                <w:sz w:val="18"/>
                <w:lang w:eastAsia="ko-KR"/>
              </w:rPr>
            </w:pPr>
            <w:ins w:id="555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14:paraId="74F6AEE8" w14:textId="77777777" w:rsidR="00F269C8" w:rsidRPr="00AB386E" w:rsidDel="001653C3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Qualcomm" w:date="2025-10-02T01:05:00Z" w16du:dateUtc="2025-10-02T08:0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55B32FF7" w14:textId="00BED7CE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Qualcomm" w:date="2025-10-02T01:05:00Z" w16du:dateUtc="2025-10-02T08:05:00Z"/>
                <w:rFonts w:ascii="Arial" w:eastAsia="SimSun" w:hAnsi="Arial"/>
                <w:sz w:val="18"/>
                <w:lang w:eastAsia="ko-KR"/>
              </w:rPr>
            </w:pPr>
            <w:ins w:id="558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CSI-</w:t>
              </w:r>
            </w:ins>
            <w:ins w:id="559" w:author="Qualcomm" w:date="2025-10-02T01:08:00Z" w16du:dateUtc="2025-10-02T08:08:00Z">
              <w:r w:rsidR="00745F5C">
                <w:rPr>
                  <w:rFonts w:ascii="Arial" w:eastAsia="SimSun" w:hAnsi="Arial"/>
                  <w:sz w:val="18"/>
                  <w:lang w:eastAsia="ko-KR"/>
                </w:rPr>
                <w:t>IM</w:t>
              </w:r>
            </w:ins>
            <w:ins w:id="560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 Resource Set Configuration</w:t>
              </w:r>
            </w:ins>
          </w:p>
          <w:p w14:paraId="36A0F371" w14:textId="23FF6314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Qualcomm" w:date="2025-10-02T01:05:00Z" w16du:dateUtc="2025-10-02T08:05:00Z"/>
                <w:rFonts w:ascii="Arial" w:eastAsia="SimSun" w:hAnsi="Arial"/>
                <w:sz w:val="18"/>
                <w:lang w:val="fr-FR" w:eastAsia="ko-KR"/>
              </w:rPr>
            </w:pPr>
            <w:ins w:id="562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9.2.3.</w:t>
              </w:r>
            </w:ins>
            <w:ins w:id="563" w:author="Qualcomm" w:date="2025-10-02T01:08:00Z" w16du:dateUtc="2025-10-02T08:08:00Z">
              <w:r w:rsidR="003409EE">
                <w:rPr>
                  <w:rFonts w:ascii="Arial" w:hAnsi="Arial"/>
                  <w:sz w:val="18"/>
                  <w:lang w:eastAsia="ko-KR"/>
                </w:rPr>
                <w:t>yyy</w:t>
              </w:r>
            </w:ins>
          </w:p>
        </w:tc>
        <w:tc>
          <w:tcPr>
            <w:tcW w:w="1481" w:type="pct"/>
          </w:tcPr>
          <w:p w14:paraId="57A804F3" w14:textId="77777777" w:rsidR="00F269C8" w:rsidRPr="00AB386E" w:rsidDel="001653C3" w:rsidRDefault="00F269C8" w:rsidP="00F269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4" w:author="Qualcomm" w:date="2025-10-02T01:05:00Z" w16du:dateUtc="2025-10-02T08:05:00Z"/>
                <w:rFonts w:eastAsia="SimSun"/>
                <w:lang w:eastAsia="ko-KR"/>
              </w:rPr>
            </w:pPr>
          </w:p>
        </w:tc>
      </w:tr>
      <w:tr w:rsidR="00F269C8" w:rsidRPr="00AB386E" w:rsidDel="001653C3" w14:paraId="39BBC4CE" w14:textId="77777777" w:rsidTr="0029721F">
        <w:trPr>
          <w:ins w:id="565" w:author="Qualcomm" w:date="2025-10-02T01:05:00Z"/>
        </w:trPr>
        <w:tc>
          <w:tcPr>
            <w:tcW w:w="1259" w:type="pct"/>
          </w:tcPr>
          <w:p w14:paraId="111FEAFC" w14:textId="2E262E0C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Qualcomm" w:date="2025-10-02T01:05:00Z" w16du:dateUtc="2025-10-02T08:05:00Z"/>
                <w:rFonts w:ascii="Arial" w:eastAsia="SimSun" w:hAnsi="Arial"/>
                <w:iCs/>
                <w:sz w:val="18"/>
                <w:lang w:eastAsia="ja-JP"/>
              </w:rPr>
            </w:pPr>
            <w:ins w:id="567" w:author="Qualcomm" w:date="2025-10-02T01:05:00Z" w16du:dateUtc="2025-10-02T08:05:00Z">
              <w:r w:rsidRPr="00AB386E">
                <w:rPr>
                  <w:rFonts w:ascii="Arial" w:eastAsia="SimSun" w:hAnsi="Arial"/>
                  <w:iCs/>
                  <w:sz w:val="18"/>
                  <w:lang w:eastAsia="ja-JP"/>
                </w:rPr>
                <w:t>Semi-Persistent CSI-</w:t>
              </w:r>
            </w:ins>
            <w:ins w:id="568" w:author="Qualcomm" w:date="2025-10-02T01:08:00Z" w16du:dateUtc="2025-10-02T08:08:00Z">
              <w:r w:rsidR="00745F5C">
                <w:rPr>
                  <w:rFonts w:ascii="Arial" w:eastAsia="SimSun" w:hAnsi="Arial"/>
                  <w:iCs/>
                  <w:sz w:val="18"/>
                  <w:lang w:eastAsia="ja-JP"/>
                </w:rPr>
                <w:t>IM</w:t>
              </w:r>
            </w:ins>
            <w:ins w:id="569" w:author="Qualcomm" w:date="2025-10-02T01:05:00Z" w16du:dateUtc="2025-10-02T08:05:00Z">
              <w:r w:rsidRPr="00AB386E">
                <w:rPr>
                  <w:rFonts w:ascii="Arial" w:eastAsia="SimSun" w:hAnsi="Arial"/>
                  <w:iCs/>
                  <w:sz w:val="18"/>
                  <w:lang w:eastAsia="ja-JP"/>
                </w:rPr>
                <w:t xml:space="preserve"> Resource Set Configuration</w:t>
              </w:r>
            </w:ins>
          </w:p>
        </w:tc>
        <w:tc>
          <w:tcPr>
            <w:tcW w:w="556" w:type="pct"/>
          </w:tcPr>
          <w:p w14:paraId="10868E28" w14:textId="24D0392C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Qualcomm" w:date="2025-10-02T01:05:00Z" w16du:dateUtc="2025-10-02T08:05:00Z"/>
                <w:rFonts w:ascii="Arial" w:eastAsia="SimSun" w:hAnsi="Arial"/>
                <w:sz w:val="18"/>
                <w:lang w:eastAsia="ko-KR"/>
              </w:rPr>
            </w:pPr>
            <w:ins w:id="571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14:paraId="15084862" w14:textId="77777777" w:rsidR="00F269C8" w:rsidRPr="00AB386E" w:rsidDel="001653C3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Qualcomm" w:date="2025-10-02T01:05:00Z" w16du:dateUtc="2025-10-02T08:0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632E11B1" w14:textId="0BBB3301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Qualcomm" w:date="2025-10-02T01:05:00Z" w16du:dateUtc="2025-10-02T08:05:00Z"/>
                <w:rFonts w:ascii="Arial" w:eastAsia="SimSun" w:hAnsi="Arial"/>
                <w:sz w:val="18"/>
                <w:lang w:eastAsia="ko-KR"/>
              </w:rPr>
            </w:pPr>
            <w:ins w:id="574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CSI-</w:t>
              </w:r>
            </w:ins>
            <w:ins w:id="575" w:author="Qualcomm" w:date="2025-10-02T01:08:00Z" w16du:dateUtc="2025-10-02T08:08:00Z">
              <w:r w:rsidR="00745F5C">
                <w:rPr>
                  <w:rFonts w:ascii="Arial" w:eastAsia="SimSun" w:hAnsi="Arial"/>
                  <w:sz w:val="18"/>
                  <w:lang w:eastAsia="ko-KR"/>
                </w:rPr>
                <w:t>IM</w:t>
              </w:r>
            </w:ins>
            <w:ins w:id="576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 Resource Set Configuration</w:t>
              </w:r>
            </w:ins>
          </w:p>
          <w:p w14:paraId="79CDA5C0" w14:textId="213E1839" w:rsidR="00F269C8" w:rsidRPr="00AB386E" w:rsidRDefault="00F269C8" w:rsidP="00F269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Qualcomm" w:date="2025-10-02T01:05:00Z" w16du:dateUtc="2025-10-02T08:05:00Z"/>
                <w:rFonts w:ascii="Arial" w:eastAsia="SimSun" w:hAnsi="Arial"/>
                <w:sz w:val="18"/>
                <w:lang w:eastAsia="ko-KR"/>
              </w:rPr>
            </w:pPr>
            <w:ins w:id="578" w:author="Qualcomm" w:date="2025-10-02T01:05:00Z" w16du:dateUtc="2025-10-02T08:05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9.2.3.</w:t>
              </w:r>
            </w:ins>
            <w:ins w:id="579" w:author="Qualcomm" w:date="2025-10-02T01:09:00Z" w16du:dateUtc="2025-10-02T08:09:00Z">
              <w:r w:rsidR="008B5859">
                <w:rPr>
                  <w:rFonts w:ascii="Arial" w:hAnsi="Arial"/>
                  <w:sz w:val="18"/>
                  <w:lang w:eastAsia="ko-KR"/>
                </w:rPr>
                <w:t>yyy</w:t>
              </w:r>
            </w:ins>
          </w:p>
        </w:tc>
        <w:tc>
          <w:tcPr>
            <w:tcW w:w="1481" w:type="pct"/>
          </w:tcPr>
          <w:p w14:paraId="615CA1E5" w14:textId="77777777" w:rsidR="00F269C8" w:rsidRPr="00AB386E" w:rsidDel="001653C3" w:rsidRDefault="00F269C8" w:rsidP="00F269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80" w:author="Qualcomm" w:date="2025-10-02T01:05:00Z" w16du:dateUtc="2025-10-02T08:05:00Z"/>
                <w:rFonts w:eastAsia="SimSun"/>
                <w:lang w:eastAsia="ko-KR"/>
              </w:rPr>
            </w:pPr>
          </w:p>
        </w:tc>
      </w:tr>
    </w:tbl>
    <w:p w14:paraId="0B3F8C85" w14:textId="77777777" w:rsidR="00AB386E" w:rsidRPr="00AB386E" w:rsidRDefault="00AB386E" w:rsidP="00AB386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1FFE89C8" w14:textId="77777777" w:rsidR="00AB386E" w:rsidRPr="00AB386E" w:rsidRDefault="00AB386E" w:rsidP="00F84E0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SimSun" w:hAnsi="Arial"/>
          <w:sz w:val="24"/>
          <w:lang w:val="fr-FR" w:eastAsia="ko-KR"/>
        </w:rPr>
      </w:pPr>
      <w:bookmarkStart w:id="581" w:name="_Toc209707074"/>
      <w:r w:rsidRPr="00AB386E">
        <w:rPr>
          <w:rFonts w:ascii="Arial" w:eastAsia="SimSun" w:hAnsi="Arial"/>
          <w:sz w:val="24"/>
          <w:lang w:val="fr-FR" w:eastAsia="ko-KR"/>
        </w:rPr>
        <w:t>9.2.3.</w:t>
      </w:r>
      <w:r w:rsidRPr="00AB386E">
        <w:rPr>
          <w:rFonts w:ascii="Arial" w:hAnsi="Arial" w:hint="eastAsia"/>
          <w:sz w:val="24"/>
          <w:lang w:val="fr-FR" w:eastAsia="ko-KR"/>
        </w:rPr>
        <w:t>225</w:t>
      </w:r>
      <w:r w:rsidRPr="00AB386E">
        <w:rPr>
          <w:rFonts w:ascii="Arial" w:eastAsia="SimSun" w:hAnsi="Arial"/>
          <w:sz w:val="24"/>
          <w:lang w:val="fr-FR" w:eastAsia="ko-KR"/>
        </w:rPr>
        <w:tab/>
        <w:t>NZP CSI-RS Resource Configuration</w:t>
      </w:r>
      <w:bookmarkEnd w:id="581"/>
    </w:p>
    <w:p w14:paraId="02F891BB" w14:textId="77777777" w:rsidR="00AB386E" w:rsidRPr="00AB386E" w:rsidRDefault="00AB386E" w:rsidP="00AB386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386E">
        <w:rPr>
          <w:rFonts w:eastAsia="SimSun"/>
          <w:lang w:eastAsia="ko-KR"/>
        </w:rPr>
        <w:t>This IE contains the CSI-RS resource configuration used for LTM.</w:t>
      </w:r>
    </w:p>
    <w:tbl>
      <w:tblPr>
        <w:tblW w:w="5047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1056"/>
        <w:gridCol w:w="1407"/>
        <w:gridCol w:w="1829"/>
        <w:gridCol w:w="2813"/>
      </w:tblGrid>
      <w:tr w:rsidR="00AB386E" w:rsidRPr="00AB386E" w14:paraId="497545E0" w14:textId="77777777" w:rsidTr="0029721F">
        <w:tc>
          <w:tcPr>
            <w:tcW w:w="1259" w:type="pct"/>
          </w:tcPr>
          <w:p w14:paraId="14FB5EC5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A6F6903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6F1C6078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2EADC744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5BC2564A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AB386E" w:rsidRPr="00AB386E" w14:paraId="5063D80A" w14:textId="77777777" w:rsidTr="0029721F">
        <w:tc>
          <w:tcPr>
            <w:tcW w:w="1259" w:type="pct"/>
          </w:tcPr>
          <w:p w14:paraId="330678EB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lastRenderedPageBreak/>
              <w:t xml:space="preserve">CSI-RS Resource to </w:t>
            </w:r>
            <w:proofErr w:type="spellStart"/>
            <w:r w:rsidRPr="00AB386E">
              <w:rPr>
                <w:rFonts w:ascii="Arial" w:eastAsia="SimSun" w:hAnsi="Arial"/>
                <w:sz w:val="18"/>
                <w:lang w:eastAsia="ko-KR"/>
              </w:rPr>
              <w:t>AddMod</w:t>
            </w:r>
            <w:proofErr w:type="spellEnd"/>
            <w:r w:rsidRPr="00AB386E">
              <w:rPr>
                <w:rFonts w:ascii="Arial" w:eastAsia="SimSu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556" w:type="pct"/>
          </w:tcPr>
          <w:p w14:paraId="1A59A158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7B8F7BDD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4A8FD7C1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OCTET STRING</w:t>
            </w:r>
          </w:p>
        </w:tc>
        <w:tc>
          <w:tcPr>
            <w:tcW w:w="1481" w:type="pct"/>
          </w:tcPr>
          <w:p w14:paraId="0B54D45E" w14:textId="77777777" w:rsidR="00AB386E" w:rsidRPr="00AB386E" w:rsidRDefault="00AB386E" w:rsidP="00AB386E">
            <w:pPr>
              <w:keepNext/>
              <w:keepLines/>
              <w:tabs>
                <w:tab w:val="left" w:pos="110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Includes the</w:t>
            </w:r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 </w:t>
            </w:r>
            <w:proofErr w:type="spellStart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ResourceToAddModList</w:t>
            </w:r>
            <w:proofErr w:type="spellEnd"/>
            <w:r w:rsidRPr="00AB386E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AB386E">
              <w:rPr>
                <w:rFonts w:ascii="Arial" w:eastAsia="SimSun" w:hAnsi="Arial"/>
                <w:iCs/>
                <w:sz w:val="18"/>
                <w:lang w:eastAsia="ja-JP"/>
              </w:rPr>
              <w:t xml:space="preserve">as defined </w:t>
            </w:r>
            <w:r w:rsidRPr="00AB386E">
              <w:rPr>
                <w:rFonts w:ascii="Arial" w:eastAsia="SimSun" w:hAnsi="Arial"/>
                <w:sz w:val="18"/>
                <w:lang w:eastAsia="ja-JP"/>
              </w:rPr>
              <w:t xml:space="preserve">in </w:t>
            </w:r>
            <w:r w:rsidRPr="00AB386E">
              <w:rPr>
                <w:rFonts w:ascii="Arial" w:eastAsia="SimSun" w:hAnsi="Arial"/>
                <w:sz w:val="18"/>
                <w:lang w:eastAsia="ko-KR"/>
              </w:rPr>
              <w:t xml:space="preserve">TS 38.331 </w:t>
            </w:r>
            <w:r w:rsidRPr="00AB386E">
              <w:rPr>
                <w:rFonts w:ascii="Arial" w:eastAsia="SimSun" w:hAnsi="Arial"/>
                <w:sz w:val="18"/>
                <w:lang w:eastAsia="zh-CN"/>
              </w:rPr>
              <w:t>[10]</w:t>
            </w:r>
            <w:r w:rsidRPr="00AB386E">
              <w:rPr>
                <w:rFonts w:ascii="Arial" w:eastAsia="SimSun" w:hAnsi="Arial"/>
                <w:iCs/>
                <w:sz w:val="18"/>
                <w:lang w:eastAsia="ja-JP"/>
              </w:rPr>
              <w:t>.</w:t>
            </w:r>
          </w:p>
        </w:tc>
      </w:tr>
      <w:tr w:rsidR="00AB386E" w:rsidRPr="00AB386E" w14:paraId="45087257" w14:textId="77777777" w:rsidTr="0029721F">
        <w:tc>
          <w:tcPr>
            <w:tcW w:w="1259" w:type="pct"/>
          </w:tcPr>
          <w:p w14:paraId="2163D2D3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CSI-RS Resource to Release List</w:t>
            </w:r>
          </w:p>
        </w:tc>
        <w:tc>
          <w:tcPr>
            <w:tcW w:w="556" w:type="pct"/>
          </w:tcPr>
          <w:p w14:paraId="0D9B9E4E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2614CBE9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06DF7E9E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OCTET STRING</w:t>
            </w:r>
          </w:p>
        </w:tc>
        <w:tc>
          <w:tcPr>
            <w:tcW w:w="1481" w:type="pct"/>
          </w:tcPr>
          <w:p w14:paraId="47092620" w14:textId="77777777" w:rsidR="00AB386E" w:rsidRPr="00AB386E" w:rsidRDefault="00AB386E" w:rsidP="00AB386E">
            <w:pPr>
              <w:keepNext/>
              <w:keepLines/>
              <w:tabs>
                <w:tab w:val="left" w:pos="110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Includes the</w:t>
            </w:r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 </w:t>
            </w:r>
            <w:proofErr w:type="spellStart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ResourceToReleaseList</w:t>
            </w:r>
            <w:proofErr w:type="spellEnd"/>
            <w:r w:rsidRPr="00AB386E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AB386E">
              <w:rPr>
                <w:rFonts w:ascii="Arial" w:eastAsia="SimSun" w:hAnsi="Arial"/>
                <w:iCs/>
                <w:sz w:val="18"/>
                <w:lang w:eastAsia="ja-JP"/>
              </w:rPr>
              <w:t xml:space="preserve">as defined </w:t>
            </w:r>
            <w:r w:rsidRPr="00AB386E">
              <w:rPr>
                <w:rFonts w:ascii="Arial" w:eastAsia="SimSun" w:hAnsi="Arial"/>
                <w:sz w:val="18"/>
                <w:lang w:eastAsia="ja-JP"/>
              </w:rPr>
              <w:t xml:space="preserve">in </w:t>
            </w:r>
            <w:r w:rsidRPr="00AB386E">
              <w:rPr>
                <w:rFonts w:ascii="Arial" w:eastAsia="SimSun" w:hAnsi="Arial"/>
                <w:sz w:val="18"/>
                <w:lang w:eastAsia="ko-KR"/>
              </w:rPr>
              <w:t xml:space="preserve">TS 38.331 </w:t>
            </w:r>
            <w:r w:rsidRPr="00AB386E">
              <w:rPr>
                <w:rFonts w:ascii="Arial" w:eastAsia="SimSun" w:hAnsi="Arial"/>
                <w:sz w:val="18"/>
                <w:lang w:eastAsia="zh-CN"/>
              </w:rPr>
              <w:t>[10]</w:t>
            </w:r>
            <w:r w:rsidRPr="00AB386E">
              <w:rPr>
                <w:rFonts w:ascii="Arial" w:eastAsia="SimSun" w:hAnsi="Arial"/>
                <w:iCs/>
                <w:sz w:val="18"/>
                <w:lang w:eastAsia="ja-JP"/>
              </w:rPr>
              <w:t>.</w:t>
            </w:r>
          </w:p>
        </w:tc>
      </w:tr>
    </w:tbl>
    <w:p w14:paraId="70174FD7" w14:textId="77777777" w:rsidR="00AB386E" w:rsidRPr="00AB386E" w:rsidRDefault="00AB386E" w:rsidP="00AB386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495EDBF2" w14:textId="77777777" w:rsidR="00AB386E" w:rsidRPr="00AB386E" w:rsidRDefault="00AB386E" w:rsidP="00F84E0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82" w:name="_Toc209707075"/>
      <w:r w:rsidRPr="00AB386E">
        <w:rPr>
          <w:rFonts w:ascii="Arial" w:eastAsia="SimSun" w:hAnsi="Arial"/>
          <w:sz w:val="24"/>
          <w:lang w:eastAsia="ko-KR"/>
        </w:rPr>
        <w:t>9.2.3.</w:t>
      </w:r>
      <w:r w:rsidRPr="00AB386E">
        <w:rPr>
          <w:rFonts w:ascii="Arial" w:hAnsi="Arial" w:hint="eastAsia"/>
          <w:sz w:val="24"/>
          <w:lang w:eastAsia="ko-KR"/>
        </w:rPr>
        <w:t>226</w:t>
      </w:r>
      <w:r w:rsidRPr="00AB386E">
        <w:rPr>
          <w:rFonts w:ascii="Arial" w:eastAsia="SimSun" w:hAnsi="Arial"/>
          <w:sz w:val="24"/>
          <w:lang w:eastAsia="ko-KR"/>
        </w:rPr>
        <w:tab/>
        <w:t>NZP CSI-RS Resource Set Configuration</w:t>
      </w:r>
      <w:bookmarkEnd w:id="582"/>
    </w:p>
    <w:p w14:paraId="5728C208" w14:textId="77777777" w:rsidR="00AB386E" w:rsidRPr="00AB386E" w:rsidRDefault="00AB386E" w:rsidP="00AB386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386E">
        <w:rPr>
          <w:rFonts w:eastAsia="SimSun"/>
          <w:lang w:eastAsia="ko-KR"/>
        </w:rPr>
        <w:t>This IE contains the CSI-RS resource set configuration used for LTM.</w:t>
      </w:r>
    </w:p>
    <w:tbl>
      <w:tblPr>
        <w:tblW w:w="5047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1056"/>
        <w:gridCol w:w="1407"/>
        <w:gridCol w:w="1829"/>
        <w:gridCol w:w="2813"/>
      </w:tblGrid>
      <w:tr w:rsidR="00AB386E" w:rsidRPr="00AB386E" w14:paraId="5272E2F5" w14:textId="77777777" w:rsidTr="0029721F">
        <w:tc>
          <w:tcPr>
            <w:tcW w:w="1259" w:type="pct"/>
          </w:tcPr>
          <w:p w14:paraId="51A8950E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4B6B265B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68AB5CF4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1119EC10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2A81D91C" w14:textId="77777777" w:rsidR="00AB386E" w:rsidRPr="00AB386E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386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AB386E" w:rsidRPr="00AB386E" w14:paraId="5A87F58E" w14:textId="77777777" w:rsidTr="0029721F">
        <w:tc>
          <w:tcPr>
            <w:tcW w:w="1259" w:type="pct"/>
          </w:tcPr>
          <w:p w14:paraId="1C79BE67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 xml:space="preserve">CSI-RS Resource Set to </w:t>
            </w:r>
            <w:proofErr w:type="spellStart"/>
            <w:r w:rsidRPr="00AB386E">
              <w:rPr>
                <w:rFonts w:ascii="Arial" w:eastAsia="SimSun" w:hAnsi="Arial"/>
                <w:sz w:val="18"/>
                <w:lang w:eastAsia="ko-KR"/>
              </w:rPr>
              <w:t>AddMod</w:t>
            </w:r>
            <w:proofErr w:type="spellEnd"/>
            <w:r w:rsidRPr="00AB386E">
              <w:rPr>
                <w:rFonts w:ascii="Arial" w:eastAsia="SimSu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556" w:type="pct"/>
          </w:tcPr>
          <w:p w14:paraId="058A3064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216F1DEF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3EDC16BE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OCTET STRING</w:t>
            </w:r>
          </w:p>
        </w:tc>
        <w:tc>
          <w:tcPr>
            <w:tcW w:w="1481" w:type="pct"/>
          </w:tcPr>
          <w:p w14:paraId="1C61445A" w14:textId="77777777" w:rsidR="00AB386E" w:rsidRPr="00AB386E" w:rsidRDefault="00AB386E" w:rsidP="00AB386E">
            <w:pPr>
              <w:keepNext/>
              <w:keepLines/>
              <w:tabs>
                <w:tab w:val="left" w:pos="110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 xml:space="preserve">Includes </w:t>
            </w:r>
            <w:proofErr w:type="spellStart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ResourceSetToAddModList</w:t>
            </w:r>
            <w:proofErr w:type="spellEnd"/>
            <w:r w:rsidRPr="00AB386E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AB386E">
              <w:rPr>
                <w:rFonts w:ascii="Arial" w:eastAsia="SimSun" w:hAnsi="Arial"/>
                <w:iCs/>
                <w:sz w:val="18"/>
                <w:lang w:eastAsia="ko-KR"/>
              </w:rPr>
              <w:t xml:space="preserve">contained in the </w:t>
            </w:r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LTM-Config</w:t>
            </w:r>
            <w:r w:rsidRPr="00AB386E">
              <w:rPr>
                <w:rFonts w:ascii="Arial" w:eastAsia="SimSun" w:hAnsi="Arial"/>
                <w:iCs/>
                <w:sz w:val="18"/>
                <w:lang w:eastAsia="ko-KR"/>
              </w:rPr>
              <w:t xml:space="preserve"> </w:t>
            </w:r>
            <w:r w:rsidRPr="00AB386E">
              <w:rPr>
                <w:rFonts w:ascii="Arial" w:eastAsia="SimSun" w:hAnsi="Arial"/>
                <w:sz w:val="18"/>
                <w:lang w:eastAsia="ko-KR"/>
              </w:rPr>
              <w:t>IE as defined in TS 38.331 [10].</w:t>
            </w:r>
          </w:p>
        </w:tc>
      </w:tr>
      <w:tr w:rsidR="00AB386E" w:rsidRPr="00AB386E" w14:paraId="12263488" w14:textId="77777777" w:rsidTr="0029721F">
        <w:tc>
          <w:tcPr>
            <w:tcW w:w="1259" w:type="pct"/>
          </w:tcPr>
          <w:p w14:paraId="2CE41FA7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CSI-RS Resource Set to Release List</w:t>
            </w:r>
          </w:p>
        </w:tc>
        <w:tc>
          <w:tcPr>
            <w:tcW w:w="556" w:type="pct"/>
          </w:tcPr>
          <w:p w14:paraId="469F260E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6283BF80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73567839" w14:textId="77777777" w:rsidR="00AB386E" w:rsidRPr="00AB386E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>OCTET STRING</w:t>
            </w:r>
          </w:p>
        </w:tc>
        <w:tc>
          <w:tcPr>
            <w:tcW w:w="1481" w:type="pct"/>
          </w:tcPr>
          <w:p w14:paraId="574F2408" w14:textId="77777777" w:rsidR="00AB386E" w:rsidRPr="00AB386E" w:rsidRDefault="00AB386E" w:rsidP="00AB386E">
            <w:pPr>
              <w:keepNext/>
              <w:keepLines/>
              <w:tabs>
                <w:tab w:val="left" w:pos="110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386E">
              <w:rPr>
                <w:rFonts w:ascii="Arial" w:eastAsia="SimSun" w:hAnsi="Arial"/>
                <w:sz w:val="18"/>
                <w:lang w:eastAsia="ko-KR"/>
              </w:rPr>
              <w:t xml:space="preserve">Includes </w:t>
            </w:r>
            <w:proofErr w:type="spellStart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ResourceSetToReleaseList</w:t>
            </w:r>
            <w:proofErr w:type="spellEnd"/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</w:t>
            </w:r>
            <w:r w:rsidRPr="00AB386E">
              <w:rPr>
                <w:rFonts w:ascii="Arial" w:eastAsia="SimSun" w:hAnsi="Arial"/>
                <w:sz w:val="18"/>
                <w:lang w:eastAsia="ko-KR"/>
              </w:rPr>
              <w:t>contained</w:t>
            </w:r>
            <w:r w:rsidRPr="00AB386E">
              <w:rPr>
                <w:rFonts w:ascii="Arial" w:eastAsia="SimSun" w:hAnsi="Arial"/>
                <w:iCs/>
                <w:sz w:val="18"/>
                <w:lang w:eastAsia="ko-KR"/>
              </w:rPr>
              <w:t xml:space="preserve"> in the </w:t>
            </w:r>
            <w:r w:rsidRPr="00AB386E">
              <w:rPr>
                <w:rFonts w:ascii="Arial" w:eastAsia="SimSun" w:hAnsi="Arial"/>
                <w:i/>
                <w:iCs/>
                <w:sz w:val="18"/>
                <w:lang w:eastAsia="ko-KR"/>
              </w:rPr>
              <w:t>LTM-Config</w:t>
            </w:r>
            <w:r w:rsidRPr="00AB386E">
              <w:rPr>
                <w:rFonts w:ascii="Arial" w:eastAsia="SimSun" w:hAnsi="Arial"/>
                <w:iCs/>
                <w:sz w:val="18"/>
                <w:lang w:eastAsia="ko-KR"/>
              </w:rPr>
              <w:t xml:space="preserve"> </w:t>
            </w:r>
            <w:r w:rsidRPr="00AB386E">
              <w:rPr>
                <w:rFonts w:ascii="Arial" w:eastAsia="SimSun" w:hAnsi="Arial"/>
                <w:sz w:val="18"/>
                <w:lang w:eastAsia="ko-KR"/>
              </w:rPr>
              <w:t>IE as defined in TS 38.331 [10].</w:t>
            </w:r>
          </w:p>
        </w:tc>
      </w:tr>
    </w:tbl>
    <w:p w14:paraId="5EB9EEEA" w14:textId="77777777" w:rsidR="00AB386E" w:rsidRPr="00AB386E" w:rsidRDefault="00AB386E" w:rsidP="00AB386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1E0F78FA" w14:textId="562D480A" w:rsidR="00AB386E" w:rsidRPr="00AB386E" w:rsidDel="00604112" w:rsidRDefault="00AB386E" w:rsidP="00F84E0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del w:id="583" w:author="Qualcomm" w:date="2025-10-02T01:09:00Z" w16du:dateUtc="2025-10-02T08:09:00Z"/>
          <w:rFonts w:ascii="Arial" w:eastAsia="SimSun" w:hAnsi="Arial"/>
          <w:sz w:val="24"/>
          <w:lang w:eastAsia="ko-KR"/>
        </w:rPr>
      </w:pPr>
      <w:bookmarkStart w:id="584" w:name="_Toc209707076"/>
      <w:del w:id="585" w:author="Qualcomm" w:date="2025-10-02T01:09:00Z" w16du:dateUtc="2025-10-02T08:09:00Z">
        <w:r w:rsidRPr="00AB386E" w:rsidDel="00604112">
          <w:rPr>
            <w:rFonts w:ascii="Arial" w:eastAsia="SimSun" w:hAnsi="Arial"/>
            <w:sz w:val="24"/>
            <w:lang w:eastAsia="ko-KR"/>
          </w:rPr>
          <w:delText>9.2.3.</w:delText>
        </w:r>
        <w:r w:rsidRPr="00AB386E" w:rsidDel="00604112">
          <w:rPr>
            <w:rFonts w:ascii="Arial" w:hAnsi="Arial" w:hint="eastAsia"/>
            <w:sz w:val="24"/>
            <w:lang w:eastAsia="ko-KR"/>
          </w:rPr>
          <w:delText>227</w:delText>
        </w:r>
        <w:r w:rsidRPr="00AB386E" w:rsidDel="00604112">
          <w:rPr>
            <w:rFonts w:ascii="Arial" w:eastAsia="SimSun" w:hAnsi="Arial"/>
            <w:sz w:val="24"/>
            <w:lang w:eastAsia="ko-KR"/>
          </w:rPr>
          <w:tab/>
          <w:delText>CSI-IM Resource Configuration</w:delText>
        </w:r>
        <w:bookmarkEnd w:id="584"/>
      </w:del>
    </w:p>
    <w:p w14:paraId="52A0CCDC" w14:textId="34824CA0" w:rsidR="00AB386E" w:rsidRPr="00AB386E" w:rsidDel="00604112" w:rsidRDefault="00AB386E" w:rsidP="00AB386E">
      <w:pPr>
        <w:widowControl w:val="0"/>
        <w:overflowPunct w:val="0"/>
        <w:autoSpaceDE w:val="0"/>
        <w:autoSpaceDN w:val="0"/>
        <w:adjustRightInd w:val="0"/>
        <w:textAlignment w:val="baseline"/>
        <w:rPr>
          <w:del w:id="586" w:author="Qualcomm" w:date="2025-10-02T01:09:00Z" w16du:dateUtc="2025-10-02T08:09:00Z"/>
          <w:rFonts w:eastAsia="SimSun"/>
          <w:lang w:eastAsia="ko-KR"/>
        </w:rPr>
      </w:pPr>
      <w:del w:id="587" w:author="Qualcomm" w:date="2025-10-02T01:09:00Z" w16du:dateUtc="2025-10-02T08:09:00Z">
        <w:r w:rsidRPr="00AB386E" w:rsidDel="00604112">
          <w:rPr>
            <w:rFonts w:eastAsia="SimSun"/>
            <w:lang w:eastAsia="ko-KR"/>
          </w:rPr>
          <w:delText>This IE contains the CSI-IM resource configuration used for LTM.</w:delText>
        </w:r>
      </w:del>
    </w:p>
    <w:tbl>
      <w:tblPr>
        <w:tblW w:w="5047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1056"/>
        <w:gridCol w:w="1407"/>
        <w:gridCol w:w="1829"/>
        <w:gridCol w:w="2813"/>
      </w:tblGrid>
      <w:tr w:rsidR="00AB386E" w:rsidRPr="00AB386E" w:rsidDel="00604112" w14:paraId="2DE637EE" w14:textId="5D27C42F" w:rsidTr="0029721F">
        <w:trPr>
          <w:del w:id="588" w:author="Qualcomm" w:date="2025-10-02T01:09:00Z"/>
        </w:trPr>
        <w:tc>
          <w:tcPr>
            <w:tcW w:w="1259" w:type="pct"/>
          </w:tcPr>
          <w:p w14:paraId="7DDFFD0B" w14:textId="0BD3107F" w:rsidR="00AB386E" w:rsidRPr="00AB386E" w:rsidDel="00604112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9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del w:id="590" w:author="Qualcomm" w:date="2025-10-02T01:09:00Z" w16du:dateUtc="2025-10-02T08:09:00Z">
              <w:r w:rsidRPr="00AB386E" w:rsidDel="00604112">
                <w:rPr>
                  <w:rFonts w:ascii="Arial" w:eastAsia="SimSun" w:hAnsi="Arial"/>
                  <w:b/>
                  <w:sz w:val="18"/>
                  <w:lang w:eastAsia="ja-JP"/>
                </w:rPr>
                <w:delText>IE/Group Name</w:delText>
              </w:r>
            </w:del>
          </w:p>
        </w:tc>
        <w:tc>
          <w:tcPr>
            <w:tcW w:w="556" w:type="pct"/>
          </w:tcPr>
          <w:p w14:paraId="14FB8922" w14:textId="389E4491" w:rsidR="00AB386E" w:rsidRPr="00AB386E" w:rsidDel="00604112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1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del w:id="592" w:author="Qualcomm" w:date="2025-10-02T01:09:00Z" w16du:dateUtc="2025-10-02T08:09:00Z">
              <w:r w:rsidRPr="00AB386E" w:rsidDel="00604112">
                <w:rPr>
                  <w:rFonts w:ascii="Arial" w:eastAsia="SimSun" w:hAnsi="Arial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741" w:type="pct"/>
          </w:tcPr>
          <w:p w14:paraId="10C893D4" w14:textId="21A3FBAE" w:rsidR="00AB386E" w:rsidRPr="00AB386E" w:rsidDel="00604112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3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del w:id="594" w:author="Qualcomm" w:date="2025-10-02T01:09:00Z" w16du:dateUtc="2025-10-02T08:09:00Z">
              <w:r w:rsidRPr="00AB386E" w:rsidDel="00604112">
                <w:rPr>
                  <w:rFonts w:ascii="Arial" w:eastAsia="SimSun" w:hAnsi="Arial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963" w:type="pct"/>
          </w:tcPr>
          <w:p w14:paraId="79DBE183" w14:textId="78F52F81" w:rsidR="00AB386E" w:rsidRPr="00AB386E" w:rsidDel="00604112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5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del w:id="596" w:author="Qualcomm" w:date="2025-10-02T01:09:00Z" w16du:dateUtc="2025-10-02T08:09:00Z">
              <w:r w:rsidRPr="00AB386E" w:rsidDel="00604112">
                <w:rPr>
                  <w:rFonts w:ascii="Arial" w:eastAsia="SimSun" w:hAnsi="Arial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1481" w:type="pct"/>
          </w:tcPr>
          <w:p w14:paraId="036752F5" w14:textId="4C3D0CFB" w:rsidR="00AB386E" w:rsidRPr="00AB386E" w:rsidDel="00604112" w:rsidRDefault="00AB386E" w:rsidP="00AB38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7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del w:id="598" w:author="Qualcomm" w:date="2025-10-02T01:09:00Z" w16du:dateUtc="2025-10-02T08:09:00Z">
              <w:r w:rsidRPr="00AB386E" w:rsidDel="00604112">
                <w:rPr>
                  <w:rFonts w:ascii="Arial" w:eastAsia="SimSun" w:hAnsi="Arial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</w:tr>
      <w:tr w:rsidR="00AB386E" w:rsidRPr="00AB386E" w:rsidDel="00604112" w14:paraId="1ADFEF91" w14:textId="1AC17D9E" w:rsidTr="0029721F">
        <w:trPr>
          <w:del w:id="599" w:author="Qualcomm" w:date="2025-10-02T01:09:00Z"/>
        </w:trPr>
        <w:tc>
          <w:tcPr>
            <w:tcW w:w="1259" w:type="pct"/>
          </w:tcPr>
          <w:p w14:paraId="73FC5E67" w14:textId="25E8C43C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0" w:author="Qualcomm" w:date="2025-10-02T01:09:00Z" w16du:dateUtc="2025-10-02T08:09:00Z"/>
                <w:rFonts w:ascii="Arial" w:eastAsia="SimSun" w:hAnsi="Arial"/>
                <w:iCs/>
                <w:sz w:val="18"/>
                <w:lang w:eastAsia="ja-JP"/>
              </w:rPr>
            </w:pPr>
            <w:del w:id="601" w:author="Qualcomm" w:date="2025-10-02T01:09:00Z" w16du:dateUtc="2025-10-02T08:09:00Z">
              <w:r w:rsidRPr="00AB386E" w:rsidDel="00604112">
                <w:rPr>
                  <w:rFonts w:ascii="Arial" w:eastAsia="SimSun" w:hAnsi="Arial"/>
                  <w:iCs/>
                  <w:sz w:val="18"/>
                  <w:lang w:eastAsia="ja-JP"/>
                </w:rPr>
                <w:delText>CSI-IM Resource to AddMod List</w:delText>
              </w:r>
            </w:del>
          </w:p>
        </w:tc>
        <w:tc>
          <w:tcPr>
            <w:tcW w:w="556" w:type="pct"/>
          </w:tcPr>
          <w:p w14:paraId="33BE976B" w14:textId="07186D8A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2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del w:id="603" w:author="Qualcomm" w:date="2025-10-02T01:09:00Z" w16du:dateUtc="2025-10-02T08:09:00Z"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741" w:type="pct"/>
          </w:tcPr>
          <w:p w14:paraId="31C3C368" w14:textId="4F2EFA29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4" w:author="Qualcomm" w:date="2025-10-02T01:09:00Z" w16du:dateUtc="2025-10-02T08:0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3E2C36F6" w14:textId="217A0204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5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del w:id="606" w:author="Qualcomm" w:date="2025-10-02T01:09:00Z" w16du:dateUtc="2025-10-02T08:09:00Z"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OCTET STRING</w:delText>
              </w:r>
            </w:del>
          </w:p>
        </w:tc>
        <w:tc>
          <w:tcPr>
            <w:tcW w:w="1481" w:type="pct"/>
          </w:tcPr>
          <w:p w14:paraId="41454E77" w14:textId="191D7941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7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del w:id="608" w:author="Qualcomm" w:date="2025-10-02T01:09:00Z" w16du:dateUtc="2025-10-02T08:09:00Z"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 xml:space="preserve">Includes </w:delText>
              </w:r>
              <w:r w:rsidRPr="00AB386E" w:rsidDel="00604112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delText xml:space="preserve">ltm-CSI-IM-ResourceToAddModList </w:delText>
              </w:r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contained</w:delText>
              </w:r>
              <w:r w:rsidRPr="00AB386E" w:rsidDel="00604112">
                <w:rPr>
                  <w:rFonts w:ascii="Arial" w:eastAsia="SimSun" w:hAnsi="Arial"/>
                  <w:iCs/>
                  <w:sz w:val="18"/>
                  <w:lang w:eastAsia="ko-KR"/>
                </w:rPr>
                <w:delText xml:space="preserve"> in the </w:delText>
              </w:r>
              <w:r w:rsidRPr="00AB386E" w:rsidDel="00604112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delText>LTM-Config</w:delText>
              </w:r>
              <w:r w:rsidRPr="00AB386E" w:rsidDel="00604112">
                <w:rPr>
                  <w:rFonts w:ascii="Arial" w:eastAsia="SimSun" w:hAnsi="Arial"/>
                  <w:iCs/>
                  <w:sz w:val="18"/>
                  <w:lang w:eastAsia="ko-KR"/>
                </w:rPr>
                <w:delText xml:space="preserve"> </w:delText>
              </w:r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IE as defined in TS 38.331 [10].</w:delText>
              </w:r>
            </w:del>
          </w:p>
        </w:tc>
      </w:tr>
      <w:tr w:rsidR="00AB386E" w:rsidRPr="00AB386E" w:rsidDel="00604112" w14:paraId="4DE8BAAC" w14:textId="76A72B0C" w:rsidTr="0029721F">
        <w:trPr>
          <w:del w:id="609" w:author="Qualcomm" w:date="2025-10-02T01:09:00Z"/>
        </w:trPr>
        <w:tc>
          <w:tcPr>
            <w:tcW w:w="1259" w:type="pct"/>
          </w:tcPr>
          <w:p w14:paraId="1BF65A54" w14:textId="0093919B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0" w:author="Qualcomm" w:date="2025-10-02T01:09:00Z" w16du:dateUtc="2025-10-02T08:09:00Z"/>
                <w:rFonts w:ascii="Arial" w:eastAsia="SimSun" w:hAnsi="Arial"/>
                <w:iCs/>
                <w:sz w:val="18"/>
                <w:lang w:eastAsia="ja-JP"/>
              </w:rPr>
            </w:pPr>
            <w:del w:id="611" w:author="Qualcomm" w:date="2025-10-02T01:09:00Z" w16du:dateUtc="2025-10-02T08:09:00Z">
              <w:r w:rsidRPr="00AB386E" w:rsidDel="00604112">
                <w:rPr>
                  <w:rFonts w:ascii="Arial" w:eastAsia="SimSun" w:hAnsi="Arial"/>
                  <w:iCs/>
                  <w:sz w:val="18"/>
                  <w:lang w:eastAsia="ja-JP"/>
                </w:rPr>
                <w:delText>CSI-IM Resource to Release List</w:delText>
              </w:r>
            </w:del>
          </w:p>
        </w:tc>
        <w:tc>
          <w:tcPr>
            <w:tcW w:w="556" w:type="pct"/>
          </w:tcPr>
          <w:p w14:paraId="54F41B63" w14:textId="5FF41257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2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del w:id="613" w:author="Qualcomm" w:date="2025-10-02T01:09:00Z" w16du:dateUtc="2025-10-02T08:09:00Z"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741" w:type="pct"/>
          </w:tcPr>
          <w:p w14:paraId="33CB7AC2" w14:textId="31707863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4" w:author="Qualcomm" w:date="2025-10-02T01:09:00Z" w16du:dateUtc="2025-10-02T08:0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20313D7E" w14:textId="6E1E096A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5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del w:id="616" w:author="Qualcomm" w:date="2025-10-02T01:09:00Z" w16du:dateUtc="2025-10-02T08:09:00Z"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OCTET STRING</w:delText>
              </w:r>
            </w:del>
          </w:p>
        </w:tc>
        <w:tc>
          <w:tcPr>
            <w:tcW w:w="1481" w:type="pct"/>
          </w:tcPr>
          <w:p w14:paraId="1C10DC86" w14:textId="5FBD27A7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7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del w:id="618" w:author="Qualcomm" w:date="2025-10-02T01:09:00Z" w16du:dateUtc="2025-10-02T08:09:00Z"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 xml:space="preserve">Includes </w:delText>
              </w:r>
              <w:r w:rsidRPr="00AB386E" w:rsidDel="00604112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delText xml:space="preserve">ltm-CSI-IM-ResourceToReleaseList </w:delText>
              </w:r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contained</w:delText>
              </w:r>
              <w:r w:rsidRPr="00AB386E" w:rsidDel="00604112">
                <w:rPr>
                  <w:rFonts w:ascii="Arial" w:eastAsia="SimSun" w:hAnsi="Arial"/>
                  <w:iCs/>
                  <w:sz w:val="18"/>
                  <w:lang w:eastAsia="ko-KR"/>
                </w:rPr>
                <w:delText xml:space="preserve"> in the </w:delText>
              </w:r>
              <w:r w:rsidRPr="00AB386E" w:rsidDel="00604112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delText>LTM-Config</w:delText>
              </w:r>
              <w:r w:rsidRPr="00AB386E" w:rsidDel="00604112">
                <w:rPr>
                  <w:rFonts w:ascii="Arial" w:eastAsia="SimSun" w:hAnsi="Arial"/>
                  <w:iCs/>
                  <w:sz w:val="18"/>
                  <w:lang w:eastAsia="ko-KR"/>
                </w:rPr>
                <w:delText xml:space="preserve"> </w:delText>
              </w:r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IE as defined in TS 38.331 [10].</w:delText>
              </w:r>
            </w:del>
          </w:p>
        </w:tc>
      </w:tr>
      <w:tr w:rsidR="00AB386E" w:rsidRPr="00AB386E" w:rsidDel="00604112" w14:paraId="1508D7A2" w14:textId="134DCDBF" w:rsidTr="0029721F">
        <w:trPr>
          <w:del w:id="619" w:author="Qualcomm" w:date="2025-10-02T01:09:00Z"/>
        </w:trPr>
        <w:tc>
          <w:tcPr>
            <w:tcW w:w="1259" w:type="pct"/>
          </w:tcPr>
          <w:p w14:paraId="744E48F3" w14:textId="4C45B3FD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0" w:author="Qualcomm" w:date="2025-10-02T01:09:00Z" w16du:dateUtc="2025-10-02T08:09:00Z"/>
                <w:rFonts w:ascii="Arial" w:eastAsia="SimSun" w:hAnsi="Arial"/>
                <w:iCs/>
                <w:sz w:val="18"/>
                <w:lang w:eastAsia="ja-JP"/>
              </w:rPr>
            </w:pPr>
            <w:del w:id="621" w:author="Qualcomm" w:date="2025-10-02T01:09:00Z" w16du:dateUtc="2025-10-02T08:09:00Z">
              <w:r w:rsidRPr="00AB386E" w:rsidDel="00604112">
                <w:rPr>
                  <w:rFonts w:ascii="Arial" w:eastAsia="SimSun" w:hAnsi="Arial"/>
                  <w:iCs/>
                  <w:sz w:val="18"/>
                  <w:lang w:eastAsia="ja-JP"/>
                </w:rPr>
                <w:delText>CSI-IM ResourceSet to AddMod List</w:delText>
              </w:r>
            </w:del>
          </w:p>
        </w:tc>
        <w:tc>
          <w:tcPr>
            <w:tcW w:w="556" w:type="pct"/>
          </w:tcPr>
          <w:p w14:paraId="7A5184C4" w14:textId="6A5E9A11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2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del w:id="623" w:author="Qualcomm" w:date="2025-10-02T01:09:00Z" w16du:dateUtc="2025-10-02T08:09:00Z"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741" w:type="pct"/>
          </w:tcPr>
          <w:p w14:paraId="245F4206" w14:textId="4A496C2C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4" w:author="Qualcomm" w:date="2025-10-02T01:09:00Z" w16du:dateUtc="2025-10-02T08:0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7574AC87" w14:textId="6E5EE09A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5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del w:id="626" w:author="Qualcomm" w:date="2025-10-02T01:09:00Z" w16du:dateUtc="2025-10-02T08:09:00Z"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OCTET STRING</w:delText>
              </w:r>
            </w:del>
          </w:p>
        </w:tc>
        <w:tc>
          <w:tcPr>
            <w:tcW w:w="1481" w:type="pct"/>
          </w:tcPr>
          <w:p w14:paraId="180BBAC5" w14:textId="5D760294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7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del w:id="628" w:author="Qualcomm" w:date="2025-10-02T01:09:00Z" w16du:dateUtc="2025-10-02T08:09:00Z"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 xml:space="preserve">Includes </w:delText>
              </w:r>
              <w:r w:rsidRPr="00AB386E" w:rsidDel="00604112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delText>ltm-CSI-IM-</w:delText>
              </w:r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ResourceSetToAddModList contained</w:delText>
              </w:r>
              <w:r w:rsidRPr="00AB386E" w:rsidDel="00604112">
                <w:rPr>
                  <w:rFonts w:ascii="Arial" w:eastAsia="SimSun" w:hAnsi="Arial"/>
                  <w:iCs/>
                  <w:sz w:val="18"/>
                  <w:lang w:eastAsia="ko-KR"/>
                </w:rPr>
                <w:delText xml:space="preserve"> in the </w:delText>
              </w:r>
              <w:r w:rsidRPr="00AB386E" w:rsidDel="00604112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delText>LTM-Config</w:delText>
              </w:r>
              <w:r w:rsidRPr="00AB386E" w:rsidDel="00604112">
                <w:rPr>
                  <w:rFonts w:ascii="Arial" w:eastAsia="SimSun" w:hAnsi="Arial"/>
                  <w:iCs/>
                  <w:sz w:val="18"/>
                  <w:lang w:eastAsia="ko-KR"/>
                </w:rPr>
                <w:delText xml:space="preserve"> </w:delText>
              </w:r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IE as defined in TS 38.331 [10].</w:delText>
              </w:r>
            </w:del>
          </w:p>
        </w:tc>
      </w:tr>
      <w:tr w:rsidR="00AB386E" w:rsidRPr="00AB386E" w:rsidDel="00604112" w14:paraId="64FCE644" w14:textId="39502098" w:rsidTr="0029721F">
        <w:trPr>
          <w:del w:id="629" w:author="Qualcomm" w:date="2025-10-02T01:09:00Z"/>
        </w:trPr>
        <w:tc>
          <w:tcPr>
            <w:tcW w:w="1259" w:type="pct"/>
          </w:tcPr>
          <w:p w14:paraId="0F4520F2" w14:textId="280500DD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0" w:author="Qualcomm" w:date="2025-10-02T01:09:00Z" w16du:dateUtc="2025-10-02T08:09:00Z"/>
                <w:rFonts w:ascii="Arial" w:eastAsia="SimSun" w:hAnsi="Arial"/>
                <w:iCs/>
                <w:sz w:val="18"/>
                <w:lang w:eastAsia="ja-JP"/>
              </w:rPr>
            </w:pPr>
            <w:del w:id="631" w:author="Qualcomm" w:date="2025-10-02T01:09:00Z" w16du:dateUtc="2025-10-02T08:09:00Z">
              <w:r w:rsidRPr="00AB386E" w:rsidDel="00604112">
                <w:rPr>
                  <w:rFonts w:ascii="Arial" w:eastAsia="SimSun" w:hAnsi="Arial"/>
                  <w:iCs/>
                  <w:sz w:val="18"/>
                  <w:lang w:eastAsia="ja-JP"/>
                </w:rPr>
                <w:delText>CSI-IM ResourceSet to Release List</w:delText>
              </w:r>
            </w:del>
          </w:p>
        </w:tc>
        <w:tc>
          <w:tcPr>
            <w:tcW w:w="556" w:type="pct"/>
          </w:tcPr>
          <w:p w14:paraId="6A0D9524" w14:textId="665D0504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2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del w:id="633" w:author="Qualcomm" w:date="2025-10-02T01:09:00Z" w16du:dateUtc="2025-10-02T08:09:00Z"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741" w:type="pct"/>
          </w:tcPr>
          <w:p w14:paraId="261F6CE2" w14:textId="19965C59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4" w:author="Qualcomm" w:date="2025-10-02T01:09:00Z" w16du:dateUtc="2025-10-02T08:0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1EA0D5AC" w14:textId="0E7B51AB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5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del w:id="636" w:author="Qualcomm" w:date="2025-10-02T01:09:00Z" w16du:dateUtc="2025-10-02T08:09:00Z"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OCTET STRING</w:delText>
              </w:r>
            </w:del>
          </w:p>
        </w:tc>
        <w:tc>
          <w:tcPr>
            <w:tcW w:w="1481" w:type="pct"/>
          </w:tcPr>
          <w:p w14:paraId="1B31EA79" w14:textId="4FCE52ED" w:rsidR="00AB386E" w:rsidRPr="00AB386E" w:rsidDel="00604112" w:rsidRDefault="00AB386E" w:rsidP="00AB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37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del w:id="638" w:author="Qualcomm" w:date="2025-10-02T01:09:00Z" w16du:dateUtc="2025-10-02T08:09:00Z"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 xml:space="preserve">Includes </w:delText>
              </w:r>
              <w:r w:rsidRPr="00AB386E" w:rsidDel="00604112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delText>ltm-CSI-IM-</w:delText>
              </w:r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ResourceSetToReleaseList contained</w:delText>
              </w:r>
              <w:r w:rsidRPr="00AB386E" w:rsidDel="00604112">
                <w:rPr>
                  <w:rFonts w:ascii="Arial" w:eastAsia="SimSun" w:hAnsi="Arial"/>
                  <w:iCs/>
                  <w:sz w:val="18"/>
                  <w:lang w:eastAsia="ko-KR"/>
                </w:rPr>
                <w:delText xml:space="preserve"> in the </w:delText>
              </w:r>
              <w:r w:rsidRPr="00AB386E" w:rsidDel="00604112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delText>LTM-Config</w:delText>
              </w:r>
              <w:r w:rsidRPr="00AB386E" w:rsidDel="00604112">
                <w:rPr>
                  <w:rFonts w:ascii="Arial" w:eastAsia="SimSun" w:hAnsi="Arial"/>
                  <w:iCs/>
                  <w:sz w:val="18"/>
                  <w:lang w:eastAsia="ko-KR"/>
                </w:rPr>
                <w:delText xml:space="preserve"> </w:delText>
              </w:r>
              <w:r w:rsidRPr="00AB386E" w:rsidDel="00604112">
                <w:rPr>
                  <w:rFonts w:ascii="Arial" w:eastAsia="SimSun" w:hAnsi="Arial"/>
                  <w:sz w:val="18"/>
                  <w:lang w:eastAsia="ko-KR"/>
                </w:rPr>
                <w:delText>IE as defined in TS 38.331 [10].</w:delText>
              </w:r>
            </w:del>
          </w:p>
        </w:tc>
      </w:tr>
    </w:tbl>
    <w:p w14:paraId="551AB563" w14:textId="77777777" w:rsidR="00AB386E" w:rsidRDefault="00AB386E" w:rsidP="00AB386E">
      <w:pPr>
        <w:overflowPunct w:val="0"/>
        <w:autoSpaceDE w:val="0"/>
        <w:autoSpaceDN w:val="0"/>
        <w:adjustRightInd w:val="0"/>
        <w:textAlignment w:val="baseline"/>
        <w:rPr>
          <w:ins w:id="639" w:author="Qualcomm" w:date="2025-10-02T01:09:00Z" w16du:dateUtc="2025-10-02T08:09:00Z"/>
          <w:rFonts w:eastAsia="SimSun"/>
          <w:lang w:eastAsia="ko-KR"/>
        </w:rPr>
      </w:pPr>
    </w:p>
    <w:p w14:paraId="31DE188B" w14:textId="46F51659" w:rsidR="00604112" w:rsidRPr="00AB386E" w:rsidRDefault="00604112" w:rsidP="0060411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640" w:author="Qualcomm" w:date="2025-10-02T01:09:00Z" w16du:dateUtc="2025-10-02T08:09:00Z"/>
          <w:rFonts w:ascii="Arial" w:eastAsia="SimSun" w:hAnsi="Arial"/>
          <w:sz w:val="24"/>
          <w:lang w:val="fr-FR" w:eastAsia="ko-KR"/>
        </w:rPr>
      </w:pPr>
      <w:ins w:id="641" w:author="Qualcomm" w:date="2025-10-02T01:09:00Z" w16du:dateUtc="2025-10-02T08:09:00Z">
        <w:r w:rsidRPr="00AB386E">
          <w:rPr>
            <w:rFonts w:ascii="Arial" w:eastAsia="SimSun" w:hAnsi="Arial"/>
            <w:sz w:val="24"/>
            <w:lang w:val="fr-FR" w:eastAsia="ko-KR"/>
          </w:rPr>
          <w:t>9.2.3.</w:t>
        </w:r>
      </w:ins>
      <w:ins w:id="642" w:author="Qualcomm" w:date="2025-10-02T01:10:00Z" w16du:dateUtc="2025-10-02T08:10:00Z">
        <w:r w:rsidR="006C180B">
          <w:rPr>
            <w:rFonts w:ascii="Arial" w:hAnsi="Arial"/>
            <w:sz w:val="24"/>
            <w:lang w:val="fr-FR" w:eastAsia="ko-KR"/>
          </w:rPr>
          <w:t>xxx</w:t>
        </w:r>
      </w:ins>
      <w:ins w:id="643" w:author="Qualcomm" w:date="2025-10-02T01:09:00Z" w16du:dateUtc="2025-10-02T08:09:00Z">
        <w:r w:rsidRPr="00AB386E">
          <w:rPr>
            <w:rFonts w:ascii="Arial" w:eastAsia="SimSun" w:hAnsi="Arial"/>
            <w:sz w:val="24"/>
            <w:lang w:val="fr-FR" w:eastAsia="ko-KR"/>
          </w:rPr>
          <w:tab/>
          <w:t>CSI-</w:t>
        </w:r>
      </w:ins>
      <w:ins w:id="644" w:author="Qualcomm" w:date="2025-10-02T01:10:00Z" w16du:dateUtc="2025-10-02T08:10:00Z">
        <w:r w:rsidR="00166674">
          <w:rPr>
            <w:rFonts w:ascii="Arial" w:eastAsia="SimSun" w:hAnsi="Arial"/>
            <w:sz w:val="24"/>
            <w:lang w:val="fr-FR" w:eastAsia="ko-KR"/>
          </w:rPr>
          <w:t>IM</w:t>
        </w:r>
      </w:ins>
      <w:ins w:id="645" w:author="Qualcomm" w:date="2025-10-02T01:09:00Z" w16du:dateUtc="2025-10-02T08:09:00Z">
        <w:r w:rsidRPr="00AB386E">
          <w:rPr>
            <w:rFonts w:ascii="Arial" w:eastAsia="SimSun" w:hAnsi="Arial"/>
            <w:sz w:val="24"/>
            <w:lang w:val="fr-FR" w:eastAsia="ko-KR"/>
          </w:rPr>
          <w:t xml:space="preserve"> Resource Configuration</w:t>
        </w:r>
      </w:ins>
    </w:p>
    <w:p w14:paraId="3060557B" w14:textId="607200E9" w:rsidR="00604112" w:rsidRPr="00AB386E" w:rsidRDefault="00604112" w:rsidP="00604112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646" w:author="Qualcomm" w:date="2025-10-02T01:09:00Z" w16du:dateUtc="2025-10-02T08:09:00Z"/>
          <w:rFonts w:eastAsia="SimSun"/>
          <w:lang w:eastAsia="ko-KR"/>
        </w:rPr>
      </w:pPr>
      <w:ins w:id="647" w:author="Qualcomm" w:date="2025-10-02T01:09:00Z" w16du:dateUtc="2025-10-02T08:09:00Z">
        <w:r w:rsidRPr="00AB386E">
          <w:rPr>
            <w:rFonts w:eastAsia="SimSun"/>
            <w:lang w:eastAsia="ko-KR"/>
          </w:rPr>
          <w:t>This IE contains the CSI-</w:t>
        </w:r>
      </w:ins>
      <w:ins w:id="648" w:author="Qualcomm" w:date="2025-10-02T01:11:00Z" w16du:dateUtc="2025-10-02T08:11:00Z">
        <w:r w:rsidR="00F41CCC">
          <w:rPr>
            <w:rFonts w:eastAsia="SimSun"/>
            <w:lang w:eastAsia="ko-KR"/>
          </w:rPr>
          <w:t>IM</w:t>
        </w:r>
      </w:ins>
      <w:ins w:id="649" w:author="Qualcomm" w:date="2025-10-02T01:09:00Z" w16du:dateUtc="2025-10-02T08:09:00Z">
        <w:r w:rsidRPr="00AB386E">
          <w:rPr>
            <w:rFonts w:eastAsia="SimSun"/>
            <w:lang w:eastAsia="ko-KR"/>
          </w:rPr>
          <w:t xml:space="preserve"> resource configuration used for LTM.</w:t>
        </w:r>
      </w:ins>
    </w:p>
    <w:tbl>
      <w:tblPr>
        <w:tblW w:w="5047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1056"/>
        <w:gridCol w:w="1407"/>
        <w:gridCol w:w="1829"/>
        <w:gridCol w:w="2813"/>
      </w:tblGrid>
      <w:tr w:rsidR="00604112" w:rsidRPr="00AB386E" w14:paraId="13C29060" w14:textId="77777777" w:rsidTr="0029721F">
        <w:trPr>
          <w:ins w:id="650" w:author="Qualcomm" w:date="2025-10-02T01:09:00Z"/>
        </w:trPr>
        <w:tc>
          <w:tcPr>
            <w:tcW w:w="1259" w:type="pct"/>
          </w:tcPr>
          <w:p w14:paraId="7ABC1703" w14:textId="77777777" w:rsidR="00604112" w:rsidRPr="00AB386E" w:rsidRDefault="00604112" w:rsidP="002972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ins w:id="652" w:author="Qualcomm" w:date="2025-10-02T01:09:00Z" w16du:dateUtc="2025-10-02T08:09:00Z">
              <w:r w:rsidRPr="00AB386E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CBCB4C" w14:textId="77777777" w:rsidR="00604112" w:rsidRPr="00AB386E" w:rsidRDefault="00604112" w:rsidP="002972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ins w:id="654" w:author="Qualcomm" w:date="2025-10-02T01:09:00Z" w16du:dateUtc="2025-10-02T08:09:00Z">
              <w:r w:rsidRPr="00AB386E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142EA2A" w14:textId="77777777" w:rsidR="00604112" w:rsidRPr="00AB386E" w:rsidRDefault="00604112" w:rsidP="002972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5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ins w:id="656" w:author="Qualcomm" w:date="2025-10-02T01:09:00Z" w16du:dateUtc="2025-10-02T08:09:00Z">
              <w:r w:rsidRPr="00AB386E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0F1E3902" w14:textId="77777777" w:rsidR="00604112" w:rsidRPr="00AB386E" w:rsidRDefault="00604112" w:rsidP="002972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ins w:id="658" w:author="Qualcomm" w:date="2025-10-02T01:09:00Z" w16du:dateUtc="2025-10-02T08:09:00Z">
              <w:r w:rsidRPr="00AB386E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157DBCD9" w14:textId="77777777" w:rsidR="00604112" w:rsidRPr="00AB386E" w:rsidRDefault="00604112" w:rsidP="002972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ins w:id="660" w:author="Qualcomm" w:date="2025-10-02T01:09:00Z" w16du:dateUtc="2025-10-02T08:09:00Z">
              <w:r w:rsidRPr="00AB386E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04112" w:rsidRPr="00AB386E" w14:paraId="3E69FCD4" w14:textId="77777777" w:rsidTr="0029721F">
        <w:trPr>
          <w:ins w:id="661" w:author="Qualcomm" w:date="2025-10-02T01:09:00Z"/>
        </w:trPr>
        <w:tc>
          <w:tcPr>
            <w:tcW w:w="1259" w:type="pct"/>
          </w:tcPr>
          <w:p w14:paraId="2A29678D" w14:textId="3B9E7D6C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663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CSI-</w:t>
              </w:r>
            </w:ins>
            <w:ins w:id="664" w:author="Qualcomm" w:date="2025-10-02T01:11:00Z" w16du:dateUtc="2025-10-02T08:11:00Z">
              <w:r w:rsidR="00F41CCC">
                <w:rPr>
                  <w:rFonts w:ascii="Arial" w:eastAsia="SimSun" w:hAnsi="Arial"/>
                  <w:sz w:val="18"/>
                  <w:lang w:eastAsia="ko-KR"/>
                </w:rPr>
                <w:t>IM</w:t>
              </w:r>
            </w:ins>
            <w:ins w:id="665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 Resource to </w:t>
              </w:r>
              <w:proofErr w:type="spellStart"/>
              <w:r w:rsidRPr="00AB386E">
                <w:rPr>
                  <w:rFonts w:ascii="Arial" w:eastAsia="SimSun" w:hAnsi="Arial"/>
                  <w:sz w:val="18"/>
                  <w:lang w:eastAsia="ko-KR"/>
                </w:rPr>
                <w:t>AddMod</w:t>
              </w:r>
              <w:proofErr w:type="spellEnd"/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556" w:type="pct"/>
          </w:tcPr>
          <w:p w14:paraId="11765A4D" w14:textId="7777777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667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14:paraId="0472F9CB" w14:textId="7777777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Qualcomm" w:date="2025-10-02T01:09:00Z" w16du:dateUtc="2025-10-02T08:0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49E58E9A" w14:textId="7777777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670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481" w:type="pct"/>
          </w:tcPr>
          <w:p w14:paraId="069C8A15" w14:textId="76876CCD" w:rsidR="00604112" w:rsidRPr="00AB386E" w:rsidRDefault="00604112" w:rsidP="0029721F">
            <w:pPr>
              <w:keepNext/>
              <w:keepLines/>
              <w:tabs>
                <w:tab w:val="left" w:pos="110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1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672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Includes the</w:t>
              </w:r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 </w:t>
              </w:r>
              <w:proofErr w:type="spellStart"/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ltm</w:t>
              </w:r>
              <w:proofErr w:type="spellEnd"/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-CSI-</w:t>
              </w:r>
            </w:ins>
            <w:ins w:id="673" w:author="Qualcomm" w:date="2025-10-02T01:11:00Z" w16du:dateUtc="2025-10-02T08:11:00Z">
              <w:r w:rsidR="00FF7325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IM</w:t>
              </w:r>
            </w:ins>
            <w:ins w:id="674" w:author="Qualcomm" w:date="2025-10-02T01:09:00Z" w16du:dateUtc="2025-10-02T08:09:00Z"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</w:t>
              </w:r>
              <w:proofErr w:type="spellStart"/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ResourceToAddModList</w:t>
              </w:r>
              <w:proofErr w:type="spellEnd"/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 </w:t>
              </w:r>
              <w:r w:rsidRPr="00AB386E">
                <w:rPr>
                  <w:rFonts w:ascii="Arial" w:eastAsia="SimSun" w:hAnsi="Arial"/>
                  <w:iCs/>
                  <w:sz w:val="18"/>
                  <w:lang w:eastAsia="ja-JP"/>
                </w:rPr>
                <w:t xml:space="preserve">as defined </w:t>
              </w:r>
              <w:r w:rsidRPr="00AB386E">
                <w:rPr>
                  <w:rFonts w:ascii="Arial" w:eastAsia="SimSun" w:hAnsi="Arial"/>
                  <w:sz w:val="18"/>
                  <w:lang w:eastAsia="ja-JP"/>
                </w:rPr>
                <w:t xml:space="preserve">in </w:t>
              </w:r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TS 38.331 </w:t>
              </w:r>
              <w:r w:rsidRPr="00AB386E">
                <w:rPr>
                  <w:rFonts w:ascii="Arial" w:eastAsia="SimSun" w:hAnsi="Arial"/>
                  <w:sz w:val="18"/>
                  <w:lang w:eastAsia="zh-CN"/>
                </w:rPr>
                <w:t>[10]</w:t>
              </w:r>
              <w:r w:rsidRPr="00AB386E">
                <w:rPr>
                  <w:rFonts w:ascii="Arial" w:eastAsia="SimSun" w:hAnsi="Arial"/>
                  <w:iCs/>
                  <w:sz w:val="18"/>
                  <w:lang w:eastAsia="ja-JP"/>
                </w:rPr>
                <w:t>.</w:t>
              </w:r>
            </w:ins>
          </w:p>
        </w:tc>
      </w:tr>
      <w:tr w:rsidR="00604112" w:rsidRPr="00AB386E" w14:paraId="2687BDDF" w14:textId="77777777" w:rsidTr="0029721F">
        <w:trPr>
          <w:ins w:id="675" w:author="Qualcomm" w:date="2025-10-02T01:09:00Z"/>
        </w:trPr>
        <w:tc>
          <w:tcPr>
            <w:tcW w:w="1259" w:type="pct"/>
          </w:tcPr>
          <w:p w14:paraId="03152983" w14:textId="06986664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677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CSI-</w:t>
              </w:r>
            </w:ins>
            <w:ins w:id="678" w:author="Qualcomm" w:date="2025-10-02T01:11:00Z" w16du:dateUtc="2025-10-02T08:11:00Z">
              <w:r w:rsidR="00F41CCC">
                <w:rPr>
                  <w:rFonts w:ascii="Arial" w:eastAsia="SimSun" w:hAnsi="Arial"/>
                  <w:sz w:val="18"/>
                  <w:lang w:eastAsia="ko-KR"/>
                </w:rPr>
                <w:t>IM</w:t>
              </w:r>
            </w:ins>
            <w:ins w:id="679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 Resource to Release List</w:t>
              </w:r>
            </w:ins>
          </w:p>
        </w:tc>
        <w:tc>
          <w:tcPr>
            <w:tcW w:w="556" w:type="pct"/>
          </w:tcPr>
          <w:p w14:paraId="5DE6278F" w14:textId="7777777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681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14:paraId="61886FCB" w14:textId="7777777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Qualcomm" w:date="2025-10-02T01:09:00Z" w16du:dateUtc="2025-10-02T08:0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4A359D3B" w14:textId="7777777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684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481" w:type="pct"/>
          </w:tcPr>
          <w:p w14:paraId="05DDBC26" w14:textId="0F97B60A" w:rsidR="00604112" w:rsidRPr="00AB386E" w:rsidRDefault="00604112" w:rsidP="0029721F">
            <w:pPr>
              <w:keepNext/>
              <w:keepLines/>
              <w:tabs>
                <w:tab w:val="left" w:pos="110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5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686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Includes the</w:t>
              </w:r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 </w:t>
              </w:r>
              <w:proofErr w:type="spellStart"/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ltm</w:t>
              </w:r>
              <w:proofErr w:type="spellEnd"/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-CSI-</w:t>
              </w:r>
            </w:ins>
            <w:ins w:id="687" w:author="Qualcomm" w:date="2025-10-02T01:12:00Z" w16du:dateUtc="2025-10-02T08:12:00Z">
              <w:r w:rsidR="00FF7325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IM</w:t>
              </w:r>
            </w:ins>
            <w:ins w:id="688" w:author="Qualcomm" w:date="2025-10-02T01:09:00Z" w16du:dateUtc="2025-10-02T08:09:00Z"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</w:t>
              </w:r>
              <w:proofErr w:type="spellStart"/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ResourceToReleaseList</w:t>
              </w:r>
              <w:proofErr w:type="spellEnd"/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 </w:t>
              </w:r>
              <w:r w:rsidRPr="00AB386E">
                <w:rPr>
                  <w:rFonts w:ascii="Arial" w:eastAsia="SimSun" w:hAnsi="Arial"/>
                  <w:iCs/>
                  <w:sz w:val="18"/>
                  <w:lang w:eastAsia="ja-JP"/>
                </w:rPr>
                <w:t xml:space="preserve">as defined </w:t>
              </w:r>
              <w:r w:rsidRPr="00AB386E">
                <w:rPr>
                  <w:rFonts w:ascii="Arial" w:eastAsia="SimSun" w:hAnsi="Arial"/>
                  <w:sz w:val="18"/>
                  <w:lang w:eastAsia="ja-JP"/>
                </w:rPr>
                <w:t xml:space="preserve">in </w:t>
              </w:r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TS 38.331 </w:t>
              </w:r>
              <w:r w:rsidRPr="00AB386E">
                <w:rPr>
                  <w:rFonts w:ascii="Arial" w:eastAsia="SimSun" w:hAnsi="Arial"/>
                  <w:sz w:val="18"/>
                  <w:lang w:eastAsia="zh-CN"/>
                </w:rPr>
                <w:t>[10]</w:t>
              </w:r>
              <w:r w:rsidRPr="00AB386E">
                <w:rPr>
                  <w:rFonts w:ascii="Arial" w:eastAsia="SimSun" w:hAnsi="Arial"/>
                  <w:iCs/>
                  <w:sz w:val="18"/>
                  <w:lang w:eastAsia="ja-JP"/>
                </w:rPr>
                <w:t>.</w:t>
              </w:r>
            </w:ins>
          </w:p>
        </w:tc>
      </w:tr>
    </w:tbl>
    <w:p w14:paraId="408BD31A" w14:textId="77777777" w:rsidR="00604112" w:rsidRPr="00AB386E" w:rsidRDefault="00604112" w:rsidP="00604112">
      <w:pPr>
        <w:overflowPunct w:val="0"/>
        <w:autoSpaceDE w:val="0"/>
        <w:autoSpaceDN w:val="0"/>
        <w:adjustRightInd w:val="0"/>
        <w:textAlignment w:val="baseline"/>
        <w:rPr>
          <w:ins w:id="689" w:author="Qualcomm" w:date="2025-10-02T01:09:00Z" w16du:dateUtc="2025-10-02T08:09:00Z"/>
          <w:rFonts w:eastAsia="SimSun"/>
          <w:lang w:eastAsia="ko-KR"/>
        </w:rPr>
      </w:pPr>
    </w:p>
    <w:p w14:paraId="4F2E6409" w14:textId="19AAEC7A" w:rsidR="00604112" w:rsidRPr="00AB386E" w:rsidRDefault="00604112" w:rsidP="0060411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690" w:author="Qualcomm" w:date="2025-10-02T01:09:00Z" w16du:dateUtc="2025-10-02T08:09:00Z"/>
          <w:rFonts w:ascii="Arial" w:eastAsia="SimSun" w:hAnsi="Arial"/>
          <w:sz w:val="24"/>
          <w:lang w:eastAsia="ko-KR"/>
        </w:rPr>
      </w:pPr>
      <w:ins w:id="691" w:author="Qualcomm" w:date="2025-10-02T01:09:00Z" w16du:dateUtc="2025-10-02T08:09:00Z">
        <w:r w:rsidRPr="00AB386E">
          <w:rPr>
            <w:rFonts w:ascii="Arial" w:eastAsia="SimSun" w:hAnsi="Arial"/>
            <w:sz w:val="24"/>
            <w:lang w:eastAsia="ko-KR"/>
          </w:rPr>
          <w:t>9.2.3.</w:t>
        </w:r>
      </w:ins>
      <w:ins w:id="692" w:author="Qualcomm" w:date="2025-10-02T01:13:00Z" w16du:dateUtc="2025-10-02T08:13:00Z">
        <w:r w:rsidR="00A10377">
          <w:rPr>
            <w:rFonts w:ascii="Arial" w:hAnsi="Arial"/>
            <w:sz w:val="24"/>
            <w:lang w:eastAsia="ko-KR"/>
          </w:rPr>
          <w:t>yyy</w:t>
        </w:r>
      </w:ins>
      <w:ins w:id="693" w:author="Qualcomm" w:date="2025-10-02T01:09:00Z" w16du:dateUtc="2025-10-02T08:09:00Z">
        <w:r w:rsidRPr="00AB386E">
          <w:rPr>
            <w:rFonts w:ascii="Arial" w:eastAsia="SimSun" w:hAnsi="Arial"/>
            <w:sz w:val="24"/>
            <w:lang w:eastAsia="ko-KR"/>
          </w:rPr>
          <w:tab/>
          <w:t>CSI-</w:t>
        </w:r>
      </w:ins>
      <w:ins w:id="694" w:author="Qualcomm" w:date="2025-10-02T01:13:00Z" w16du:dateUtc="2025-10-02T08:13:00Z">
        <w:r w:rsidR="00A10377">
          <w:rPr>
            <w:rFonts w:ascii="Arial" w:eastAsia="SimSun" w:hAnsi="Arial"/>
            <w:sz w:val="24"/>
            <w:lang w:eastAsia="ko-KR"/>
          </w:rPr>
          <w:t>IM</w:t>
        </w:r>
      </w:ins>
      <w:ins w:id="695" w:author="Qualcomm" w:date="2025-10-02T01:09:00Z" w16du:dateUtc="2025-10-02T08:09:00Z">
        <w:r w:rsidRPr="00AB386E">
          <w:rPr>
            <w:rFonts w:ascii="Arial" w:eastAsia="SimSun" w:hAnsi="Arial"/>
            <w:sz w:val="24"/>
            <w:lang w:eastAsia="ko-KR"/>
          </w:rPr>
          <w:t xml:space="preserve"> Resource Set Configuration</w:t>
        </w:r>
      </w:ins>
    </w:p>
    <w:p w14:paraId="41C09412" w14:textId="61281341" w:rsidR="00604112" w:rsidRPr="00AB386E" w:rsidRDefault="00604112" w:rsidP="00604112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696" w:author="Qualcomm" w:date="2025-10-02T01:09:00Z" w16du:dateUtc="2025-10-02T08:09:00Z"/>
          <w:rFonts w:eastAsia="SimSun"/>
          <w:lang w:eastAsia="ko-KR"/>
        </w:rPr>
      </w:pPr>
      <w:ins w:id="697" w:author="Qualcomm" w:date="2025-10-02T01:09:00Z" w16du:dateUtc="2025-10-02T08:09:00Z">
        <w:r w:rsidRPr="00AB386E">
          <w:rPr>
            <w:rFonts w:eastAsia="SimSun"/>
            <w:lang w:eastAsia="ko-KR"/>
          </w:rPr>
          <w:t>This IE contains the CSI-</w:t>
        </w:r>
      </w:ins>
      <w:ins w:id="698" w:author="Qualcomm" w:date="2025-10-02T01:12:00Z" w16du:dateUtc="2025-10-02T08:12:00Z">
        <w:r w:rsidR="00341E9A">
          <w:rPr>
            <w:rFonts w:eastAsia="SimSun"/>
            <w:lang w:eastAsia="ko-KR"/>
          </w:rPr>
          <w:t>IM</w:t>
        </w:r>
      </w:ins>
      <w:ins w:id="699" w:author="Qualcomm" w:date="2025-10-02T01:09:00Z" w16du:dateUtc="2025-10-02T08:09:00Z">
        <w:r w:rsidRPr="00AB386E">
          <w:rPr>
            <w:rFonts w:eastAsia="SimSun"/>
            <w:lang w:eastAsia="ko-KR"/>
          </w:rPr>
          <w:t xml:space="preserve"> resource set configuration used for LTM.</w:t>
        </w:r>
      </w:ins>
    </w:p>
    <w:tbl>
      <w:tblPr>
        <w:tblW w:w="5047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1056"/>
        <w:gridCol w:w="1407"/>
        <w:gridCol w:w="1829"/>
        <w:gridCol w:w="2813"/>
      </w:tblGrid>
      <w:tr w:rsidR="00604112" w:rsidRPr="00AB386E" w14:paraId="22421E77" w14:textId="77777777" w:rsidTr="0029721F">
        <w:trPr>
          <w:ins w:id="700" w:author="Qualcomm" w:date="2025-10-02T01:09:00Z"/>
        </w:trPr>
        <w:tc>
          <w:tcPr>
            <w:tcW w:w="1259" w:type="pct"/>
          </w:tcPr>
          <w:p w14:paraId="13FD5879" w14:textId="77777777" w:rsidR="00604112" w:rsidRPr="00AB386E" w:rsidRDefault="00604112" w:rsidP="002972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ins w:id="702" w:author="Qualcomm" w:date="2025-10-02T01:09:00Z" w16du:dateUtc="2025-10-02T08:09:00Z">
              <w:r w:rsidRPr="00AB386E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7937DCF1" w14:textId="77777777" w:rsidR="00604112" w:rsidRPr="00AB386E" w:rsidRDefault="00604112" w:rsidP="002972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ins w:id="704" w:author="Qualcomm" w:date="2025-10-02T01:09:00Z" w16du:dateUtc="2025-10-02T08:09:00Z">
              <w:r w:rsidRPr="00AB386E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6F23F239" w14:textId="77777777" w:rsidR="00604112" w:rsidRPr="00AB386E" w:rsidRDefault="00604112" w:rsidP="002972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ins w:id="706" w:author="Qualcomm" w:date="2025-10-02T01:09:00Z" w16du:dateUtc="2025-10-02T08:09:00Z">
              <w:r w:rsidRPr="00AB386E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1106B78" w14:textId="77777777" w:rsidR="00604112" w:rsidRPr="00AB386E" w:rsidRDefault="00604112" w:rsidP="002972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ins w:id="708" w:author="Qualcomm" w:date="2025-10-02T01:09:00Z" w16du:dateUtc="2025-10-02T08:09:00Z">
              <w:r w:rsidRPr="00AB386E">
                <w:rPr>
                  <w:rFonts w:ascii="Arial" w:eastAsia="SimSun" w:hAnsi="Arial"/>
                  <w:b/>
                  <w:sz w:val="18"/>
                  <w:lang w:eastAsia="ja-JP"/>
                </w:rPr>
                <w:t xml:space="preserve">IE type and </w:t>
              </w:r>
              <w:r w:rsidRPr="00AB386E">
                <w:rPr>
                  <w:rFonts w:ascii="Arial" w:eastAsia="SimSun" w:hAnsi="Arial"/>
                  <w:b/>
                  <w:sz w:val="18"/>
                  <w:lang w:eastAsia="ja-JP"/>
                </w:rPr>
                <w:lastRenderedPageBreak/>
                <w:t>reference</w:t>
              </w:r>
            </w:ins>
          </w:p>
        </w:tc>
        <w:tc>
          <w:tcPr>
            <w:tcW w:w="1481" w:type="pct"/>
          </w:tcPr>
          <w:p w14:paraId="7DF7B0AF" w14:textId="77777777" w:rsidR="00604112" w:rsidRPr="00AB386E" w:rsidRDefault="00604112" w:rsidP="002972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Qualcomm" w:date="2025-10-02T01:09:00Z" w16du:dateUtc="2025-10-02T08:09:00Z"/>
                <w:rFonts w:ascii="Arial" w:eastAsia="SimSun" w:hAnsi="Arial"/>
                <w:b/>
                <w:sz w:val="18"/>
                <w:lang w:eastAsia="ja-JP"/>
              </w:rPr>
            </w:pPr>
            <w:ins w:id="710" w:author="Qualcomm" w:date="2025-10-02T01:09:00Z" w16du:dateUtc="2025-10-02T08:09:00Z">
              <w:r w:rsidRPr="00AB386E">
                <w:rPr>
                  <w:rFonts w:ascii="Arial" w:eastAsia="SimSun" w:hAnsi="Arial"/>
                  <w:b/>
                  <w:sz w:val="18"/>
                  <w:lang w:eastAsia="ja-JP"/>
                </w:rPr>
                <w:lastRenderedPageBreak/>
                <w:t>Semantics description</w:t>
              </w:r>
            </w:ins>
          </w:p>
        </w:tc>
      </w:tr>
      <w:tr w:rsidR="00604112" w:rsidRPr="00AB386E" w14:paraId="75608C5B" w14:textId="77777777" w:rsidTr="0029721F">
        <w:trPr>
          <w:ins w:id="711" w:author="Qualcomm" w:date="2025-10-02T01:09:00Z"/>
        </w:trPr>
        <w:tc>
          <w:tcPr>
            <w:tcW w:w="1259" w:type="pct"/>
          </w:tcPr>
          <w:p w14:paraId="5D977C7E" w14:textId="226825E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713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CSI-</w:t>
              </w:r>
            </w:ins>
            <w:ins w:id="714" w:author="Qualcomm" w:date="2025-10-02T01:13:00Z" w16du:dateUtc="2025-10-02T08:13:00Z">
              <w:r w:rsidR="00341E9A">
                <w:rPr>
                  <w:rFonts w:ascii="Arial" w:eastAsia="SimSun" w:hAnsi="Arial"/>
                  <w:sz w:val="18"/>
                  <w:lang w:eastAsia="ko-KR"/>
                </w:rPr>
                <w:t>IM</w:t>
              </w:r>
            </w:ins>
            <w:ins w:id="715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 Resource Set to </w:t>
              </w:r>
              <w:proofErr w:type="spellStart"/>
              <w:r w:rsidRPr="00AB386E">
                <w:rPr>
                  <w:rFonts w:ascii="Arial" w:eastAsia="SimSun" w:hAnsi="Arial"/>
                  <w:sz w:val="18"/>
                  <w:lang w:eastAsia="ko-KR"/>
                </w:rPr>
                <w:t>AddMod</w:t>
              </w:r>
              <w:proofErr w:type="spellEnd"/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556" w:type="pct"/>
          </w:tcPr>
          <w:p w14:paraId="178FCFA2" w14:textId="7777777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717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14:paraId="031D35E0" w14:textId="7777777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Qualcomm" w:date="2025-10-02T01:09:00Z" w16du:dateUtc="2025-10-02T08:0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12A87273" w14:textId="7777777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9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720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481" w:type="pct"/>
          </w:tcPr>
          <w:p w14:paraId="633B4F5D" w14:textId="2D699EB5" w:rsidR="00604112" w:rsidRPr="00AB386E" w:rsidRDefault="00604112" w:rsidP="0029721F">
            <w:pPr>
              <w:keepNext/>
              <w:keepLines/>
              <w:tabs>
                <w:tab w:val="left" w:pos="110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722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Includes </w:t>
              </w:r>
              <w:proofErr w:type="spellStart"/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ltm</w:t>
              </w:r>
              <w:proofErr w:type="spellEnd"/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-CSI-</w:t>
              </w:r>
            </w:ins>
            <w:ins w:id="723" w:author="Qualcomm" w:date="2025-10-02T01:13:00Z" w16du:dateUtc="2025-10-02T08:13:00Z">
              <w:r w:rsidR="00A10377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IM</w:t>
              </w:r>
            </w:ins>
            <w:ins w:id="724" w:author="Qualcomm" w:date="2025-10-02T01:09:00Z" w16du:dateUtc="2025-10-02T08:09:00Z"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</w:t>
              </w:r>
              <w:proofErr w:type="spellStart"/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ResourceSetToAddModList</w:t>
              </w:r>
              <w:proofErr w:type="spellEnd"/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 as defined in TS 38.331 [10].</w:t>
              </w:r>
            </w:ins>
          </w:p>
        </w:tc>
      </w:tr>
      <w:tr w:rsidR="00604112" w:rsidRPr="00AB386E" w14:paraId="3DA9B42D" w14:textId="77777777" w:rsidTr="0029721F">
        <w:trPr>
          <w:ins w:id="725" w:author="Qualcomm" w:date="2025-10-02T01:09:00Z"/>
        </w:trPr>
        <w:tc>
          <w:tcPr>
            <w:tcW w:w="1259" w:type="pct"/>
          </w:tcPr>
          <w:p w14:paraId="13F57CA4" w14:textId="19F0E611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727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CSI-</w:t>
              </w:r>
            </w:ins>
            <w:ins w:id="728" w:author="Qualcomm" w:date="2025-10-02T01:15:00Z" w16du:dateUtc="2025-10-02T08:15:00Z">
              <w:r w:rsidR="004820FB">
                <w:rPr>
                  <w:rFonts w:ascii="Arial" w:eastAsia="SimSun" w:hAnsi="Arial"/>
                  <w:sz w:val="18"/>
                  <w:lang w:eastAsia="ko-KR"/>
                </w:rPr>
                <w:t>IM</w:t>
              </w:r>
            </w:ins>
            <w:ins w:id="729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 Resource Set to Release List</w:t>
              </w:r>
            </w:ins>
          </w:p>
        </w:tc>
        <w:tc>
          <w:tcPr>
            <w:tcW w:w="556" w:type="pct"/>
          </w:tcPr>
          <w:p w14:paraId="4BBB638A" w14:textId="7777777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0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731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 w14:paraId="6EE6754E" w14:textId="7777777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Qualcomm" w:date="2025-10-02T01:09:00Z" w16du:dateUtc="2025-10-02T08:0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1A2F18D1" w14:textId="77777777" w:rsidR="00604112" w:rsidRPr="00AB386E" w:rsidRDefault="00604112" w:rsidP="002972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3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734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481" w:type="pct"/>
          </w:tcPr>
          <w:p w14:paraId="1BD7B78F" w14:textId="260A6160" w:rsidR="00604112" w:rsidRPr="00AB386E" w:rsidRDefault="00604112" w:rsidP="0029721F">
            <w:pPr>
              <w:keepNext/>
              <w:keepLines/>
              <w:tabs>
                <w:tab w:val="left" w:pos="110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Qualcomm" w:date="2025-10-02T01:09:00Z" w16du:dateUtc="2025-10-02T08:09:00Z"/>
                <w:rFonts w:ascii="Arial" w:eastAsia="SimSun" w:hAnsi="Arial"/>
                <w:sz w:val="18"/>
                <w:lang w:eastAsia="ko-KR"/>
              </w:rPr>
            </w:pPr>
            <w:ins w:id="736" w:author="Qualcomm" w:date="2025-10-02T01:09:00Z" w16du:dateUtc="2025-10-02T08:09:00Z"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Includes </w:t>
              </w:r>
              <w:proofErr w:type="spellStart"/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ltm</w:t>
              </w:r>
              <w:proofErr w:type="spellEnd"/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-CSI-</w:t>
              </w:r>
            </w:ins>
            <w:ins w:id="737" w:author="Qualcomm" w:date="2025-10-02T01:15:00Z" w16du:dateUtc="2025-10-02T08:15:00Z">
              <w:r w:rsidR="004820F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IM</w:t>
              </w:r>
            </w:ins>
            <w:ins w:id="738" w:author="Qualcomm" w:date="2025-10-02T01:09:00Z" w16du:dateUtc="2025-10-02T08:09:00Z"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-</w:t>
              </w:r>
              <w:proofErr w:type="spellStart"/>
              <w:r w:rsidRPr="00AB386E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ResourceSetToReleaseList</w:t>
              </w:r>
              <w:proofErr w:type="spellEnd"/>
              <w:r w:rsidRPr="00AB386E">
                <w:rPr>
                  <w:rFonts w:ascii="Arial" w:eastAsia="SimSun" w:hAnsi="Arial"/>
                  <w:sz w:val="18"/>
                  <w:lang w:eastAsia="ko-KR"/>
                </w:rPr>
                <w:t xml:space="preserve"> as defined in TS 38.331 [10].</w:t>
              </w:r>
            </w:ins>
          </w:p>
        </w:tc>
      </w:tr>
    </w:tbl>
    <w:p w14:paraId="69D09983" w14:textId="77777777" w:rsidR="00604112" w:rsidRPr="00AB386E" w:rsidRDefault="00604112" w:rsidP="00AB386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07444802" w14:textId="77777777" w:rsidR="00CB2B75" w:rsidRPr="00B04D29" w:rsidRDefault="00CB2B75" w:rsidP="00CB2B75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  <w:r w:rsidRPr="00170E2C">
        <w:rPr>
          <w:rFonts w:eastAsia="Aptos"/>
          <w:kern w:val="2"/>
          <w:lang w:val="en-US"/>
          <w14:ligatures w14:val="standardContextual"/>
        </w:rPr>
        <w:t xml:space="preserve"> 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Pr="00AE0E98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</w:p>
    <w:p w14:paraId="618B21E8" w14:textId="5744DF28" w:rsidR="00CB2B75" w:rsidRDefault="008D5653" w:rsidP="00CB2B75">
      <w:pPr>
        <w:pStyle w:val="Heading1"/>
      </w:pPr>
      <w:r>
        <w:t>A5</w:t>
      </w:r>
      <w:r w:rsidR="00CB2B75">
        <w:t xml:space="preserve"> </w:t>
      </w:r>
      <w:r w:rsidR="009742B5">
        <w:t xml:space="preserve">Annex (TP to TS </w:t>
      </w:r>
      <w:r w:rsidR="00E574B6">
        <w:t>38.473)</w:t>
      </w:r>
    </w:p>
    <w:p w14:paraId="24EE3ABB" w14:textId="77777777" w:rsidR="00D41899" w:rsidRPr="00D41899" w:rsidRDefault="00D41899" w:rsidP="00D41899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39" w:name="_Hlk175824802"/>
      <w:bookmarkStart w:id="740" w:name="_Toc121161315"/>
      <w:bookmarkStart w:id="741" w:name="_Toc209694773"/>
      <w:r w:rsidRPr="00D41899">
        <w:rPr>
          <w:rFonts w:ascii="Arial" w:eastAsia="Times New Roman" w:hAnsi="Arial"/>
          <w:sz w:val="24"/>
          <w:lang w:eastAsia="zh-CN"/>
        </w:rPr>
        <w:t>9.2.2.15</w:t>
      </w:r>
      <w:bookmarkEnd w:id="739"/>
      <w:r w:rsidRPr="00D41899">
        <w:rPr>
          <w:rFonts w:ascii="Arial" w:eastAsia="Times New Roman" w:hAnsi="Arial"/>
          <w:sz w:val="24"/>
          <w:lang w:eastAsia="zh-CN"/>
        </w:rPr>
        <w:tab/>
      </w:r>
      <w:bookmarkEnd w:id="740"/>
      <w:r w:rsidRPr="00D41899">
        <w:rPr>
          <w:rFonts w:ascii="Arial" w:eastAsia="Times New Roman" w:hAnsi="Arial"/>
          <w:sz w:val="24"/>
          <w:lang w:eastAsia="zh-CN"/>
        </w:rPr>
        <w:t>DU-CU CELL SWITCH NOTIFICATION</w:t>
      </w:r>
      <w:bookmarkEnd w:id="741"/>
    </w:p>
    <w:p w14:paraId="624FEBED" w14:textId="77777777" w:rsidR="00D41899" w:rsidRPr="00D41899" w:rsidRDefault="00D41899" w:rsidP="00D418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HAnsi"/>
          <w:lang w:val="en-US" w:eastAsia="ko-KR"/>
        </w:rPr>
      </w:pPr>
      <w:r w:rsidRPr="00D41899">
        <w:rPr>
          <w:rFonts w:eastAsia="Times New Roman"/>
          <w:lang w:eastAsia="zh-CN"/>
        </w:rPr>
        <w:t xml:space="preserve">This message is sent by the </w:t>
      </w:r>
      <w:proofErr w:type="spellStart"/>
      <w:r w:rsidRPr="00D41899">
        <w:rPr>
          <w:rFonts w:eastAsia="Times New Roman"/>
          <w:lang w:eastAsia="zh-CN"/>
        </w:rPr>
        <w:t>gNB</w:t>
      </w:r>
      <w:proofErr w:type="spellEnd"/>
      <w:r w:rsidRPr="00D41899">
        <w:rPr>
          <w:rFonts w:eastAsia="Times New Roman"/>
          <w:lang w:eastAsia="zh-CN"/>
        </w:rPr>
        <w:t xml:space="preserve">-DU to inform the </w:t>
      </w:r>
      <w:proofErr w:type="spellStart"/>
      <w:r w:rsidRPr="00D41899">
        <w:rPr>
          <w:rFonts w:eastAsia="Times New Roman"/>
          <w:lang w:eastAsia="zh-CN"/>
        </w:rPr>
        <w:t>gNB</w:t>
      </w:r>
      <w:proofErr w:type="spellEnd"/>
      <w:r w:rsidRPr="00D41899">
        <w:rPr>
          <w:rFonts w:eastAsia="Times New Roman"/>
          <w:lang w:eastAsia="zh-CN"/>
        </w:rPr>
        <w:t xml:space="preserve">-CU </w:t>
      </w:r>
      <w:r w:rsidRPr="00D41899">
        <w:rPr>
          <w:rFonts w:eastAsia="Times New Roman"/>
          <w:lang w:eastAsia="ko-KR"/>
        </w:rPr>
        <w:t xml:space="preserve">about the initiation of the cell </w:t>
      </w:r>
      <w:proofErr w:type="gramStart"/>
      <w:r w:rsidRPr="00D41899">
        <w:rPr>
          <w:rFonts w:eastAsia="Times New Roman"/>
          <w:lang w:eastAsia="ko-KR"/>
        </w:rPr>
        <w:t>switch  command</w:t>
      </w:r>
      <w:proofErr w:type="gramEnd"/>
      <w:r w:rsidRPr="00D41899">
        <w:rPr>
          <w:rFonts w:eastAsia="Times New Roman"/>
          <w:lang w:eastAsia="ko-KR"/>
        </w:rPr>
        <w:t xml:space="preserve"> to the UE</w:t>
      </w:r>
      <w:r w:rsidRPr="00D41899">
        <w:rPr>
          <w:rFonts w:eastAsia="Times New Roman"/>
          <w:lang w:val="en-US" w:eastAsia="ko-KR"/>
        </w:rPr>
        <w:t xml:space="preserve">. </w:t>
      </w:r>
    </w:p>
    <w:p w14:paraId="2F1AD4B1" w14:textId="77777777" w:rsidR="00D41899" w:rsidRPr="00D41899" w:rsidRDefault="00D41899" w:rsidP="00D418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41899">
        <w:rPr>
          <w:rFonts w:eastAsia="Times New Roman"/>
          <w:lang w:eastAsia="zh-CN"/>
        </w:rPr>
        <w:t>Direction:</w:t>
      </w:r>
      <w:r w:rsidRPr="00D41899">
        <w:rPr>
          <w:rFonts w:eastAsia="Times New Roman"/>
          <w:lang w:val="en-US" w:eastAsia="zh-CN"/>
        </w:rPr>
        <w:t xml:space="preserve"> </w:t>
      </w:r>
      <w:proofErr w:type="spellStart"/>
      <w:r w:rsidRPr="00D41899">
        <w:rPr>
          <w:rFonts w:eastAsia="Times New Roman"/>
          <w:lang w:eastAsia="zh-CN"/>
        </w:rPr>
        <w:t>gNB</w:t>
      </w:r>
      <w:proofErr w:type="spellEnd"/>
      <w:r w:rsidRPr="00D41899">
        <w:rPr>
          <w:rFonts w:eastAsia="Times New Roman"/>
          <w:lang w:eastAsia="zh-CN"/>
        </w:rPr>
        <w:t xml:space="preserve">-DU </w:t>
      </w:r>
      <w:r w:rsidRPr="00D41899">
        <w:rPr>
          <w:rFonts w:eastAsia="Times New Roman"/>
          <w:lang w:eastAsia="zh-CN"/>
        </w:rPr>
        <w:sym w:font="Symbol" w:char="F0AE"/>
      </w:r>
      <w:r w:rsidRPr="00D41899">
        <w:rPr>
          <w:rFonts w:eastAsia="Times New Roman"/>
          <w:lang w:eastAsia="zh-CN"/>
        </w:rPr>
        <w:t xml:space="preserve"> </w:t>
      </w:r>
      <w:proofErr w:type="spellStart"/>
      <w:r w:rsidRPr="00D41899">
        <w:rPr>
          <w:rFonts w:eastAsia="Times New Roman"/>
          <w:lang w:eastAsia="zh-CN"/>
        </w:rPr>
        <w:t>gNB</w:t>
      </w:r>
      <w:proofErr w:type="spellEnd"/>
      <w:r w:rsidRPr="00D41899">
        <w:rPr>
          <w:rFonts w:eastAsia="Times New Roman"/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41899" w:rsidRPr="00D41899" w14:paraId="07BEA547" w14:textId="77777777" w:rsidTr="0029721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4BD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4A7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BC91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CE9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889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6CA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DDB7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41899" w:rsidRPr="00D41899" w14:paraId="27EB83CD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892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D03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E39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DC1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6F82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49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077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41899" w:rsidRPr="00D41899" w14:paraId="505E6FBB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170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proofErr w:type="spellStart"/>
            <w:r w:rsidRPr="00D41899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D41899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D41899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534A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1F5E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18B0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F2F9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2EE6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EB5F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41899" w:rsidRPr="00D41899" w14:paraId="3B892F30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3911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spellStart"/>
            <w:proofErr w:type="gramStart"/>
            <w:r w:rsidRPr="00D41899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spellEnd"/>
            <w:proofErr w:type="gramEnd"/>
            <w:r w:rsidRPr="00D41899">
              <w:rPr>
                <w:rFonts w:ascii="Arial" w:eastAsia="Batang" w:hAnsi="Arial"/>
                <w:bCs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1CB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727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3A81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75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5273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EA8F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41899" w:rsidRPr="00D41899" w14:paraId="0758BF8B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29F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C74B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48F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A9E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5922D53A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624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C546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F23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41899" w:rsidRPr="00D41899" w14:paraId="1D263481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DF81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57EB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962F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4B4F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056A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AD0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4A4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41899" w:rsidRPr="00D41899" w14:paraId="75C73AD3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0C1B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6072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B9D3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A74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742" w:name="OLE_LINK55"/>
            <w:bookmarkStart w:id="743" w:name="OLE_LINK56"/>
            <w:bookmarkStart w:id="744" w:name="OLE_LINK59"/>
            <w:r w:rsidRPr="00D41899">
              <w:rPr>
                <w:rFonts w:ascii="Arial" w:eastAsia="Times New Roman" w:hAnsi="Arial"/>
                <w:sz w:val="18"/>
                <w:lang w:eastAsia="ko-KR"/>
              </w:rPr>
              <w:t xml:space="preserve"> OCTET STRING</w:t>
            </w:r>
            <w:bookmarkEnd w:id="742"/>
            <w:bookmarkEnd w:id="743"/>
            <w:bookmarkEnd w:id="744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F72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 w:hint="eastAsia"/>
                <w:sz w:val="18"/>
                <w:lang w:eastAsia="zh-CN"/>
              </w:rPr>
              <w:t>Includes</w:t>
            </w:r>
            <w:r w:rsidRPr="00D41899">
              <w:rPr>
                <w:rFonts w:ascii="Arial" w:eastAsia="Times New Roman" w:hAnsi="Arial"/>
                <w:sz w:val="18"/>
                <w:lang w:eastAsia="zh-CN"/>
              </w:rPr>
              <w:t xml:space="preserve"> the </w:t>
            </w:r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TCI-</w:t>
            </w:r>
            <w:proofErr w:type="spellStart"/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StateId</w:t>
            </w:r>
            <w:proofErr w:type="spellEnd"/>
            <w:r w:rsidRPr="00D41899">
              <w:rPr>
                <w:rFonts w:ascii="Arial" w:eastAsia="Times New Roman" w:hAnsi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75F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EE1B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41899" w:rsidRPr="00D41899" w14:paraId="29183A6F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B99E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D41899">
              <w:rPr>
                <w:rFonts w:ascii="Arial" w:eastAsia="Times New Roman" w:hAnsi="Arial" w:hint="eastAsia"/>
                <w:sz w:val="18"/>
                <w:lang w:eastAsia="zh-CN"/>
              </w:rPr>
              <w:t xml:space="preserve">UL </w:t>
            </w:r>
            <w:r w:rsidRPr="00D41899">
              <w:rPr>
                <w:rFonts w:ascii="Arial" w:eastAsia="Times New Roman" w:hAnsi="Arial"/>
                <w:sz w:val="18"/>
                <w:lang w:eastAsia="ko-KR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E419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7D1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4F8B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866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TCI-UL-</w:t>
            </w:r>
            <w:proofErr w:type="spellStart"/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StateId</w:t>
            </w:r>
            <w:proofErr w:type="spellEnd"/>
            <w:r w:rsidRPr="00D41899">
              <w:rPr>
                <w:rFonts w:ascii="Arial" w:eastAsia="Times New Roman" w:hAnsi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20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F70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41899" w:rsidRPr="00D41899" w14:paraId="452E74B6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FF8" w14:textId="77777777" w:rsidR="00D41899" w:rsidRPr="00D41899" w:rsidRDefault="00D41899" w:rsidP="00D41899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D41899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TA</w:t>
            </w:r>
            <w:proofErr w:type="gramEnd"/>
            <w:r w:rsidRPr="00D41899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 xml:space="preserve">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470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7BEA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D4189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90B5" w14:textId="77777777" w:rsidR="00D41899" w:rsidRPr="00D41899" w:rsidDel="00AE223D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3B47" w14:textId="77777777" w:rsidR="00D41899" w:rsidRPr="00D41899" w:rsidDel="0090451A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169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8C2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D41899" w:rsidRPr="00D41899" w14:paraId="01849F33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463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&gt;</w:t>
            </w:r>
            <w:proofErr w:type="gramStart"/>
            <w:r w:rsidRPr="00D41899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TA</w:t>
            </w:r>
            <w:proofErr w:type="gramEnd"/>
            <w:r w:rsidRPr="00D41899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 xml:space="preserve"> Information Item </w:t>
            </w:r>
            <w:proofErr w:type="spellStart"/>
            <w:r w:rsidRPr="00D41899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BC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1F6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maxnoofTAList</w:t>
            </w:r>
            <w:proofErr w:type="spellEnd"/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5D79" w14:textId="77777777" w:rsidR="00D41899" w:rsidRPr="00D41899" w:rsidDel="00AE223D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9CA" w14:textId="77777777" w:rsidR="00D41899" w:rsidRPr="00D41899" w:rsidDel="0090451A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A204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FCE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D41899" w:rsidRPr="00D41899" w14:paraId="4E2A99B2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2771" w14:textId="77777777" w:rsidR="00D41899" w:rsidRPr="00D41899" w:rsidRDefault="00D41899" w:rsidP="00D41899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F192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32F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587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16E4B21E" w14:textId="77777777" w:rsidR="00D41899" w:rsidRPr="00D41899" w:rsidDel="00AE223D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E25E" w14:textId="77777777" w:rsidR="00D41899" w:rsidRPr="00D41899" w:rsidDel="0090451A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1634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8B81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41899" w:rsidRPr="00D41899" w14:paraId="6022369B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2697" w14:textId="77777777" w:rsidR="00D41899" w:rsidRPr="00D41899" w:rsidRDefault="00D41899" w:rsidP="00D41899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626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9FA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EB22" w14:textId="77777777" w:rsidR="00D41899" w:rsidRPr="00D41899" w:rsidDel="00AE223D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D41899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D41899">
              <w:rPr>
                <w:rFonts w:ascii="Arial" w:eastAsia="Times New Roman" w:hAnsi="Arial"/>
                <w:sz w:val="18"/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2CA0" w14:textId="77777777" w:rsidR="00D41899" w:rsidRPr="00D41899" w:rsidDel="0090451A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D59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EB4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41899" w:rsidRPr="00D41899" w14:paraId="79AFDF58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C2A2" w14:textId="77777777" w:rsidR="00D41899" w:rsidRPr="00D41899" w:rsidRDefault="00D41899" w:rsidP="00D41899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9106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7AA7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52F3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1EE6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Includes the </w:t>
            </w:r>
            <w:r w:rsidRPr="00D41899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D41899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D41899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contained in the </w:t>
            </w:r>
            <w:r w:rsidRPr="00D41899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TCI-UL-State</w:t>
            </w:r>
            <w:r w:rsidRPr="00D41899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 or the </w:t>
            </w:r>
            <w:r w:rsidRPr="00D41899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TCI-State</w:t>
            </w:r>
            <w:r w:rsidRPr="00D41899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99A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7017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i</w:t>
            </w:r>
            <w:r w:rsidRPr="00D41899">
              <w:rPr>
                <w:rFonts w:ascii="Arial" w:eastAsiaTheme="minorEastAsia" w:hAnsi="Arial" w:cs="Arial"/>
                <w:sz w:val="18"/>
                <w:lang w:val="en-US" w:eastAsia="ko-KR"/>
              </w:rPr>
              <w:t>gnore</w:t>
            </w:r>
          </w:p>
        </w:tc>
      </w:tr>
      <w:tr w:rsidR="000B5D65" w:rsidRPr="00D41899" w14:paraId="12D84116" w14:textId="77777777" w:rsidTr="0029721F">
        <w:trPr>
          <w:ins w:id="745" w:author="Qualcomm" w:date="2025-10-02T01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45BE" w14:textId="313E98BE" w:rsidR="000B5D65" w:rsidRPr="00D41899" w:rsidRDefault="000B5D65" w:rsidP="00D41899">
            <w:pPr>
              <w:widowControl w:val="0"/>
              <w:spacing w:after="0"/>
              <w:ind w:leftChars="100" w:left="200"/>
              <w:rPr>
                <w:ins w:id="746" w:author="Qualcomm" w:date="2025-10-02T01:27:00Z" w16du:dateUtc="2025-10-02T08:27:00Z"/>
                <w:rFonts w:ascii="Arial" w:eastAsia="Times New Roman" w:hAnsi="Arial" w:cs="Arial"/>
                <w:sz w:val="18"/>
                <w:lang w:val="en-US" w:eastAsia="zh-CN"/>
              </w:rPr>
            </w:pPr>
            <w:ins w:id="747" w:author="Qualcomm" w:date="2025-10-02T01:28:00Z" w16du:dateUtc="2025-10-02T08:28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&gt;&gt; TAT </w:t>
              </w:r>
              <w:r w:rsidR="00801301">
                <w:rPr>
                  <w:rFonts w:ascii="Arial" w:eastAsia="Times New Roman" w:hAnsi="Arial" w:cs="Arial"/>
                  <w:sz w:val="18"/>
                  <w:lang w:val="en-US" w:eastAsia="zh-CN"/>
                </w:rPr>
                <w:t>Remaining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7493" w14:textId="769DAF23" w:rsidR="000B5D65" w:rsidRPr="00D41899" w:rsidRDefault="00091D47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Qualcomm" w:date="2025-10-02T01:27:00Z" w16du:dateUtc="2025-10-02T08:27:00Z"/>
                <w:rFonts w:ascii="Arial" w:eastAsia="Times New Roman" w:hAnsi="Arial" w:cs="Arial"/>
                <w:sz w:val="18"/>
                <w:lang w:val="en-US" w:eastAsia="zh-CN"/>
              </w:rPr>
            </w:pPr>
            <w:ins w:id="749" w:author="Qualcomm" w:date="2025-10-02T02:17:00Z" w16du:dateUtc="2025-10-02T09:17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EA44" w14:textId="77777777" w:rsidR="000B5D65" w:rsidRPr="00D41899" w:rsidRDefault="000B5D65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0" w:author="Qualcomm" w:date="2025-10-02T01:27:00Z" w16du:dateUtc="2025-10-02T08:27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1BC1" w14:textId="4EDD87FE" w:rsidR="000B5D65" w:rsidRPr="00D41899" w:rsidRDefault="00801301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1" w:author="Qualcomm" w:date="2025-10-02T01:27:00Z" w16du:dateUtc="2025-10-02T08:27:00Z"/>
                <w:rFonts w:ascii="Arial" w:eastAsia="Times New Roman" w:hAnsi="Arial" w:cs="Arial"/>
                <w:sz w:val="18"/>
                <w:lang w:val="en-US" w:eastAsia="ja-JP"/>
              </w:rPr>
            </w:pPr>
            <w:ins w:id="752" w:author="Qualcomm" w:date="2025-10-02T01:28:00Z" w16du:dateUtc="2025-10-02T08:28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INTEGER (</w:t>
              </w:r>
              <w:proofErr w:type="gramStart"/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0</w:t>
              </w:r>
              <w:r w:rsidR="00AC0696">
                <w:rPr>
                  <w:rFonts w:ascii="Arial" w:eastAsia="Times New Roman" w:hAnsi="Arial" w:cs="Arial"/>
                  <w:sz w:val="18"/>
                  <w:lang w:val="en-US" w:eastAsia="ja-JP"/>
                </w:rPr>
                <w:t>..</w:t>
              </w:r>
              <w:proofErr w:type="gramEnd"/>
              <w:r w:rsidR="00AC0696">
                <w:rPr>
                  <w:rFonts w:ascii="Arial" w:eastAsia="Times New Roman" w:hAnsi="Arial" w:cs="Arial"/>
                  <w:sz w:val="18"/>
                  <w:lang w:val="en-US" w:eastAsia="ja-JP"/>
                </w:rPr>
                <w:t>10240)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7EB" w14:textId="0E8956A5" w:rsidR="000B5D65" w:rsidRPr="00D41899" w:rsidRDefault="00AC0696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3" w:author="Qualcomm" w:date="2025-10-02T01:27:00Z" w16du:dateUtc="2025-10-02T08:27:00Z"/>
                <w:rFonts w:ascii="Arial" w:eastAsia="Times New Roman" w:hAnsi="Arial" w:cs="Arial"/>
                <w:sz w:val="18"/>
                <w:lang w:val="en-US" w:eastAsia="ja-JP"/>
              </w:rPr>
            </w:pPr>
            <w:ins w:id="754" w:author="Qualcomm" w:date="2025-10-02T01:29:00Z" w16du:dateUtc="2025-10-02T08:29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Indicates the </w:t>
              </w:r>
              <w:r w:rsidR="00A8464D">
                <w:rPr>
                  <w:rFonts w:ascii="Arial" w:eastAsia="Times New Roman" w:hAnsi="Arial" w:cs="Arial"/>
                  <w:sz w:val="18"/>
                  <w:lang w:val="en-US" w:eastAsia="ja-JP"/>
                </w:rPr>
                <w:t>remaining time of the TA timer</w:t>
              </w:r>
              <w:r w:rsidR="001F4B79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, in </w:t>
              </w:r>
            </w:ins>
            <w:proofErr w:type="spellStart"/>
            <w:ins w:id="755" w:author="Qualcomm" w:date="2025-10-02T01:30:00Z" w16du:dateUtc="2025-10-02T08:30:00Z">
              <w:r w:rsidR="001F4B79">
                <w:rPr>
                  <w:rFonts w:ascii="Arial" w:eastAsia="Times New Roman" w:hAnsi="Arial" w:cs="Arial"/>
                  <w:sz w:val="18"/>
                  <w:lang w:val="en-US" w:eastAsia="ja-JP"/>
                </w:rPr>
                <w:t>ms.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FCD2" w14:textId="0D21F495" w:rsidR="000B5D65" w:rsidRPr="00D41899" w:rsidRDefault="00D77C6C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Qualcomm" w:date="2025-10-02T01:27:00Z" w16du:dateUtc="2025-10-02T08:27:00Z"/>
                <w:rFonts w:ascii="Arial" w:eastAsia="Times New Roman" w:hAnsi="Arial" w:cs="Arial"/>
                <w:sz w:val="18"/>
                <w:lang w:val="en-US" w:eastAsia="zh-CN"/>
              </w:rPr>
            </w:pPr>
            <w:ins w:id="757" w:author="Qualcomm" w:date="2025-10-02T02:19:00Z" w16du:dateUtc="2025-10-02T09:19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AB7B" w14:textId="5DB0BFAA" w:rsidR="000B5D65" w:rsidRPr="00D41899" w:rsidRDefault="00D77C6C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8" w:author="Qualcomm" w:date="2025-10-02T01:27:00Z" w16du:dateUtc="2025-10-02T08:27:00Z"/>
                <w:rFonts w:ascii="Arial" w:eastAsiaTheme="minorEastAsia" w:hAnsi="Arial" w:cs="Arial"/>
                <w:sz w:val="18"/>
                <w:lang w:val="en-US" w:eastAsia="ko-KR"/>
              </w:rPr>
            </w:pPr>
            <w:ins w:id="759" w:author="Qualcomm" w:date="2025-10-02T02:19:00Z" w16du:dateUtc="2025-10-02T09:19:00Z">
              <w:r>
                <w:rPr>
                  <w:rFonts w:ascii="Arial" w:eastAsiaTheme="minorEastAsia" w:hAnsi="Arial" w:cs="Arial"/>
                  <w:sz w:val="18"/>
                  <w:lang w:val="en-US" w:eastAsia="ko-KR"/>
                </w:rPr>
                <w:t>ignore</w:t>
              </w:r>
            </w:ins>
          </w:p>
        </w:tc>
      </w:tr>
    </w:tbl>
    <w:p w14:paraId="6B182DA0" w14:textId="77777777" w:rsidR="00D41899" w:rsidRPr="00D41899" w:rsidRDefault="00D41899" w:rsidP="00D418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41899" w:rsidRPr="00D41899" w14:paraId="0D1EB638" w14:textId="77777777" w:rsidTr="0029721F">
        <w:trPr>
          <w:jc w:val="center"/>
        </w:trPr>
        <w:tc>
          <w:tcPr>
            <w:tcW w:w="3686" w:type="dxa"/>
          </w:tcPr>
          <w:p w14:paraId="199B3A4E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3187A74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D41899" w:rsidRPr="00D41899" w14:paraId="2BA7568A" w14:textId="77777777" w:rsidTr="0029721F">
        <w:trPr>
          <w:jc w:val="center"/>
        </w:trPr>
        <w:tc>
          <w:tcPr>
            <w:tcW w:w="3686" w:type="dxa"/>
          </w:tcPr>
          <w:p w14:paraId="6E41426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D41899">
              <w:rPr>
                <w:rFonts w:ascii="Arial" w:eastAsia="Times New Roman" w:hAnsi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589D753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4DAFBA82" w14:textId="77777777" w:rsidR="00D41899" w:rsidRPr="00D41899" w:rsidRDefault="00D41899" w:rsidP="00D418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p w14:paraId="37F54C40" w14:textId="77777777" w:rsidR="00442191" w:rsidRPr="00442191" w:rsidRDefault="00442191" w:rsidP="00442191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60" w:name="_Toc209694774"/>
      <w:r w:rsidRPr="00442191">
        <w:rPr>
          <w:rFonts w:ascii="Arial" w:eastAsia="Times New Roman" w:hAnsi="Arial"/>
          <w:sz w:val="24"/>
          <w:lang w:eastAsia="zh-CN"/>
        </w:rPr>
        <w:t>9.2.2.16</w:t>
      </w:r>
      <w:r w:rsidRPr="00442191">
        <w:rPr>
          <w:rFonts w:ascii="Arial" w:eastAsia="Times New Roman" w:hAnsi="Arial"/>
          <w:sz w:val="24"/>
          <w:lang w:eastAsia="zh-CN"/>
        </w:rPr>
        <w:tab/>
        <w:t>CU-DU CELL SWITCH NOTIFICATION</w:t>
      </w:r>
      <w:bookmarkEnd w:id="760"/>
      <w:r w:rsidRPr="00442191">
        <w:rPr>
          <w:rFonts w:ascii="Arial" w:eastAsia="Times New Roman" w:hAnsi="Arial"/>
          <w:sz w:val="24"/>
          <w:lang w:eastAsia="zh-CN"/>
        </w:rPr>
        <w:t xml:space="preserve"> </w:t>
      </w:r>
    </w:p>
    <w:p w14:paraId="587B0ED0" w14:textId="77777777" w:rsidR="00442191" w:rsidRPr="00442191" w:rsidRDefault="00442191" w:rsidP="0044219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HAnsi"/>
          <w:lang w:val="en-US" w:eastAsia="ko-KR"/>
        </w:rPr>
      </w:pPr>
      <w:r w:rsidRPr="00442191">
        <w:rPr>
          <w:rFonts w:eastAsia="Times New Roman"/>
          <w:lang w:eastAsia="zh-CN"/>
        </w:rPr>
        <w:t xml:space="preserve">This message is sent by the </w:t>
      </w:r>
      <w:proofErr w:type="spellStart"/>
      <w:r w:rsidRPr="00442191">
        <w:rPr>
          <w:rFonts w:eastAsia="Times New Roman"/>
          <w:lang w:eastAsia="zh-CN"/>
        </w:rPr>
        <w:t>gNB</w:t>
      </w:r>
      <w:proofErr w:type="spellEnd"/>
      <w:r w:rsidRPr="00442191">
        <w:rPr>
          <w:rFonts w:eastAsia="Times New Roman"/>
          <w:lang w:eastAsia="zh-CN"/>
        </w:rPr>
        <w:t xml:space="preserve">-CU to inform the </w:t>
      </w:r>
      <w:proofErr w:type="spellStart"/>
      <w:r w:rsidRPr="00442191">
        <w:rPr>
          <w:rFonts w:eastAsia="Times New Roman"/>
          <w:lang w:eastAsia="zh-CN"/>
        </w:rPr>
        <w:t>gNB</w:t>
      </w:r>
      <w:proofErr w:type="spellEnd"/>
      <w:r w:rsidRPr="00442191">
        <w:rPr>
          <w:rFonts w:eastAsia="Times New Roman"/>
          <w:lang w:eastAsia="zh-CN"/>
        </w:rPr>
        <w:t xml:space="preserve">-DU </w:t>
      </w:r>
      <w:r w:rsidRPr="00442191">
        <w:rPr>
          <w:rFonts w:eastAsia="Times New Roman"/>
          <w:lang w:eastAsia="ko-KR"/>
        </w:rPr>
        <w:t xml:space="preserve">about the initiation of the cell switch command to the </w:t>
      </w:r>
      <w:r w:rsidRPr="00442191">
        <w:rPr>
          <w:rFonts w:eastAsia="Times New Roman"/>
          <w:lang w:eastAsia="ko-KR"/>
        </w:rPr>
        <w:lastRenderedPageBreak/>
        <w:t>UE</w:t>
      </w:r>
      <w:r w:rsidRPr="00442191">
        <w:rPr>
          <w:rFonts w:eastAsia="Times New Roman"/>
          <w:lang w:val="en-US" w:eastAsia="ko-KR"/>
        </w:rPr>
        <w:t xml:space="preserve">. </w:t>
      </w:r>
    </w:p>
    <w:p w14:paraId="03F41A0F" w14:textId="77777777" w:rsidR="00442191" w:rsidRPr="00442191" w:rsidRDefault="00442191" w:rsidP="0044219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42191">
        <w:rPr>
          <w:rFonts w:eastAsia="Times New Roman"/>
          <w:lang w:eastAsia="zh-CN"/>
        </w:rPr>
        <w:t xml:space="preserve">Direction: </w:t>
      </w:r>
      <w:proofErr w:type="spellStart"/>
      <w:r w:rsidRPr="00442191">
        <w:rPr>
          <w:rFonts w:eastAsia="Times New Roman"/>
          <w:lang w:eastAsia="zh-CN"/>
        </w:rPr>
        <w:t>gNB</w:t>
      </w:r>
      <w:proofErr w:type="spellEnd"/>
      <w:r w:rsidRPr="00442191">
        <w:rPr>
          <w:rFonts w:eastAsia="Times New Roman"/>
          <w:lang w:eastAsia="zh-CN"/>
        </w:rPr>
        <w:t xml:space="preserve">-CU </w:t>
      </w:r>
      <w:r w:rsidRPr="00442191">
        <w:rPr>
          <w:rFonts w:eastAsia="Times New Roman"/>
          <w:lang w:eastAsia="zh-CN"/>
        </w:rPr>
        <w:sym w:font="Symbol" w:char="F0AE"/>
      </w:r>
      <w:r w:rsidRPr="00442191">
        <w:rPr>
          <w:rFonts w:eastAsia="Times New Roman"/>
          <w:lang w:eastAsia="zh-CN"/>
        </w:rPr>
        <w:t xml:space="preserve"> </w:t>
      </w:r>
      <w:proofErr w:type="spellStart"/>
      <w:r w:rsidRPr="00442191">
        <w:rPr>
          <w:rFonts w:eastAsia="Times New Roman"/>
          <w:lang w:eastAsia="zh-CN"/>
        </w:rPr>
        <w:t>gNB</w:t>
      </w:r>
      <w:proofErr w:type="spellEnd"/>
      <w:r w:rsidRPr="00442191">
        <w:rPr>
          <w:rFonts w:eastAsia="Times New Roman"/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2191" w:rsidRPr="00442191" w14:paraId="2AF89FB7" w14:textId="77777777" w:rsidTr="0029721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526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A9B6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98F6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FA2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430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287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0D5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42191" w:rsidRPr="00442191" w14:paraId="58C7EDE3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E774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1AE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71A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DE8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5D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AC3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4B7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42191" w:rsidRPr="00442191" w14:paraId="5ED89EF8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461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proofErr w:type="spellStart"/>
            <w:r w:rsidRPr="00442191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442191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442191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8AD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CCB2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8EC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28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97E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CAC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42191" w:rsidRPr="00442191" w14:paraId="5D1D7F02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660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spellStart"/>
            <w:proofErr w:type="gramStart"/>
            <w:r w:rsidRPr="00442191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spellEnd"/>
            <w:proofErr w:type="gramEnd"/>
            <w:r w:rsidRPr="00442191">
              <w:rPr>
                <w:rFonts w:ascii="Arial" w:eastAsia="Batang" w:hAnsi="Arial"/>
                <w:bCs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4E39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AA37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AB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34A2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422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88E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42191" w:rsidRPr="00442191" w14:paraId="753A20D0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5E3F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DA8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868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B66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082FE6E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AE6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20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414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42191" w:rsidRPr="00442191" w14:paraId="0BB933E0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CBB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1027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939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DA03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4EC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F54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F40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42191" w:rsidRPr="00442191" w14:paraId="40C4F6BF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BEB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&gt;Joint or DL</w:t>
            </w:r>
            <w:r w:rsidRPr="00442191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442191">
              <w:rPr>
                <w:rFonts w:ascii="Arial" w:eastAsia="Times New Roman" w:hAnsi="Arial"/>
                <w:sz w:val="18"/>
                <w:lang w:eastAsia="ko-KR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328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A2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B36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bookmarkStart w:id="761" w:name="OLE_LINK57"/>
            <w:bookmarkStart w:id="762" w:name="OLE_LINK58"/>
            <w:r w:rsidRPr="00442191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  <w:bookmarkEnd w:id="761"/>
            <w:bookmarkEnd w:id="762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3819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TCI-</w:t>
            </w:r>
            <w:proofErr w:type="spellStart"/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StateId</w:t>
            </w:r>
            <w:proofErr w:type="spellEnd"/>
            <w:r w:rsidRPr="00442191">
              <w:rPr>
                <w:rFonts w:ascii="Arial" w:eastAsia="Times New Roman" w:hAnsi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0933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B581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42191" w:rsidRPr="00442191" w14:paraId="7517745C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D1E7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442191">
              <w:rPr>
                <w:rFonts w:ascii="Arial" w:eastAsia="Times New Roman" w:hAnsi="Arial" w:hint="eastAsia"/>
                <w:sz w:val="18"/>
                <w:lang w:eastAsia="zh-CN"/>
              </w:rPr>
              <w:t xml:space="preserve">UL </w:t>
            </w:r>
            <w:r w:rsidRPr="00442191">
              <w:rPr>
                <w:rFonts w:ascii="Arial" w:eastAsia="Times New Roman" w:hAnsi="Arial"/>
                <w:sz w:val="18"/>
                <w:lang w:eastAsia="ko-KR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86E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D2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817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F98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TCI-UL-</w:t>
            </w:r>
            <w:proofErr w:type="spellStart"/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StateId</w:t>
            </w:r>
            <w:proofErr w:type="spellEnd"/>
            <w:r w:rsidRPr="00442191">
              <w:rPr>
                <w:rFonts w:ascii="Arial" w:eastAsia="Times New Roman" w:hAnsi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1321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825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42191" w:rsidRPr="00442191" w14:paraId="79E10B1F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DA12" w14:textId="77777777" w:rsidR="00442191" w:rsidRPr="00442191" w:rsidRDefault="00442191" w:rsidP="00442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442191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TA</w:t>
            </w:r>
            <w:proofErr w:type="gramEnd"/>
            <w:r w:rsidRPr="00442191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 xml:space="preserve">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A6B4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09C7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4219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EE97" w14:textId="77777777" w:rsidR="00442191" w:rsidRPr="00442191" w:rsidDel="00924CCD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BB6C" w14:textId="77777777" w:rsidR="00442191" w:rsidRPr="00442191" w:rsidDel="000B2D95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EA4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E5D6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42191" w:rsidRPr="00442191" w14:paraId="2A9CE32D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8FEF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&gt;</w:t>
            </w:r>
            <w:proofErr w:type="gramStart"/>
            <w:r w:rsidRPr="00442191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TA</w:t>
            </w:r>
            <w:proofErr w:type="gramEnd"/>
            <w:r w:rsidRPr="00442191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 xml:space="preserve"> Information Item </w:t>
            </w:r>
            <w:proofErr w:type="spellStart"/>
            <w:r w:rsidRPr="00442191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9E6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323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maxnoofTAList</w:t>
            </w:r>
            <w:proofErr w:type="spellEnd"/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FC41" w14:textId="77777777" w:rsidR="00442191" w:rsidRPr="00442191" w:rsidDel="00924CCD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41F2" w14:textId="77777777" w:rsidR="00442191" w:rsidRPr="00442191" w:rsidDel="000B2D95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654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031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42191" w:rsidRPr="00442191" w14:paraId="087AC230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F410" w14:textId="77777777" w:rsidR="00442191" w:rsidRPr="00442191" w:rsidRDefault="00442191" w:rsidP="00442191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4E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2D2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E3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5013592E" w14:textId="77777777" w:rsidR="00442191" w:rsidRPr="00442191" w:rsidDel="00924CCD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125B" w14:textId="77777777" w:rsidR="00442191" w:rsidRPr="00442191" w:rsidDel="000B2D95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DBF6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615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42191" w:rsidRPr="00442191" w14:paraId="6DC9A0F8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9C7" w14:textId="77777777" w:rsidR="00442191" w:rsidRPr="00442191" w:rsidRDefault="00442191" w:rsidP="00442191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5E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CEC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3B8" w14:textId="77777777" w:rsidR="00442191" w:rsidRPr="00442191" w:rsidDel="00924CCD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442191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442191">
              <w:rPr>
                <w:rFonts w:ascii="Arial" w:eastAsia="Times New Roman" w:hAnsi="Arial"/>
                <w:sz w:val="18"/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ADFB" w14:textId="77777777" w:rsidR="00442191" w:rsidRPr="00442191" w:rsidDel="000B2D95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501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3A4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42191" w:rsidRPr="00442191" w14:paraId="175F5618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347D" w14:textId="77777777" w:rsidR="00442191" w:rsidRPr="00442191" w:rsidRDefault="00442191" w:rsidP="00442191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9CE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A06F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C3F2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468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Includes the </w:t>
            </w:r>
            <w:r w:rsidRPr="0044219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44219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44219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 xml:space="preserve"> </w:t>
            </w:r>
            <w:r w:rsidRPr="0044219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contained in the </w:t>
            </w:r>
            <w:r w:rsidRPr="0044219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TCI-UL-State</w:t>
            </w:r>
            <w:r w:rsidRPr="0044219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 or the </w:t>
            </w:r>
            <w:r w:rsidRPr="0044219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TCI-State</w:t>
            </w:r>
            <w:r w:rsidRPr="0044219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8F9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27D1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i</w:t>
            </w:r>
            <w:r w:rsidRPr="00442191">
              <w:rPr>
                <w:rFonts w:ascii="Arial" w:eastAsiaTheme="minorEastAsia" w:hAnsi="Arial" w:cs="Arial"/>
                <w:sz w:val="18"/>
                <w:lang w:val="en-US" w:eastAsia="ko-KR"/>
              </w:rPr>
              <w:t>gnore</w:t>
            </w:r>
          </w:p>
        </w:tc>
      </w:tr>
      <w:tr w:rsidR="00D140FA" w:rsidRPr="00442191" w14:paraId="53123D94" w14:textId="77777777" w:rsidTr="0029721F">
        <w:trPr>
          <w:ins w:id="763" w:author="Qualcomm" w:date="2025-10-02T01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E046" w14:textId="10F5EE59" w:rsidR="00D140FA" w:rsidRPr="00442191" w:rsidRDefault="00D140FA" w:rsidP="00D140FA">
            <w:pPr>
              <w:widowControl w:val="0"/>
              <w:spacing w:after="0"/>
              <w:ind w:leftChars="100" w:left="200"/>
              <w:rPr>
                <w:ins w:id="764" w:author="Qualcomm" w:date="2025-10-02T01:31:00Z" w16du:dateUtc="2025-10-02T08:31:00Z"/>
                <w:rFonts w:ascii="Arial" w:eastAsia="Times New Roman" w:hAnsi="Arial" w:cs="Arial"/>
                <w:sz w:val="18"/>
                <w:lang w:val="en-US" w:eastAsia="zh-CN"/>
              </w:rPr>
            </w:pPr>
            <w:ins w:id="765" w:author="Qualcomm" w:date="2025-10-02T01:32:00Z" w16du:dateUtc="2025-10-02T08:32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&gt;&gt; TAT Remaining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D402" w14:textId="7FF690DF" w:rsidR="00D140FA" w:rsidRPr="00442191" w:rsidRDefault="00091D47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6" w:author="Qualcomm" w:date="2025-10-02T01:31:00Z" w16du:dateUtc="2025-10-02T08:31:00Z"/>
                <w:rFonts w:ascii="Arial" w:eastAsia="Times New Roman" w:hAnsi="Arial" w:cs="Arial"/>
                <w:sz w:val="18"/>
                <w:lang w:val="en-US" w:eastAsia="zh-CN"/>
              </w:rPr>
            </w:pPr>
            <w:ins w:id="767" w:author="Qualcomm" w:date="2025-10-02T02:17:00Z" w16du:dateUtc="2025-10-02T09:17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242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8" w:author="Qualcomm" w:date="2025-10-02T01:31:00Z" w16du:dateUtc="2025-10-02T08:31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3ED" w14:textId="44A55B4B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9" w:author="Qualcomm" w:date="2025-10-02T01:31:00Z" w16du:dateUtc="2025-10-02T08:31:00Z"/>
                <w:rFonts w:ascii="Arial" w:eastAsia="Times New Roman" w:hAnsi="Arial" w:cs="Arial"/>
                <w:sz w:val="18"/>
                <w:lang w:val="en-US" w:eastAsia="ja-JP"/>
              </w:rPr>
            </w:pPr>
            <w:ins w:id="770" w:author="Qualcomm" w:date="2025-10-02T01:32:00Z" w16du:dateUtc="2025-10-02T08:32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INTEGER (</w:t>
              </w:r>
              <w:proofErr w:type="gramStart"/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0..</w:t>
              </w:r>
              <w:proofErr w:type="gramEnd"/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10240)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7C8C" w14:textId="16AC2C9B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1" w:author="Qualcomm" w:date="2025-10-02T01:31:00Z" w16du:dateUtc="2025-10-02T08:31:00Z"/>
                <w:rFonts w:ascii="Arial" w:eastAsia="Times New Roman" w:hAnsi="Arial" w:cs="Arial"/>
                <w:sz w:val="18"/>
                <w:lang w:val="en-US" w:eastAsia="ja-JP"/>
              </w:rPr>
            </w:pPr>
            <w:ins w:id="772" w:author="Qualcomm" w:date="2025-10-02T01:32:00Z" w16du:dateUtc="2025-10-02T08:32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Indicates the remaining time of the TA timer, in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ms.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CB59" w14:textId="32135843" w:rsidR="00D140FA" w:rsidRPr="00442191" w:rsidRDefault="00D77C6C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3" w:author="Qualcomm" w:date="2025-10-02T01:31:00Z" w16du:dateUtc="2025-10-02T08:31:00Z"/>
                <w:rFonts w:ascii="Arial" w:eastAsia="Times New Roman" w:hAnsi="Arial" w:cs="Arial"/>
                <w:sz w:val="18"/>
                <w:lang w:val="en-US" w:eastAsia="zh-CN"/>
              </w:rPr>
            </w:pPr>
            <w:ins w:id="774" w:author="Qualcomm" w:date="2025-10-02T02:19:00Z" w16du:dateUtc="2025-10-02T09:19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98F" w14:textId="4694EA6D" w:rsidR="00D140FA" w:rsidRPr="00442191" w:rsidRDefault="00D77C6C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5" w:author="Qualcomm" w:date="2025-10-02T01:31:00Z" w16du:dateUtc="2025-10-02T08:31:00Z"/>
                <w:rFonts w:ascii="Arial" w:eastAsiaTheme="minorEastAsia" w:hAnsi="Arial" w:cs="Arial"/>
                <w:sz w:val="18"/>
                <w:lang w:val="en-US" w:eastAsia="ko-KR"/>
              </w:rPr>
            </w:pPr>
            <w:ins w:id="776" w:author="Qualcomm" w:date="2025-10-02T02:19:00Z" w16du:dateUtc="2025-10-02T09:19:00Z">
              <w:r>
                <w:rPr>
                  <w:rFonts w:ascii="Arial" w:eastAsiaTheme="minorEastAsia" w:hAnsi="Arial" w:cs="Arial"/>
                  <w:sz w:val="18"/>
                  <w:lang w:val="en-US" w:eastAsia="ko-KR"/>
                </w:rPr>
                <w:t>ignore</w:t>
              </w:r>
            </w:ins>
          </w:p>
        </w:tc>
      </w:tr>
      <w:tr w:rsidR="00D140FA" w:rsidRPr="00442191" w14:paraId="0B5C0B67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00A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zh-CN"/>
              </w:rPr>
              <w:t>Last Visited LTM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7C0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B9A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6E64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ja-JP"/>
              </w:rPr>
              <w:t>9.3.1.358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DE4D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0012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30C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442191">
              <w:rPr>
                <w:rFonts w:ascii="Arial" w:eastAsiaTheme="minorEastAsia" w:hAnsi="Arial" w:cs="Arial"/>
                <w:sz w:val="18"/>
                <w:lang w:val="en-US" w:eastAsia="ko-KR"/>
              </w:rPr>
              <w:t>ignore</w:t>
            </w:r>
          </w:p>
        </w:tc>
      </w:tr>
    </w:tbl>
    <w:p w14:paraId="652E324D" w14:textId="77777777" w:rsidR="00442191" w:rsidRPr="00442191" w:rsidRDefault="00442191" w:rsidP="004421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42191" w:rsidRPr="00442191" w14:paraId="5896697A" w14:textId="77777777" w:rsidTr="0029721F">
        <w:trPr>
          <w:jc w:val="center"/>
        </w:trPr>
        <w:tc>
          <w:tcPr>
            <w:tcW w:w="3686" w:type="dxa"/>
          </w:tcPr>
          <w:p w14:paraId="384CA38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F2AD0B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442191" w:rsidRPr="00442191" w14:paraId="59DE3353" w14:textId="77777777" w:rsidTr="0029721F">
        <w:trPr>
          <w:jc w:val="center"/>
        </w:trPr>
        <w:tc>
          <w:tcPr>
            <w:tcW w:w="3686" w:type="dxa"/>
          </w:tcPr>
          <w:p w14:paraId="1D595B8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442191">
              <w:rPr>
                <w:rFonts w:ascii="Arial" w:eastAsia="Times New Roman" w:hAnsi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08199E6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444E448D" w14:textId="77777777" w:rsidR="00CD184B" w:rsidRPr="00B04D29" w:rsidRDefault="00CD184B" w:rsidP="00CD184B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</w:p>
    <w:p w14:paraId="09A8A540" w14:textId="5339DB60" w:rsidR="00CD184B" w:rsidRDefault="008D5653" w:rsidP="00CD184B">
      <w:pPr>
        <w:pStyle w:val="Heading1"/>
      </w:pPr>
      <w:r>
        <w:t xml:space="preserve">A6 </w:t>
      </w:r>
      <w:r w:rsidR="00AA6D1C">
        <w:t>Annex (TP to TS 38.423)</w:t>
      </w:r>
    </w:p>
    <w:p w14:paraId="13DA5FB8" w14:textId="77777777" w:rsidR="00253543" w:rsidRPr="00253543" w:rsidRDefault="00253543" w:rsidP="0025354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77" w:name="_Toc161904943"/>
      <w:bookmarkStart w:id="778" w:name="_Toc209706688"/>
      <w:r w:rsidRPr="00253543">
        <w:rPr>
          <w:rFonts w:ascii="Arial" w:eastAsia="SimSun" w:hAnsi="Arial"/>
          <w:sz w:val="24"/>
          <w:lang w:eastAsia="ko-KR"/>
        </w:rPr>
        <w:t>9.1.</w:t>
      </w:r>
      <w:r w:rsidRPr="00253543">
        <w:rPr>
          <w:rFonts w:ascii="Arial" w:hAnsi="Arial" w:hint="eastAsia"/>
          <w:sz w:val="24"/>
          <w:lang w:eastAsia="ko-KR"/>
        </w:rPr>
        <w:t>5</w:t>
      </w:r>
      <w:r w:rsidRPr="00253543">
        <w:rPr>
          <w:rFonts w:ascii="Arial" w:eastAsia="SimSun" w:hAnsi="Arial"/>
          <w:sz w:val="24"/>
          <w:lang w:eastAsia="ko-KR"/>
        </w:rPr>
        <w:t>.</w:t>
      </w:r>
      <w:r w:rsidRPr="00253543">
        <w:rPr>
          <w:rFonts w:ascii="Arial" w:hAnsi="Arial"/>
          <w:sz w:val="24"/>
          <w:lang w:eastAsia="ko-KR"/>
        </w:rPr>
        <w:t>5</w:t>
      </w:r>
      <w:r w:rsidRPr="00253543">
        <w:rPr>
          <w:rFonts w:ascii="Arial" w:eastAsia="SimSun" w:hAnsi="Arial"/>
          <w:sz w:val="24"/>
          <w:lang w:eastAsia="zh-CN"/>
        </w:rPr>
        <w:tab/>
      </w:r>
      <w:r w:rsidRPr="00253543">
        <w:rPr>
          <w:rFonts w:ascii="Arial" w:eastAsia="SimSun" w:hAnsi="Arial"/>
          <w:sz w:val="24"/>
          <w:lang w:eastAsia="ko-KR"/>
        </w:rPr>
        <w:t>CELL SWITCH NOTIFICATION</w:t>
      </w:r>
      <w:bookmarkEnd w:id="777"/>
      <w:bookmarkEnd w:id="778"/>
    </w:p>
    <w:p w14:paraId="3B96E378" w14:textId="77777777" w:rsidR="00253543" w:rsidRPr="00253543" w:rsidRDefault="00253543" w:rsidP="0025354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ko-KR"/>
        </w:rPr>
      </w:pPr>
      <w:r w:rsidRPr="00253543">
        <w:rPr>
          <w:rFonts w:eastAsia="SimSun"/>
          <w:lang w:eastAsia="zh-CN"/>
        </w:rPr>
        <w:t xml:space="preserve">This message is sent by the source NG-RAN node to inform the target NG-RAN node </w:t>
      </w:r>
      <w:r w:rsidRPr="00253543">
        <w:rPr>
          <w:rFonts w:eastAsia="SimSun"/>
          <w:lang w:eastAsia="ko-KR"/>
        </w:rPr>
        <w:t>about the initiation of the cell switch command to the UE</w:t>
      </w:r>
      <w:r w:rsidRPr="00253543">
        <w:rPr>
          <w:rFonts w:eastAsia="SimSun"/>
          <w:lang w:val="en-US" w:eastAsia="ko-KR"/>
        </w:rPr>
        <w:t>.</w:t>
      </w:r>
    </w:p>
    <w:p w14:paraId="26A15354" w14:textId="77777777" w:rsidR="00253543" w:rsidRPr="00253543" w:rsidRDefault="00253543" w:rsidP="0025354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bookmarkStart w:id="779" w:name="_MCCTEMPBM_CRPT75870631___7"/>
      <w:r w:rsidRPr="00253543">
        <w:rPr>
          <w:rFonts w:eastAsia="SimSun"/>
          <w:lang w:eastAsia="zh-CN"/>
        </w:rPr>
        <w:t xml:space="preserve">This message is also sent by the source S-NG-RAN node to the M-NG-RAN node or from the M-NG-RAN node to the target S-NG-RAN node to inform the target S-NG-RAN node </w:t>
      </w:r>
      <w:r w:rsidRPr="00253543">
        <w:rPr>
          <w:rFonts w:eastAsia="SimSun"/>
          <w:lang w:eastAsia="ko-KR"/>
        </w:rPr>
        <w:t>about the initiation of the cell switch command to the UE</w:t>
      </w:r>
      <w:r w:rsidRPr="00253543">
        <w:rPr>
          <w:rFonts w:eastAsia="SimSun"/>
          <w:lang w:val="en-US" w:eastAsia="ko-KR"/>
        </w:rPr>
        <w:t>.</w:t>
      </w:r>
      <w:r w:rsidRPr="00253543">
        <w:rPr>
          <w:rFonts w:eastAsia="SimSun"/>
          <w:lang w:eastAsia="ko-KR"/>
        </w:rPr>
        <w:t xml:space="preserve">Direction: source NG-RAN node </w:t>
      </w:r>
      <w:r w:rsidRPr="00253543">
        <w:rPr>
          <w:rFonts w:ascii="Symbol" w:eastAsia="Symbol" w:hAnsi="Symbol" w:cs="Symbol"/>
          <w:lang w:eastAsia="ko-KR"/>
        </w:rPr>
        <w:t></w:t>
      </w:r>
      <w:r w:rsidRPr="00253543">
        <w:rPr>
          <w:rFonts w:eastAsia="SimSun"/>
          <w:lang w:eastAsia="ko-KR"/>
        </w:rPr>
        <w:t xml:space="preserve"> target NG-RAN node.</w:t>
      </w:r>
    </w:p>
    <w:bookmarkEnd w:id="779"/>
    <w:p w14:paraId="1606841A" w14:textId="77777777" w:rsidR="00253543" w:rsidRPr="00253543" w:rsidRDefault="00253543" w:rsidP="0025354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253543">
        <w:rPr>
          <w:rFonts w:eastAsia="SimSun"/>
          <w:lang w:eastAsia="ko-KR"/>
        </w:rPr>
        <w:t xml:space="preserve">Direction: M-NG-RAN node </w:t>
      </w:r>
      <w:r w:rsidRPr="00253543">
        <w:rPr>
          <w:rFonts w:eastAsia="SimSun"/>
          <w:lang w:eastAsia="ko-KR"/>
        </w:rPr>
        <w:sym w:font="Symbol" w:char="F0AE"/>
      </w:r>
      <w:r w:rsidRPr="00253543">
        <w:rPr>
          <w:rFonts w:eastAsia="SimSun"/>
          <w:lang w:eastAsia="ko-KR"/>
        </w:rPr>
        <w:t xml:space="preserve"> target S-NG-RAN node or source S-NG-RAN node </w:t>
      </w:r>
      <w:r w:rsidRPr="00253543">
        <w:rPr>
          <w:rFonts w:eastAsia="SimSun"/>
          <w:lang w:eastAsia="ko-KR"/>
        </w:rPr>
        <w:sym w:font="Symbol" w:char="F0AE"/>
      </w:r>
      <w:r w:rsidRPr="00253543">
        <w:rPr>
          <w:rFonts w:eastAsia="SimSun"/>
          <w:lang w:eastAsia="ko-KR"/>
        </w:rPr>
        <w:t xml:space="preserve"> M-NG-RAN node (Dual Connectivity).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3543" w:rsidRPr="00253543" w14:paraId="0CE5E1FC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90F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446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C44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73C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9D2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4254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63D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53543" w:rsidRPr="00253543" w14:paraId="0FB1CDC1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40D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5BD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8EE3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26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0DB2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78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73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53543" w:rsidRPr="00253543" w14:paraId="564BEF18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0BA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Source NG-RAN node </w:t>
            </w:r>
            <w:r w:rsidRPr="00253543">
              <w:rPr>
                <w:rFonts w:ascii="Arial" w:eastAsia="SimSun" w:hAnsi="Arial"/>
                <w:sz w:val="18"/>
                <w:lang w:eastAsia="ja-JP"/>
              </w:rPr>
              <w:lastRenderedPageBreak/>
              <w:t xml:space="preserve">UE </w:t>
            </w:r>
            <w:proofErr w:type="spellStart"/>
            <w:r w:rsidRPr="00253543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E0E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C75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7B7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NG-RAN node </w:t>
            </w:r>
            <w:r w:rsidRPr="00253543">
              <w:rPr>
                <w:rFonts w:ascii="Arial" w:eastAsia="SimSun" w:hAnsi="Arial"/>
                <w:sz w:val="18"/>
                <w:lang w:eastAsia="ja-JP"/>
              </w:rPr>
              <w:lastRenderedPageBreak/>
              <w:t xml:space="preserve">UE </w:t>
            </w:r>
            <w:proofErr w:type="spellStart"/>
            <w:r w:rsidRPr="00253543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253543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9823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lastRenderedPageBreak/>
              <w:t xml:space="preserve">Allocated at the </w:t>
            </w:r>
            <w:r w:rsidRPr="00253543">
              <w:rPr>
                <w:rFonts w:ascii="Arial" w:eastAsia="SimSun" w:hAnsi="Arial"/>
                <w:sz w:val="18"/>
                <w:lang w:eastAsia="ja-JP"/>
              </w:rPr>
              <w:lastRenderedPageBreak/>
              <w:t>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65F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444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53543" w:rsidRPr="00253543" w14:paraId="377B4290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585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Target NG-RAN node UE </w:t>
            </w:r>
            <w:proofErr w:type="spellStart"/>
            <w:r w:rsidRPr="00253543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02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FB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F24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253543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253543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B0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F80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29C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53543" w:rsidRPr="00253543" w14:paraId="6AD56874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64C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7A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816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A33C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35702BE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427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DCD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2FD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53543" w:rsidRPr="00253543" w14:paraId="62B0675B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151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b/>
                <w:bCs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E87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AE4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3FC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6BB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A3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624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253543" w:rsidRPr="00253543" w14:paraId="2A276A33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9EC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780" w:name="_MCCTEMPBM_CRPT75870632___2"/>
            <w:r w:rsidRPr="00253543">
              <w:rPr>
                <w:rFonts w:ascii="Arial" w:eastAsia="SimSun" w:hAnsi="Arial"/>
                <w:sz w:val="18"/>
                <w:lang w:eastAsia="ko-KR"/>
              </w:rPr>
              <w:t>&gt;Joint or DL TCI State ID</w:t>
            </w:r>
            <w:bookmarkEnd w:id="78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D0B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9983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892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E270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 xml:space="preserve">Include the </w:t>
            </w:r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TCI-</w:t>
            </w:r>
            <w:proofErr w:type="spellStart"/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StateId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9B6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1E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4E6E167E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E89D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781" w:name="_MCCTEMPBM_CRPT75870633___2"/>
            <w:r w:rsidRPr="00253543">
              <w:rPr>
                <w:rFonts w:ascii="Arial" w:eastAsia="SimSun" w:hAnsi="Arial"/>
                <w:sz w:val="18"/>
                <w:lang w:eastAsia="ko-KR"/>
              </w:rPr>
              <w:t>&gt;</w:t>
            </w:r>
            <w:r w:rsidRPr="00253543">
              <w:rPr>
                <w:rFonts w:ascii="Arial" w:eastAsia="SimSun" w:hAnsi="Arial" w:hint="eastAsia"/>
                <w:sz w:val="18"/>
                <w:lang w:eastAsia="zh-CN"/>
              </w:rPr>
              <w:t xml:space="preserve">UL </w:t>
            </w:r>
            <w:r w:rsidRPr="00253543">
              <w:rPr>
                <w:rFonts w:ascii="Arial" w:eastAsia="SimSun" w:hAnsi="Arial"/>
                <w:sz w:val="18"/>
                <w:lang w:eastAsia="ko-KR"/>
              </w:rPr>
              <w:t>TCI State ID</w:t>
            </w:r>
            <w:bookmarkEnd w:id="78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B0D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1D5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5D2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53543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BD7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TCI-UL-</w:t>
            </w:r>
            <w:proofErr w:type="spellStart"/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StateId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7AB0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807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5C503B55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1A1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b/>
                <w:bCs/>
                <w:sz w:val="18"/>
                <w:lang w:eastAsia="ko-KR"/>
              </w:rPr>
              <w:t>LTM UE Association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FD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48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E950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511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C86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30A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253543" w:rsidRPr="00253543" w14:paraId="74DF4F84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0798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bookmarkStart w:id="782" w:name="_MCCTEMPBM_CRPT75870634___2"/>
            <w:r w:rsidRPr="00253543">
              <w:rPr>
                <w:rFonts w:ascii="Arial" w:eastAsia="SimSun" w:hAnsi="Arial"/>
                <w:b/>
                <w:bCs/>
                <w:sz w:val="18"/>
                <w:lang w:eastAsia="ko-KR"/>
              </w:rPr>
              <w:t>&gt;LTM UE Association Item</w:t>
            </w:r>
            <w:bookmarkEnd w:id="78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124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399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253543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LTMCells</w:t>
            </w:r>
            <w:proofErr w:type="spellEnd"/>
            <w:r w:rsidRPr="00253543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D6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C9F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9CA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55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06262FBD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6B4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783" w:name="_MCCTEMPBM_CRPT75870635___2"/>
            <w:r w:rsidRPr="00253543"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  <w:bookmarkEnd w:id="78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1AB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654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E24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3879E86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A81C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1B3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7C58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631369D4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0B2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784" w:name="_MCCTEMPBM_CRPT75870636___2"/>
            <w:r w:rsidRPr="00253543"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253543"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  <w:t>XnAP</w:t>
            </w:r>
            <w:proofErr w:type="spellEnd"/>
            <w:r w:rsidRPr="00253543"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  <w:t xml:space="preserve"> ID</w:t>
            </w:r>
            <w:bookmarkEnd w:id="78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D93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C6CD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925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ko-KR"/>
              </w:rPr>
              <w:t xml:space="preserve">NG-RAN node UE </w:t>
            </w:r>
            <w:proofErr w:type="spellStart"/>
            <w:r w:rsidRPr="00253543">
              <w:rPr>
                <w:rFonts w:ascii="Arial" w:eastAsia="SimSun" w:hAnsi="Arial"/>
                <w:sz w:val="18"/>
                <w:lang w:eastAsia="ko-KR"/>
              </w:rPr>
              <w:t>XnAP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ko-KR"/>
              </w:rPr>
              <w:t xml:space="preserve"> ID</w:t>
            </w:r>
            <w:r w:rsidRPr="00253543">
              <w:rPr>
                <w:rFonts w:ascii="Arial" w:eastAsia="SimSun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0F91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0B6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9DE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1CC00335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CBB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proofErr w:type="spellStart"/>
            <w:r w:rsidRPr="00253543">
              <w:rPr>
                <w:rFonts w:ascii="Arial" w:eastAsia="SimSun" w:hAnsi="Arial"/>
                <w:b/>
                <w:bCs/>
                <w:sz w:val="18"/>
                <w:lang w:val="fr-FR" w:eastAsia="ko-KR"/>
              </w:rPr>
              <w:t>Cell</w:t>
            </w:r>
            <w:proofErr w:type="spellEnd"/>
            <w:r w:rsidRPr="00253543">
              <w:rPr>
                <w:rFonts w:ascii="Arial" w:eastAsia="SimSun" w:hAnsi="Arial"/>
                <w:b/>
                <w:bCs/>
                <w:sz w:val="18"/>
                <w:lang w:val="fr-FR" w:eastAsia="ko-KR"/>
              </w:rPr>
              <w:t xml:space="preserve"> Switch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4CA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716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53543">
              <w:rPr>
                <w:rFonts w:ascii="Arial" w:eastAsia="SimSu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EC0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112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C22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C03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253543" w:rsidRPr="00253543" w14:paraId="77810CD7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BA16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785" w:name="_MCCTEMPBM_CRPT75870637___2"/>
            <w:r w:rsidRPr="00253543">
              <w:rPr>
                <w:rFonts w:ascii="Arial" w:eastAsia="SimSun" w:hAnsi="Arial"/>
                <w:b/>
                <w:bCs/>
                <w:sz w:val="18"/>
                <w:lang w:eastAsia="ko-KR"/>
              </w:rPr>
              <w:t>&gt;Cell Switch TA Information Item IEs</w:t>
            </w:r>
            <w:bookmarkEnd w:id="78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8974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E81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1</w:t>
            </w:r>
            <w:proofErr w:type="gramStart"/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maxnoofTAList</w:t>
            </w:r>
            <w:proofErr w:type="spellEnd"/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19C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4D6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14ED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9DE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253543" w:rsidRPr="00253543" w14:paraId="52766CDD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8C3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786" w:name="_MCCTEMPBM_CRPT75870638___2"/>
            <w:r w:rsidRPr="00253543">
              <w:rPr>
                <w:rFonts w:ascii="Arial" w:eastAsia="SimSun" w:hAnsi="Arial"/>
                <w:sz w:val="18"/>
                <w:lang w:eastAsia="ko-KR"/>
              </w:rPr>
              <w:t>&gt;&gt;Candidate Cell ID</w:t>
            </w:r>
            <w:bookmarkEnd w:id="78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A6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859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D22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6200A08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39D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E630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855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27CA47C7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9B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787" w:name="_MCCTEMPBM_CRPT75870639___2"/>
            <w:r w:rsidRPr="00253543">
              <w:rPr>
                <w:rFonts w:ascii="Arial" w:eastAsia="SimSun" w:hAnsi="Arial"/>
                <w:sz w:val="18"/>
                <w:lang w:eastAsia="ko-KR"/>
              </w:rPr>
              <w:t>&gt;&gt;TA Value</w:t>
            </w:r>
            <w:bookmarkEnd w:id="78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5C0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3A83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A9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INTEGER (</w:t>
            </w:r>
            <w:proofErr w:type="gramStart"/>
            <w:r w:rsidRPr="00253543">
              <w:rPr>
                <w:rFonts w:ascii="Arial" w:eastAsia="SimSun" w:hAnsi="Arial"/>
                <w:sz w:val="18"/>
                <w:lang w:eastAsia="ja-JP"/>
              </w:rPr>
              <w:t>0..</w:t>
            </w:r>
            <w:proofErr w:type="gramEnd"/>
            <w:r w:rsidRPr="00253543">
              <w:rPr>
                <w:rFonts w:ascii="Arial" w:eastAsia="SimSun" w:hAnsi="Arial"/>
                <w:sz w:val="18"/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071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FBC2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BB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01D6AF58" w14:textId="77777777" w:rsidTr="00297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628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788" w:name="_MCCTEMPBM_CRPT75870640___2"/>
            <w:r w:rsidRPr="00253543">
              <w:rPr>
                <w:rFonts w:ascii="Arial" w:eastAsia="SimSun" w:hAnsi="Arial" w:cs="Arial"/>
                <w:sz w:val="18"/>
                <w:lang w:val="en-US" w:eastAsia="zh-CN"/>
              </w:rPr>
              <w:t>&gt;&gt;Tag ID Pointer</w:t>
            </w:r>
            <w:bookmarkEnd w:id="78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A89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70A4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F780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E4F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 w:cs="Arial"/>
                <w:sz w:val="18"/>
                <w:lang w:val="en-US" w:eastAsia="ja-JP"/>
              </w:rPr>
              <w:t xml:space="preserve">Includes the </w:t>
            </w:r>
            <w:r w:rsidRPr="00253543">
              <w:rPr>
                <w:rFonts w:ascii="Arial" w:eastAsia="SimSu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253543">
              <w:rPr>
                <w:rFonts w:ascii="Arial" w:eastAsia="SimSu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253543">
              <w:rPr>
                <w:rFonts w:ascii="Arial" w:eastAsia="SimSun" w:hAnsi="Arial" w:cs="Arial"/>
                <w:sz w:val="18"/>
                <w:lang w:val="en-US" w:eastAsia="ja-JP"/>
              </w:rPr>
              <w:t xml:space="preserve"> contained in the </w:t>
            </w:r>
            <w:r w:rsidRPr="00253543">
              <w:rPr>
                <w:rFonts w:ascii="Arial" w:eastAsia="SimSun" w:hAnsi="Arial" w:cs="Arial"/>
                <w:i/>
                <w:sz w:val="18"/>
                <w:lang w:val="en-US" w:eastAsia="ja-JP"/>
              </w:rPr>
              <w:t>TCI-UL-State</w:t>
            </w:r>
            <w:r w:rsidRPr="00253543">
              <w:rPr>
                <w:rFonts w:ascii="Arial" w:eastAsia="SimSun" w:hAnsi="Arial" w:cs="Arial"/>
                <w:sz w:val="18"/>
                <w:lang w:val="en-US" w:eastAsia="ja-JP"/>
              </w:rPr>
              <w:t xml:space="preserve"> IE or the </w:t>
            </w:r>
            <w:r w:rsidRPr="00253543">
              <w:rPr>
                <w:rFonts w:ascii="Arial" w:eastAsia="SimSun" w:hAnsi="Arial" w:cs="Arial"/>
                <w:i/>
                <w:sz w:val="18"/>
                <w:lang w:val="en-US" w:eastAsia="ja-JP"/>
              </w:rPr>
              <w:t>TCI-State</w:t>
            </w:r>
            <w:r w:rsidRPr="00253543">
              <w:rPr>
                <w:rFonts w:ascii="Arial" w:eastAsia="SimSun" w:hAnsi="Arial" w:cs="Arial"/>
                <w:sz w:val="18"/>
                <w:lang w:val="en-US" w:eastAsia="ja-JP"/>
              </w:rPr>
              <w:t xml:space="preserve"> 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583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E01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C3D55" w:rsidRPr="00253543" w14:paraId="3B5DAD92" w14:textId="77777777" w:rsidTr="0029721F">
        <w:trPr>
          <w:ins w:id="789" w:author="Qualcomm" w:date="2025-10-02T0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2BD4" w14:textId="3A50A389" w:rsidR="00CC3D55" w:rsidRPr="00253543" w:rsidRDefault="00CC3D55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790" w:author="Qualcomm" w:date="2025-10-02T01:37:00Z" w16du:dateUtc="2025-10-02T08:37:00Z"/>
                <w:rFonts w:ascii="Arial" w:eastAsia="SimSun" w:hAnsi="Arial" w:cs="Arial"/>
                <w:sz w:val="18"/>
                <w:lang w:val="en-US" w:eastAsia="zh-CN"/>
              </w:rPr>
            </w:pPr>
            <w:ins w:id="791" w:author="Qualcomm" w:date="2025-10-02T01:38:00Z" w16du:dateUtc="2025-10-02T08:38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&gt;&gt; TAT Remaining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2B0" w14:textId="3D26108C" w:rsidR="00CC3D55" w:rsidRPr="00253543" w:rsidRDefault="00091D47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2" w:author="Qualcomm" w:date="2025-10-02T01:37:00Z" w16du:dateUtc="2025-10-02T08:37:00Z"/>
                <w:rFonts w:ascii="Arial" w:eastAsia="SimSun" w:hAnsi="Arial" w:cs="Arial"/>
                <w:sz w:val="18"/>
                <w:lang w:val="en-US" w:eastAsia="zh-CN"/>
              </w:rPr>
            </w:pPr>
            <w:ins w:id="793" w:author="Qualcomm" w:date="2025-10-02T02:17:00Z" w16du:dateUtc="2025-10-02T09:17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E848" w14:textId="77777777" w:rsidR="00CC3D55" w:rsidRPr="00253543" w:rsidRDefault="00CC3D55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4" w:author="Qualcomm" w:date="2025-10-02T01:37:00Z" w16du:dateUtc="2025-10-02T08:37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A6D" w14:textId="567D0AEF" w:rsidR="00CC3D55" w:rsidRPr="00253543" w:rsidRDefault="00CC3D55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5" w:author="Qualcomm" w:date="2025-10-02T01:37:00Z" w16du:dateUtc="2025-10-02T08:37:00Z"/>
                <w:rFonts w:ascii="Arial" w:eastAsia="SimSun" w:hAnsi="Arial" w:cs="Arial"/>
                <w:sz w:val="18"/>
                <w:lang w:val="en-US" w:eastAsia="ja-JP"/>
              </w:rPr>
            </w:pPr>
            <w:ins w:id="796" w:author="Qualcomm" w:date="2025-10-02T01:38:00Z" w16du:dateUtc="2025-10-02T08:38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INTEGER (</w:t>
              </w:r>
              <w:proofErr w:type="gramStart"/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0..</w:t>
              </w:r>
              <w:proofErr w:type="gramEnd"/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10240)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A140" w14:textId="16194EEA" w:rsidR="00CC3D55" w:rsidRPr="00253543" w:rsidRDefault="00CC3D55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7" w:author="Qualcomm" w:date="2025-10-02T01:37:00Z" w16du:dateUtc="2025-10-02T08:37:00Z"/>
                <w:rFonts w:ascii="Arial" w:eastAsia="SimSun" w:hAnsi="Arial" w:cs="Arial"/>
                <w:sz w:val="18"/>
                <w:lang w:val="en-US" w:eastAsia="ja-JP"/>
              </w:rPr>
            </w:pPr>
            <w:ins w:id="798" w:author="Qualcomm" w:date="2025-10-02T01:38:00Z" w16du:dateUtc="2025-10-02T08:38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Indicates the remaining time of the TA timer, in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ms.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CC13" w14:textId="01F1F3E2" w:rsidR="00CC3D55" w:rsidRPr="00253543" w:rsidRDefault="00D77C6C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Qualcomm" w:date="2025-10-02T01:37:00Z" w16du:dateUtc="2025-10-02T08:37:00Z"/>
                <w:rFonts w:ascii="Arial" w:eastAsia="SimSun" w:hAnsi="Arial"/>
                <w:sz w:val="18"/>
                <w:lang w:eastAsia="ja-JP"/>
              </w:rPr>
            </w:pPr>
            <w:ins w:id="800" w:author="Qualcomm" w:date="2025-10-02T02:19:00Z" w16du:dateUtc="2025-10-02T09:19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B4BD" w14:textId="5C13FD48" w:rsidR="00CC3D55" w:rsidRPr="00253543" w:rsidRDefault="00D77C6C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Qualcomm" w:date="2025-10-02T01:37:00Z" w16du:dateUtc="2025-10-02T08:37:00Z"/>
                <w:rFonts w:ascii="Arial" w:eastAsia="SimSun" w:hAnsi="Arial"/>
                <w:sz w:val="18"/>
                <w:lang w:eastAsia="ko-KR"/>
              </w:rPr>
            </w:pPr>
            <w:ins w:id="802" w:author="Qualcomm" w:date="2025-10-02T02:19:00Z" w16du:dateUtc="2025-10-02T09:19:00Z">
              <w:r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2411867B" w14:textId="77777777" w:rsidR="00253543" w:rsidRPr="00253543" w:rsidRDefault="00253543" w:rsidP="002535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53543" w:rsidRPr="00253543" w14:paraId="6C411F83" w14:textId="77777777" w:rsidTr="0029721F">
        <w:tc>
          <w:tcPr>
            <w:tcW w:w="3686" w:type="dxa"/>
          </w:tcPr>
          <w:p w14:paraId="4F60E96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3E751FC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253543" w:rsidRPr="00253543" w14:paraId="193920B7" w14:textId="77777777" w:rsidTr="0029721F">
        <w:tc>
          <w:tcPr>
            <w:tcW w:w="3686" w:type="dxa"/>
          </w:tcPr>
          <w:p w14:paraId="1962E52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253543">
              <w:rPr>
                <w:rFonts w:ascii="Arial" w:eastAsia="SimSun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01FE70C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253543" w:rsidRPr="00253543" w14:paraId="785A9FC4" w14:textId="77777777" w:rsidTr="0029721F">
        <w:tc>
          <w:tcPr>
            <w:tcW w:w="3686" w:type="dxa"/>
          </w:tcPr>
          <w:p w14:paraId="3FA8DC9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253543">
              <w:rPr>
                <w:rFonts w:ascii="Arial" w:eastAsia="SimSun" w:hAnsi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4C23114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646965AE" w14:textId="682CA397" w:rsidR="00450311" w:rsidRPr="00E33590" w:rsidRDefault="00450311" w:rsidP="004B4884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561982DE" w14:textId="32304EDB" w:rsidR="00A91EEF" w:rsidRDefault="00E85CB2" w:rsidP="009E4930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A91EEF">
        <w:rPr>
          <w:bCs/>
        </w:rPr>
        <w:t>Chair notes, RAN3 #12</w:t>
      </w:r>
      <w:r w:rsidR="00E44A68">
        <w:rPr>
          <w:bCs/>
        </w:rPr>
        <w:t>9</w:t>
      </w:r>
      <w:r w:rsidR="00A91EEF">
        <w:rPr>
          <w:bCs/>
        </w:rPr>
        <w:t xml:space="preserve"> meeting.</w:t>
      </w:r>
    </w:p>
    <w:p w14:paraId="7C8EFDFA" w14:textId="410CF283" w:rsidR="009C53AF" w:rsidRPr="009E4930" w:rsidRDefault="009C53AF" w:rsidP="009E4930">
      <w:pPr>
        <w:ind w:left="1350" w:hanging="1350"/>
        <w:rPr>
          <w:bCs/>
        </w:rPr>
      </w:pPr>
      <w:r>
        <w:rPr>
          <w:bCs/>
        </w:rPr>
        <w:t>[</w:t>
      </w:r>
      <w:r w:rsidR="004B2F71">
        <w:rPr>
          <w:bCs/>
        </w:rPr>
        <w:t>2</w:t>
      </w:r>
      <w:r>
        <w:rPr>
          <w:bCs/>
        </w:rPr>
        <w:t>] Chair notes, RAN3 #127 meeting.</w:t>
      </w:r>
    </w:p>
    <w:sectPr w:rsidR="009C53AF" w:rsidRPr="009E4930" w:rsidSect="00705D50">
      <w:footerReference w:type="default" r:id="rId13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060F1" w14:textId="77777777" w:rsidR="00017502" w:rsidRDefault="00017502">
      <w:pPr>
        <w:spacing w:after="0"/>
      </w:pPr>
      <w:r>
        <w:separator/>
      </w:r>
    </w:p>
  </w:endnote>
  <w:endnote w:type="continuationSeparator" w:id="0">
    <w:p w14:paraId="2CF72B54" w14:textId="77777777" w:rsidR="00017502" w:rsidRDefault="00017502">
      <w:pPr>
        <w:spacing w:after="0"/>
      </w:pPr>
      <w:r>
        <w:continuationSeparator/>
      </w:r>
    </w:p>
  </w:endnote>
  <w:endnote w:type="continuationNotice" w:id="1">
    <w:p w14:paraId="1754ECE8" w14:textId="77777777" w:rsidR="00017502" w:rsidRDefault="000175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C7505" w14:textId="77777777" w:rsidR="00017502" w:rsidRDefault="00017502">
      <w:pPr>
        <w:spacing w:after="0"/>
      </w:pPr>
      <w:r>
        <w:separator/>
      </w:r>
    </w:p>
  </w:footnote>
  <w:footnote w:type="continuationSeparator" w:id="0">
    <w:p w14:paraId="1D33B0DA" w14:textId="77777777" w:rsidR="00017502" w:rsidRDefault="00017502">
      <w:pPr>
        <w:spacing w:after="0"/>
      </w:pPr>
      <w:r>
        <w:continuationSeparator/>
      </w:r>
    </w:p>
  </w:footnote>
  <w:footnote w:type="continuationNotice" w:id="1">
    <w:p w14:paraId="1EA79C50" w14:textId="77777777" w:rsidR="00017502" w:rsidRDefault="000175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08F715E0"/>
    <w:multiLevelType w:val="hybridMultilevel"/>
    <w:tmpl w:val="BA20D9C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1FCE6A4B"/>
    <w:multiLevelType w:val="hybridMultilevel"/>
    <w:tmpl w:val="37BEDF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1621B7"/>
    <w:multiLevelType w:val="hybridMultilevel"/>
    <w:tmpl w:val="4B7C5C5C"/>
    <w:lvl w:ilvl="0" w:tplc="2D489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55457DD5"/>
    <w:multiLevelType w:val="hybridMultilevel"/>
    <w:tmpl w:val="69BA5F8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432BD2"/>
    <w:multiLevelType w:val="hybridMultilevel"/>
    <w:tmpl w:val="874626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D80264"/>
    <w:multiLevelType w:val="multilevel"/>
    <w:tmpl w:val="3836BEEC"/>
    <w:styleLink w:val="11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26397457">
    <w:abstractNumId w:val="5"/>
  </w:num>
  <w:num w:numId="2" w16cid:durableId="726344999">
    <w:abstractNumId w:val="2"/>
  </w:num>
  <w:num w:numId="3" w16cid:durableId="821239918">
    <w:abstractNumId w:val="8"/>
  </w:num>
  <w:num w:numId="4" w16cid:durableId="1661617437">
    <w:abstractNumId w:val="3"/>
  </w:num>
  <w:num w:numId="5" w16cid:durableId="418910111">
    <w:abstractNumId w:val="1"/>
  </w:num>
  <w:num w:numId="6" w16cid:durableId="707216687">
    <w:abstractNumId w:val="6"/>
  </w:num>
  <w:num w:numId="7" w16cid:durableId="1064841130">
    <w:abstractNumId w:val="4"/>
  </w:num>
  <w:num w:numId="8" w16cid:durableId="738678151">
    <w:abstractNumId w:val="7"/>
  </w:num>
  <w:num w:numId="9" w16cid:durableId="277571706">
    <w:abstractNumId w:val="9"/>
  </w:num>
  <w:num w:numId="10" w16cid:durableId="1439181995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379"/>
    <w:rsid w:val="000016B8"/>
    <w:rsid w:val="0000191B"/>
    <w:rsid w:val="00001F59"/>
    <w:rsid w:val="00003072"/>
    <w:rsid w:val="000037E6"/>
    <w:rsid w:val="00003C6D"/>
    <w:rsid w:val="00003E87"/>
    <w:rsid w:val="00004005"/>
    <w:rsid w:val="00004156"/>
    <w:rsid w:val="000041B2"/>
    <w:rsid w:val="000041F4"/>
    <w:rsid w:val="00004504"/>
    <w:rsid w:val="000048B5"/>
    <w:rsid w:val="000049F8"/>
    <w:rsid w:val="000050F6"/>
    <w:rsid w:val="0000546D"/>
    <w:rsid w:val="0000556A"/>
    <w:rsid w:val="000055FB"/>
    <w:rsid w:val="00005B26"/>
    <w:rsid w:val="00006DE8"/>
    <w:rsid w:val="000079BF"/>
    <w:rsid w:val="00007DBD"/>
    <w:rsid w:val="0001002D"/>
    <w:rsid w:val="00010176"/>
    <w:rsid w:val="000106F9"/>
    <w:rsid w:val="0001084B"/>
    <w:rsid w:val="00010945"/>
    <w:rsid w:val="00010B73"/>
    <w:rsid w:val="00010C22"/>
    <w:rsid w:val="00010DC1"/>
    <w:rsid w:val="00011BC1"/>
    <w:rsid w:val="00012244"/>
    <w:rsid w:val="00012927"/>
    <w:rsid w:val="00012CB3"/>
    <w:rsid w:val="00013512"/>
    <w:rsid w:val="0001439F"/>
    <w:rsid w:val="000147F1"/>
    <w:rsid w:val="00014C7D"/>
    <w:rsid w:val="00014E6F"/>
    <w:rsid w:val="00014F55"/>
    <w:rsid w:val="000155F3"/>
    <w:rsid w:val="00015923"/>
    <w:rsid w:val="00015CEA"/>
    <w:rsid w:val="00015CF9"/>
    <w:rsid w:val="00015EB7"/>
    <w:rsid w:val="00016B5D"/>
    <w:rsid w:val="00016B96"/>
    <w:rsid w:val="00016C7C"/>
    <w:rsid w:val="00016CF7"/>
    <w:rsid w:val="00017502"/>
    <w:rsid w:val="00020710"/>
    <w:rsid w:val="000209DB"/>
    <w:rsid w:val="00020A19"/>
    <w:rsid w:val="0002134D"/>
    <w:rsid w:val="00021900"/>
    <w:rsid w:val="00021B86"/>
    <w:rsid w:val="00021CF3"/>
    <w:rsid w:val="0002208E"/>
    <w:rsid w:val="000222F7"/>
    <w:rsid w:val="00022764"/>
    <w:rsid w:val="0002290A"/>
    <w:rsid w:val="00022AAD"/>
    <w:rsid w:val="00022C5A"/>
    <w:rsid w:val="0002357C"/>
    <w:rsid w:val="0002372D"/>
    <w:rsid w:val="000238E6"/>
    <w:rsid w:val="00023BB2"/>
    <w:rsid w:val="00023C80"/>
    <w:rsid w:val="00024406"/>
    <w:rsid w:val="00024BCD"/>
    <w:rsid w:val="00024BE1"/>
    <w:rsid w:val="00024CB9"/>
    <w:rsid w:val="000253B4"/>
    <w:rsid w:val="000256E1"/>
    <w:rsid w:val="0002593C"/>
    <w:rsid w:val="00025D4F"/>
    <w:rsid w:val="00026268"/>
    <w:rsid w:val="00026AEA"/>
    <w:rsid w:val="00030567"/>
    <w:rsid w:val="00031056"/>
    <w:rsid w:val="00031B77"/>
    <w:rsid w:val="00032292"/>
    <w:rsid w:val="000329DB"/>
    <w:rsid w:val="00032A8F"/>
    <w:rsid w:val="0003362C"/>
    <w:rsid w:val="0003383C"/>
    <w:rsid w:val="00033C98"/>
    <w:rsid w:val="00033E50"/>
    <w:rsid w:val="0003408D"/>
    <w:rsid w:val="000340C0"/>
    <w:rsid w:val="00034242"/>
    <w:rsid w:val="00034548"/>
    <w:rsid w:val="00035159"/>
    <w:rsid w:val="00035B3F"/>
    <w:rsid w:val="00035C69"/>
    <w:rsid w:val="00036198"/>
    <w:rsid w:val="000361AD"/>
    <w:rsid w:val="00036628"/>
    <w:rsid w:val="00036FE1"/>
    <w:rsid w:val="00037056"/>
    <w:rsid w:val="00037230"/>
    <w:rsid w:val="000375BD"/>
    <w:rsid w:val="0004000F"/>
    <w:rsid w:val="00040092"/>
    <w:rsid w:val="000405AB"/>
    <w:rsid w:val="00040968"/>
    <w:rsid w:val="000409ED"/>
    <w:rsid w:val="00041140"/>
    <w:rsid w:val="00041319"/>
    <w:rsid w:val="0004185D"/>
    <w:rsid w:val="000425E9"/>
    <w:rsid w:val="00042987"/>
    <w:rsid w:val="00042CF4"/>
    <w:rsid w:val="0004327E"/>
    <w:rsid w:val="00043382"/>
    <w:rsid w:val="0004342A"/>
    <w:rsid w:val="00043754"/>
    <w:rsid w:val="0004383D"/>
    <w:rsid w:val="00043A1E"/>
    <w:rsid w:val="00044C08"/>
    <w:rsid w:val="00044D7A"/>
    <w:rsid w:val="00044E0E"/>
    <w:rsid w:val="00044F5B"/>
    <w:rsid w:val="00045616"/>
    <w:rsid w:val="00045CF7"/>
    <w:rsid w:val="00046198"/>
    <w:rsid w:val="0004680A"/>
    <w:rsid w:val="00047E74"/>
    <w:rsid w:val="000506CE"/>
    <w:rsid w:val="000508A9"/>
    <w:rsid w:val="00050CBA"/>
    <w:rsid w:val="00050FB0"/>
    <w:rsid w:val="0005140A"/>
    <w:rsid w:val="0005179F"/>
    <w:rsid w:val="000518A1"/>
    <w:rsid w:val="00051BCA"/>
    <w:rsid w:val="00051CA7"/>
    <w:rsid w:val="0005249C"/>
    <w:rsid w:val="00052656"/>
    <w:rsid w:val="00052ADF"/>
    <w:rsid w:val="00053ED0"/>
    <w:rsid w:val="000540F9"/>
    <w:rsid w:val="00054BC5"/>
    <w:rsid w:val="00054C74"/>
    <w:rsid w:val="00054D78"/>
    <w:rsid w:val="00055DEA"/>
    <w:rsid w:val="00056A34"/>
    <w:rsid w:val="0005701B"/>
    <w:rsid w:val="00057611"/>
    <w:rsid w:val="000577CB"/>
    <w:rsid w:val="00057904"/>
    <w:rsid w:val="00057FAD"/>
    <w:rsid w:val="00060237"/>
    <w:rsid w:val="00060712"/>
    <w:rsid w:val="00060F76"/>
    <w:rsid w:val="00061058"/>
    <w:rsid w:val="000616F7"/>
    <w:rsid w:val="00061C6B"/>
    <w:rsid w:val="00061FFA"/>
    <w:rsid w:val="00062057"/>
    <w:rsid w:val="00062E9B"/>
    <w:rsid w:val="00062FAF"/>
    <w:rsid w:val="0006347F"/>
    <w:rsid w:val="000636E6"/>
    <w:rsid w:val="0006388E"/>
    <w:rsid w:val="0006417E"/>
    <w:rsid w:val="000642F6"/>
    <w:rsid w:val="000647A5"/>
    <w:rsid w:val="00064D33"/>
    <w:rsid w:val="00064FC2"/>
    <w:rsid w:val="00065045"/>
    <w:rsid w:val="0006516B"/>
    <w:rsid w:val="00065264"/>
    <w:rsid w:val="000659B8"/>
    <w:rsid w:val="00065A18"/>
    <w:rsid w:val="00065B58"/>
    <w:rsid w:val="00065E74"/>
    <w:rsid w:val="00065F4A"/>
    <w:rsid w:val="000663C9"/>
    <w:rsid w:val="00066414"/>
    <w:rsid w:val="000664E4"/>
    <w:rsid w:val="0006697D"/>
    <w:rsid w:val="00066CB1"/>
    <w:rsid w:val="000673A7"/>
    <w:rsid w:val="00067505"/>
    <w:rsid w:val="000675BE"/>
    <w:rsid w:val="00067919"/>
    <w:rsid w:val="00067961"/>
    <w:rsid w:val="00067C9C"/>
    <w:rsid w:val="00067D65"/>
    <w:rsid w:val="00067E88"/>
    <w:rsid w:val="00067EB0"/>
    <w:rsid w:val="00070113"/>
    <w:rsid w:val="00070150"/>
    <w:rsid w:val="0007018D"/>
    <w:rsid w:val="0007056B"/>
    <w:rsid w:val="0007084B"/>
    <w:rsid w:val="00070942"/>
    <w:rsid w:val="000717FC"/>
    <w:rsid w:val="00071D47"/>
    <w:rsid w:val="00071DEB"/>
    <w:rsid w:val="000728B5"/>
    <w:rsid w:val="00072D29"/>
    <w:rsid w:val="0007319F"/>
    <w:rsid w:val="00073C2C"/>
    <w:rsid w:val="00073F56"/>
    <w:rsid w:val="00074154"/>
    <w:rsid w:val="00074438"/>
    <w:rsid w:val="00074816"/>
    <w:rsid w:val="00074B41"/>
    <w:rsid w:val="00074E0C"/>
    <w:rsid w:val="00075799"/>
    <w:rsid w:val="00075C79"/>
    <w:rsid w:val="0007622F"/>
    <w:rsid w:val="00076F60"/>
    <w:rsid w:val="000771C9"/>
    <w:rsid w:val="000775D8"/>
    <w:rsid w:val="00077D7A"/>
    <w:rsid w:val="00080600"/>
    <w:rsid w:val="0008098F"/>
    <w:rsid w:val="00080DC8"/>
    <w:rsid w:val="00080F03"/>
    <w:rsid w:val="000811EB"/>
    <w:rsid w:val="0008149D"/>
    <w:rsid w:val="000814D7"/>
    <w:rsid w:val="00081558"/>
    <w:rsid w:val="0008192E"/>
    <w:rsid w:val="00081CC0"/>
    <w:rsid w:val="00081E91"/>
    <w:rsid w:val="000826FE"/>
    <w:rsid w:val="00082ACA"/>
    <w:rsid w:val="00082F76"/>
    <w:rsid w:val="000834F4"/>
    <w:rsid w:val="00084CC2"/>
    <w:rsid w:val="00084E27"/>
    <w:rsid w:val="00084F56"/>
    <w:rsid w:val="000854B1"/>
    <w:rsid w:val="00085598"/>
    <w:rsid w:val="000855AD"/>
    <w:rsid w:val="00085970"/>
    <w:rsid w:val="00085D6C"/>
    <w:rsid w:val="000860CB"/>
    <w:rsid w:val="0008631A"/>
    <w:rsid w:val="00086A82"/>
    <w:rsid w:val="00086BDD"/>
    <w:rsid w:val="00086F98"/>
    <w:rsid w:val="00086FFE"/>
    <w:rsid w:val="000871C4"/>
    <w:rsid w:val="00087243"/>
    <w:rsid w:val="0009006F"/>
    <w:rsid w:val="000901DE"/>
    <w:rsid w:val="00090472"/>
    <w:rsid w:val="00090489"/>
    <w:rsid w:val="0009059E"/>
    <w:rsid w:val="000907B0"/>
    <w:rsid w:val="000908C0"/>
    <w:rsid w:val="000909FF"/>
    <w:rsid w:val="00090A63"/>
    <w:rsid w:val="0009104A"/>
    <w:rsid w:val="00091180"/>
    <w:rsid w:val="0009160C"/>
    <w:rsid w:val="00091D47"/>
    <w:rsid w:val="00092C4A"/>
    <w:rsid w:val="00092F37"/>
    <w:rsid w:val="00093204"/>
    <w:rsid w:val="000933F0"/>
    <w:rsid w:val="00093832"/>
    <w:rsid w:val="00093854"/>
    <w:rsid w:val="000939D1"/>
    <w:rsid w:val="0009408E"/>
    <w:rsid w:val="0009414F"/>
    <w:rsid w:val="00094426"/>
    <w:rsid w:val="00095281"/>
    <w:rsid w:val="000960E2"/>
    <w:rsid w:val="0009618C"/>
    <w:rsid w:val="000962C9"/>
    <w:rsid w:val="0009630A"/>
    <w:rsid w:val="00096323"/>
    <w:rsid w:val="00096750"/>
    <w:rsid w:val="00096912"/>
    <w:rsid w:val="00096ED4"/>
    <w:rsid w:val="000974D2"/>
    <w:rsid w:val="000978C5"/>
    <w:rsid w:val="0009790B"/>
    <w:rsid w:val="000A0F28"/>
    <w:rsid w:val="000A1112"/>
    <w:rsid w:val="000A181F"/>
    <w:rsid w:val="000A1B0B"/>
    <w:rsid w:val="000A1FFC"/>
    <w:rsid w:val="000A200D"/>
    <w:rsid w:val="000A2199"/>
    <w:rsid w:val="000A25F5"/>
    <w:rsid w:val="000A2960"/>
    <w:rsid w:val="000A2B63"/>
    <w:rsid w:val="000A2CBB"/>
    <w:rsid w:val="000A2EB3"/>
    <w:rsid w:val="000A30F4"/>
    <w:rsid w:val="000A311A"/>
    <w:rsid w:val="000A3231"/>
    <w:rsid w:val="000A36BC"/>
    <w:rsid w:val="000A37D8"/>
    <w:rsid w:val="000A419E"/>
    <w:rsid w:val="000A44D5"/>
    <w:rsid w:val="000A47C6"/>
    <w:rsid w:val="000A5106"/>
    <w:rsid w:val="000A5E8D"/>
    <w:rsid w:val="000A5F2F"/>
    <w:rsid w:val="000A652C"/>
    <w:rsid w:val="000A67D2"/>
    <w:rsid w:val="000A76A1"/>
    <w:rsid w:val="000B010B"/>
    <w:rsid w:val="000B0333"/>
    <w:rsid w:val="000B08CB"/>
    <w:rsid w:val="000B0D0B"/>
    <w:rsid w:val="000B0DB4"/>
    <w:rsid w:val="000B138D"/>
    <w:rsid w:val="000B1497"/>
    <w:rsid w:val="000B1531"/>
    <w:rsid w:val="000B1AE7"/>
    <w:rsid w:val="000B1E56"/>
    <w:rsid w:val="000B1EA5"/>
    <w:rsid w:val="000B202D"/>
    <w:rsid w:val="000B2E2E"/>
    <w:rsid w:val="000B3408"/>
    <w:rsid w:val="000B405A"/>
    <w:rsid w:val="000B4573"/>
    <w:rsid w:val="000B4A2A"/>
    <w:rsid w:val="000B4BEF"/>
    <w:rsid w:val="000B5546"/>
    <w:rsid w:val="000B568A"/>
    <w:rsid w:val="000B58CC"/>
    <w:rsid w:val="000B5C9A"/>
    <w:rsid w:val="000B5D65"/>
    <w:rsid w:val="000B5E32"/>
    <w:rsid w:val="000B64F2"/>
    <w:rsid w:val="000B66B3"/>
    <w:rsid w:val="000B6A4C"/>
    <w:rsid w:val="000B7092"/>
    <w:rsid w:val="000C0021"/>
    <w:rsid w:val="000C08F0"/>
    <w:rsid w:val="000C0A8F"/>
    <w:rsid w:val="000C0F6F"/>
    <w:rsid w:val="000C0FDC"/>
    <w:rsid w:val="000C10D7"/>
    <w:rsid w:val="000C1A85"/>
    <w:rsid w:val="000C347F"/>
    <w:rsid w:val="000C35C5"/>
    <w:rsid w:val="000C374C"/>
    <w:rsid w:val="000C3EC2"/>
    <w:rsid w:val="000C3EF9"/>
    <w:rsid w:val="000C3F14"/>
    <w:rsid w:val="000C44D4"/>
    <w:rsid w:val="000C4503"/>
    <w:rsid w:val="000C52B3"/>
    <w:rsid w:val="000C6490"/>
    <w:rsid w:val="000C678B"/>
    <w:rsid w:val="000C6C90"/>
    <w:rsid w:val="000C7669"/>
    <w:rsid w:val="000C7D23"/>
    <w:rsid w:val="000C7F21"/>
    <w:rsid w:val="000D081A"/>
    <w:rsid w:val="000D0DB3"/>
    <w:rsid w:val="000D105E"/>
    <w:rsid w:val="000D12BF"/>
    <w:rsid w:val="000D2627"/>
    <w:rsid w:val="000D2BD2"/>
    <w:rsid w:val="000D2D6F"/>
    <w:rsid w:val="000D3251"/>
    <w:rsid w:val="000D3601"/>
    <w:rsid w:val="000D36D5"/>
    <w:rsid w:val="000D41A1"/>
    <w:rsid w:val="000D4441"/>
    <w:rsid w:val="000D4C13"/>
    <w:rsid w:val="000D4C8F"/>
    <w:rsid w:val="000D56C1"/>
    <w:rsid w:val="000D5A79"/>
    <w:rsid w:val="000D5C50"/>
    <w:rsid w:val="000D668E"/>
    <w:rsid w:val="000D68E3"/>
    <w:rsid w:val="000D7257"/>
    <w:rsid w:val="000D757D"/>
    <w:rsid w:val="000D7A35"/>
    <w:rsid w:val="000E00CA"/>
    <w:rsid w:val="000E06D4"/>
    <w:rsid w:val="000E0C14"/>
    <w:rsid w:val="000E1905"/>
    <w:rsid w:val="000E2F14"/>
    <w:rsid w:val="000E3C31"/>
    <w:rsid w:val="000E4710"/>
    <w:rsid w:val="000E4C38"/>
    <w:rsid w:val="000E4CE8"/>
    <w:rsid w:val="000E5F7C"/>
    <w:rsid w:val="000E63F0"/>
    <w:rsid w:val="000E6617"/>
    <w:rsid w:val="000E6634"/>
    <w:rsid w:val="000E6BCC"/>
    <w:rsid w:val="000E6E28"/>
    <w:rsid w:val="000E6F82"/>
    <w:rsid w:val="000E7166"/>
    <w:rsid w:val="000E71D6"/>
    <w:rsid w:val="000E727A"/>
    <w:rsid w:val="000E7561"/>
    <w:rsid w:val="000F0132"/>
    <w:rsid w:val="000F0423"/>
    <w:rsid w:val="000F0D1C"/>
    <w:rsid w:val="000F127B"/>
    <w:rsid w:val="000F1491"/>
    <w:rsid w:val="000F1635"/>
    <w:rsid w:val="000F1C56"/>
    <w:rsid w:val="000F218C"/>
    <w:rsid w:val="000F2C6D"/>
    <w:rsid w:val="000F3121"/>
    <w:rsid w:val="000F31BB"/>
    <w:rsid w:val="000F31D0"/>
    <w:rsid w:val="000F32DC"/>
    <w:rsid w:val="000F3AB1"/>
    <w:rsid w:val="000F3F86"/>
    <w:rsid w:val="000F436D"/>
    <w:rsid w:val="000F549C"/>
    <w:rsid w:val="000F6755"/>
    <w:rsid w:val="000F6E4C"/>
    <w:rsid w:val="000F7549"/>
    <w:rsid w:val="000F7610"/>
    <w:rsid w:val="000F76FF"/>
    <w:rsid w:val="0010016C"/>
    <w:rsid w:val="00100757"/>
    <w:rsid w:val="00100D6A"/>
    <w:rsid w:val="001014BE"/>
    <w:rsid w:val="001017C3"/>
    <w:rsid w:val="00101F2B"/>
    <w:rsid w:val="00101FC9"/>
    <w:rsid w:val="00102001"/>
    <w:rsid w:val="00102028"/>
    <w:rsid w:val="00102456"/>
    <w:rsid w:val="00103FE5"/>
    <w:rsid w:val="001041E6"/>
    <w:rsid w:val="00104355"/>
    <w:rsid w:val="00104566"/>
    <w:rsid w:val="001049A6"/>
    <w:rsid w:val="00104FBE"/>
    <w:rsid w:val="00105AB4"/>
    <w:rsid w:val="00105F23"/>
    <w:rsid w:val="00105F96"/>
    <w:rsid w:val="001063A0"/>
    <w:rsid w:val="0010667C"/>
    <w:rsid w:val="00106C5B"/>
    <w:rsid w:val="0010702B"/>
    <w:rsid w:val="001072A0"/>
    <w:rsid w:val="001107C7"/>
    <w:rsid w:val="0011191A"/>
    <w:rsid w:val="00111E91"/>
    <w:rsid w:val="0011208D"/>
    <w:rsid w:val="00112C71"/>
    <w:rsid w:val="00113D77"/>
    <w:rsid w:val="001141C5"/>
    <w:rsid w:val="001146F3"/>
    <w:rsid w:val="00114724"/>
    <w:rsid w:val="00114CB2"/>
    <w:rsid w:val="0011547C"/>
    <w:rsid w:val="00115658"/>
    <w:rsid w:val="00115E2E"/>
    <w:rsid w:val="0011706F"/>
    <w:rsid w:val="0011726B"/>
    <w:rsid w:val="00120383"/>
    <w:rsid w:val="0012063C"/>
    <w:rsid w:val="00120BDA"/>
    <w:rsid w:val="00120C0E"/>
    <w:rsid w:val="00120CD6"/>
    <w:rsid w:val="00120DF4"/>
    <w:rsid w:val="00120E61"/>
    <w:rsid w:val="00121143"/>
    <w:rsid w:val="00121C71"/>
    <w:rsid w:val="00121EC5"/>
    <w:rsid w:val="00121F2F"/>
    <w:rsid w:val="00122175"/>
    <w:rsid w:val="0012251A"/>
    <w:rsid w:val="00122B71"/>
    <w:rsid w:val="00123893"/>
    <w:rsid w:val="0012474A"/>
    <w:rsid w:val="001247F5"/>
    <w:rsid w:val="00124A5B"/>
    <w:rsid w:val="001259D8"/>
    <w:rsid w:val="001260A5"/>
    <w:rsid w:val="001266B2"/>
    <w:rsid w:val="00127094"/>
    <w:rsid w:val="001272E0"/>
    <w:rsid w:val="00127658"/>
    <w:rsid w:val="00127F67"/>
    <w:rsid w:val="00131439"/>
    <w:rsid w:val="00131512"/>
    <w:rsid w:val="0013155A"/>
    <w:rsid w:val="00131ECE"/>
    <w:rsid w:val="001325A5"/>
    <w:rsid w:val="0013280E"/>
    <w:rsid w:val="001329D3"/>
    <w:rsid w:val="00133010"/>
    <w:rsid w:val="001330E3"/>
    <w:rsid w:val="001336AC"/>
    <w:rsid w:val="00133840"/>
    <w:rsid w:val="00134394"/>
    <w:rsid w:val="0013440F"/>
    <w:rsid w:val="0013459F"/>
    <w:rsid w:val="00134CDB"/>
    <w:rsid w:val="00136580"/>
    <w:rsid w:val="0013658B"/>
    <w:rsid w:val="00136A9D"/>
    <w:rsid w:val="00136E79"/>
    <w:rsid w:val="00137097"/>
    <w:rsid w:val="00137657"/>
    <w:rsid w:val="00137731"/>
    <w:rsid w:val="00137D03"/>
    <w:rsid w:val="00140011"/>
    <w:rsid w:val="00140983"/>
    <w:rsid w:val="001409BC"/>
    <w:rsid w:val="00140B01"/>
    <w:rsid w:val="001413EB"/>
    <w:rsid w:val="00141916"/>
    <w:rsid w:val="00141C0D"/>
    <w:rsid w:val="00141CD8"/>
    <w:rsid w:val="00141CE6"/>
    <w:rsid w:val="00142162"/>
    <w:rsid w:val="0014221C"/>
    <w:rsid w:val="00142257"/>
    <w:rsid w:val="00142785"/>
    <w:rsid w:val="0014282B"/>
    <w:rsid w:val="00143391"/>
    <w:rsid w:val="0014341C"/>
    <w:rsid w:val="00144080"/>
    <w:rsid w:val="0014460D"/>
    <w:rsid w:val="00144A3A"/>
    <w:rsid w:val="00144B8A"/>
    <w:rsid w:val="00144D08"/>
    <w:rsid w:val="00144D52"/>
    <w:rsid w:val="00144EFE"/>
    <w:rsid w:val="00145419"/>
    <w:rsid w:val="001456B7"/>
    <w:rsid w:val="00146935"/>
    <w:rsid w:val="00146A9F"/>
    <w:rsid w:val="001470AE"/>
    <w:rsid w:val="0014731A"/>
    <w:rsid w:val="0014794C"/>
    <w:rsid w:val="00147C9E"/>
    <w:rsid w:val="00150500"/>
    <w:rsid w:val="00150619"/>
    <w:rsid w:val="001516B5"/>
    <w:rsid w:val="00151E80"/>
    <w:rsid w:val="00152116"/>
    <w:rsid w:val="001521FF"/>
    <w:rsid w:val="00152339"/>
    <w:rsid w:val="00152663"/>
    <w:rsid w:val="00153202"/>
    <w:rsid w:val="00153301"/>
    <w:rsid w:val="0015370E"/>
    <w:rsid w:val="00153790"/>
    <w:rsid w:val="00153F0D"/>
    <w:rsid w:val="00154164"/>
    <w:rsid w:val="001543C6"/>
    <w:rsid w:val="00154B83"/>
    <w:rsid w:val="00155335"/>
    <w:rsid w:val="001560F3"/>
    <w:rsid w:val="00156348"/>
    <w:rsid w:val="0015698A"/>
    <w:rsid w:val="00156B69"/>
    <w:rsid w:val="00156F3C"/>
    <w:rsid w:val="00156FF2"/>
    <w:rsid w:val="001601F5"/>
    <w:rsid w:val="001603CC"/>
    <w:rsid w:val="00160C8F"/>
    <w:rsid w:val="00161109"/>
    <w:rsid w:val="0016135D"/>
    <w:rsid w:val="00161CAF"/>
    <w:rsid w:val="0016284D"/>
    <w:rsid w:val="001628BB"/>
    <w:rsid w:val="00162B82"/>
    <w:rsid w:val="00162F2E"/>
    <w:rsid w:val="001630C3"/>
    <w:rsid w:val="00163323"/>
    <w:rsid w:val="0016349E"/>
    <w:rsid w:val="00164F62"/>
    <w:rsid w:val="001653C3"/>
    <w:rsid w:val="001653E3"/>
    <w:rsid w:val="00166192"/>
    <w:rsid w:val="001661B2"/>
    <w:rsid w:val="00166258"/>
    <w:rsid w:val="00166674"/>
    <w:rsid w:val="001667E7"/>
    <w:rsid w:val="00166A4B"/>
    <w:rsid w:val="00166F89"/>
    <w:rsid w:val="00167317"/>
    <w:rsid w:val="00167E6B"/>
    <w:rsid w:val="00167F44"/>
    <w:rsid w:val="0017074B"/>
    <w:rsid w:val="00170A95"/>
    <w:rsid w:val="00170E2C"/>
    <w:rsid w:val="00172370"/>
    <w:rsid w:val="00172632"/>
    <w:rsid w:val="00172EC6"/>
    <w:rsid w:val="001739E4"/>
    <w:rsid w:val="00174302"/>
    <w:rsid w:val="00174FB3"/>
    <w:rsid w:val="0017630C"/>
    <w:rsid w:val="00176599"/>
    <w:rsid w:val="00177AD4"/>
    <w:rsid w:val="001800C1"/>
    <w:rsid w:val="001801E6"/>
    <w:rsid w:val="00180204"/>
    <w:rsid w:val="00181983"/>
    <w:rsid w:val="00181CDC"/>
    <w:rsid w:val="00182014"/>
    <w:rsid w:val="0018268A"/>
    <w:rsid w:val="00182866"/>
    <w:rsid w:val="00182CAF"/>
    <w:rsid w:val="00182D36"/>
    <w:rsid w:val="0018317A"/>
    <w:rsid w:val="001837C9"/>
    <w:rsid w:val="00183F19"/>
    <w:rsid w:val="00184521"/>
    <w:rsid w:val="00184881"/>
    <w:rsid w:val="00184D61"/>
    <w:rsid w:val="00184E01"/>
    <w:rsid w:val="00184F34"/>
    <w:rsid w:val="0018567B"/>
    <w:rsid w:val="0018581C"/>
    <w:rsid w:val="00185828"/>
    <w:rsid w:val="00185851"/>
    <w:rsid w:val="0018594C"/>
    <w:rsid w:val="0018602E"/>
    <w:rsid w:val="00186B24"/>
    <w:rsid w:val="00187363"/>
    <w:rsid w:val="00187610"/>
    <w:rsid w:val="00187749"/>
    <w:rsid w:val="00187BA9"/>
    <w:rsid w:val="0019058A"/>
    <w:rsid w:val="001911F9"/>
    <w:rsid w:val="001914EF"/>
    <w:rsid w:val="0019191C"/>
    <w:rsid w:val="0019192D"/>
    <w:rsid w:val="00191E32"/>
    <w:rsid w:val="0019236A"/>
    <w:rsid w:val="0019255B"/>
    <w:rsid w:val="00193104"/>
    <w:rsid w:val="001934B5"/>
    <w:rsid w:val="00194437"/>
    <w:rsid w:val="001949A8"/>
    <w:rsid w:val="00194FCF"/>
    <w:rsid w:val="00195485"/>
    <w:rsid w:val="00195714"/>
    <w:rsid w:val="00195D87"/>
    <w:rsid w:val="001965A0"/>
    <w:rsid w:val="001967A4"/>
    <w:rsid w:val="00196B98"/>
    <w:rsid w:val="00197A50"/>
    <w:rsid w:val="001A0271"/>
    <w:rsid w:val="001A12A9"/>
    <w:rsid w:val="001A13AB"/>
    <w:rsid w:val="001A1A3F"/>
    <w:rsid w:val="001A1C40"/>
    <w:rsid w:val="001A2165"/>
    <w:rsid w:val="001A2948"/>
    <w:rsid w:val="001A3060"/>
    <w:rsid w:val="001A30E2"/>
    <w:rsid w:val="001A32C1"/>
    <w:rsid w:val="001A38D3"/>
    <w:rsid w:val="001A3FD8"/>
    <w:rsid w:val="001A4003"/>
    <w:rsid w:val="001A41CB"/>
    <w:rsid w:val="001A47E4"/>
    <w:rsid w:val="001A4CD8"/>
    <w:rsid w:val="001A7233"/>
    <w:rsid w:val="001A73FB"/>
    <w:rsid w:val="001A7449"/>
    <w:rsid w:val="001A74F8"/>
    <w:rsid w:val="001A78A0"/>
    <w:rsid w:val="001A7C93"/>
    <w:rsid w:val="001A7FAC"/>
    <w:rsid w:val="001B0154"/>
    <w:rsid w:val="001B0D7D"/>
    <w:rsid w:val="001B100B"/>
    <w:rsid w:val="001B103F"/>
    <w:rsid w:val="001B123A"/>
    <w:rsid w:val="001B18C1"/>
    <w:rsid w:val="001B1946"/>
    <w:rsid w:val="001B2345"/>
    <w:rsid w:val="001B2936"/>
    <w:rsid w:val="001B2A3A"/>
    <w:rsid w:val="001B3371"/>
    <w:rsid w:val="001B3694"/>
    <w:rsid w:val="001B3760"/>
    <w:rsid w:val="001B3B14"/>
    <w:rsid w:val="001B415C"/>
    <w:rsid w:val="001B487A"/>
    <w:rsid w:val="001B48CE"/>
    <w:rsid w:val="001B4E48"/>
    <w:rsid w:val="001B5088"/>
    <w:rsid w:val="001B5335"/>
    <w:rsid w:val="001B5E7D"/>
    <w:rsid w:val="001B6305"/>
    <w:rsid w:val="001B6A5E"/>
    <w:rsid w:val="001B740D"/>
    <w:rsid w:val="001B757A"/>
    <w:rsid w:val="001B7E74"/>
    <w:rsid w:val="001C1305"/>
    <w:rsid w:val="001C17D5"/>
    <w:rsid w:val="001C1809"/>
    <w:rsid w:val="001C18A1"/>
    <w:rsid w:val="001C1F8F"/>
    <w:rsid w:val="001C211E"/>
    <w:rsid w:val="001C2F18"/>
    <w:rsid w:val="001C32E0"/>
    <w:rsid w:val="001C3443"/>
    <w:rsid w:val="001C3AC5"/>
    <w:rsid w:val="001C3E8C"/>
    <w:rsid w:val="001C3F2E"/>
    <w:rsid w:val="001C44D8"/>
    <w:rsid w:val="001C4E3F"/>
    <w:rsid w:val="001C4E8D"/>
    <w:rsid w:val="001C53AE"/>
    <w:rsid w:val="001C5515"/>
    <w:rsid w:val="001C564B"/>
    <w:rsid w:val="001C5A3E"/>
    <w:rsid w:val="001C66C6"/>
    <w:rsid w:val="001C6AC7"/>
    <w:rsid w:val="001C7962"/>
    <w:rsid w:val="001C7EEC"/>
    <w:rsid w:val="001D0189"/>
    <w:rsid w:val="001D1006"/>
    <w:rsid w:val="001D1822"/>
    <w:rsid w:val="001D1A7A"/>
    <w:rsid w:val="001D1E77"/>
    <w:rsid w:val="001D1F34"/>
    <w:rsid w:val="001D202C"/>
    <w:rsid w:val="001D2175"/>
    <w:rsid w:val="001D26B1"/>
    <w:rsid w:val="001D2B41"/>
    <w:rsid w:val="001D2F00"/>
    <w:rsid w:val="001D3955"/>
    <w:rsid w:val="001D405C"/>
    <w:rsid w:val="001D458E"/>
    <w:rsid w:val="001D476E"/>
    <w:rsid w:val="001D4957"/>
    <w:rsid w:val="001D5C24"/>
    <w:rsid w:val="001D6008"/>
    <w:rsid w:val="001D7445"/>
    <w:rsid w:val="001D755F"/>
    <w:rsid w:val="001D7ACB"/>
    <w:rsid w:val="001D7D16"/>
    <w:rsid w:val="001E02C9"/>
    <w:rsid w:val="001E05F0"/>
    <w:rsid w:val="001E0A28"/>
    <w:rsid w:val="001E0E56"/>
    <w:rsid w:val="001E1074"/>
    <w:rsid w:val="001E1114"/>
    <w:rsid w:val="001E11B5"/>
    <w:rsid w:val="001E11B9"/>
    <w:rsid w:val="001E1504"/>
    <w:rsid w:val="001E1729"/>
    <w:rsid w:val="001E1E43"/>
    <w:rsid w:val="001E28D6"/>
    <w:rsid w:val="001E33F7"/>
    <w:rsid w:val="001E3ACF"/>
    <w:rsid w:val="001E3E73"/>
    <w:rsid w:val="001E5A26"/>
    <w:rsid w:val="001E606D"/>
    <w:rsid w:val="001E65C1"/>
    <w:rsid w:val="001E66ED"/>
    <w:rsid w:val="001E698E"/>
    <w:rsid w:val="001E71F2"/>
    <w:rsid w:val="001E741A"/>
    <w:rsid w:val="001E76F1"/>
    <w:rsid w:val="001E7CCA"/>
    <w:rsid w:val="001F029E"/>
    <w:rsid w:val="001F1469"/>
    <w:rsid w:val="001F156D"/>
    <w:rsid w:val="001F17B3"/>
    <w:rsid w:val="001F1AF1"/>
    <w:rsid w:val="001F1B99"/>
    <w:rsid w:val="001F1BFF"/>
    <w:rsid w:val="001F2171"/>
    <w:rsid w:val="001F2CC6"/>
    <w:rsid w:val="001F323F"/>
    <w:rsid w:val="001F349C"/>
    <w:rsid w:val="001F3682"/>
    <w:rsid w:val="001F43C8"/>
    <w:rsid w:val="001F4688"/>
    <w:rsid w:val="001F4B77"/>
    <w:rsid w:val="001F4B79"/>
    <w:rsid w:val="001F4CF0"/>
    <w:rsid w:val="001F52A9"/>
    <w:rsid w:val="001F54E1"/>
    <w:rsid w:val="001F5C08"/>
    <w:rsid w:val="001F603E"/>
    <w:rsid w:val="001F679C"/>
    <w:rsid w:val="001F68B4"/>
    <w:rsid w:val="001F77C0"/>
    <w:rsid w:val="00200D93"/>
    <w:rsid w:val="00201AAC"/>
    <w:rsid w:val="00201C67"/>
    <w:rsid w:val="00201E08"/>
    <w:rsid w:val="00201E0F"/>
    <w:rsid w:val="0020296D"/>
    <w:rsid w:val="00202BA0"/>
    <w:rsid w:val="002034D7"/>
    <w:rsid w:val="00203C05"/>
    <w:rsid w:val="00203F71"/>
    <w:rsid w:val="002045DA"/>
    <w:rsid w:val="00204949"/>
    <w:rsid w:val="00204BD4"/>
    <w:rsid w:val="00205452"/>
    <w:rsid w:val="00205E6C"/>
    <w:rsid w:val="00205F4F"/>
    <w:rsid w:val="00205F70"/>
    <w:rsid w:val="00206CD5"/>
    <w:rsid w:val="0020716B"/>
    <w:rsid w:val="002077EB"/>
    <w:rsid w:val="00207FEF"/>
    <w:rsid w:val="00210246"/>
    <w:rsid w:val="00210882"/>
    <w:rsid w:val="0021098B"/>
    <w:rsid w:val="00210CD9"/>
    <w:rsid w:val="00210D31"/>
    <w:rsid w:val="00210F65"/>
    <w:rsid w:val="002111E3"/>
    <w:rsid w:val="00211AD1"/>
    <w:rsid w:val="00211D78"/>
    <w:rsid w:val="00211FC9"/>
    <w:rsid w:val="0021257A"/>
    <w:rsid w:val="002125E9"/>
    <w:rsid w:val="00212714"/>
    <w:rsid w:val="00213073"/>
    <w:rsid w:val="00215E01"/>
    <w:rsid w:val="002162FC"/>
    <w:rsid w:val="002165CA"/>
    <w:rsid w:val="002170F4"/>
    <w:rsid w:val="0021720E"/>
    <w:rsid w:val="0021743C"/>
    <w:rsid w:val="002177B1"/>
    <w:rsid w:val="00220936"/>
    <w:rsid w:val="0022097E"/>
    <w:rsid w:val="00220B6A"/>
    <w:rsid w:val="002221AD"/>
    <w:rsid w:val="00222847"/>
    <w:rsid w:val="002229FE"/>
    <w:rsid w:val="00222A3C"/>
    <w:rsid w:val="00222B18"/>
    <w:rsid w:val="00222D37"/>
    <w:rsid w:val="00222F94"/>
    <w:rsid w:val="002232A9"/>
    <w:rsid w:val="00223C92"/>
    <w:rsid w:val="00223ECE"/>
    <w:rsid w:val="002242C3"/>
    <w:rsid w:val="00224398"/>
    <w:rsid w:val="0022542F"/>
    <w:rsid w:val="002259AA"/>
    <w:rsid w:val="00226294"/>
    <w:rsid w:val="002263D6"/>
    <w:rsid w:val="0022650B"/>
    <w:rsid w:val="00226AF6"/>
    <w:rsid w:val="00227643"/>
    <w:rsid w:val="0022767F"/>
    <w:rsid w:val="00230A9A"/>
    <w:rsid w:val="00230DDB"/>
    <w:rsid w:val="002317D6"/>
    <w:rsid w:val="002319FD"/>
    <w:rsid w:val="00232159"/>
    <w:rsid w:val="0023294E"/>
    <w:rsid w:val="002333F7"/>
    <w:rsid w:val="002334D3"/>
    <w:rsid w:val="00233838"/>
    <w:rsid w:val="00233C3A"/>
    <w:rsid w:val="00234106"/>
    <w:rsid w:val="00234478"/>
    <w:rsid w:val="0023454A"/>
    <w:rsid w:val="002345F8"/>
    <w:rsid w:val="00234CA0"/>
    <w:rsid w:val="00235C6C"/>
    <w:rsid w:val="002361B8"/>
    <w:rsid w:val="0023640D"/>
    <w:rsid w:val="0023657D"/>
    <w:rsid w:val="0023673C"/>
    <w:rsid w:val="00236C48"/>
    <w:rsid w:val="00236CBB"/>
    <w:rsid w:val="00237130"/>
    <w:rsid w:val="002375B2"/>
    <w:rsid w:val="002403C7"/>
    <w:rsid w:val="00240C0F"/>
    <w:rsid w:val="00240C78"/>
    <w:rsid w:val="00241197"/>
    <w:rsid w:val="002416A8"/>
    <w:rsid w:val="00241CCF"/>
    <w:rsid w:val="0024217C"/>
    <w:rsid w:val="002421B3"/>
    <w:rsid w:val="0024275D"/>
    <w:rsid w:val="00242808"/>
    <w:rsid w:val="00242948"/>
    <w:rsid w:val="00242AE0"/>
    <w:rsid w:val="00242AF2"/>
    <w:rsid w:val="00242C9C"/>
    <w:rsid w:val="002431FE"/>
    <w:rsid w:val="00243295"/>
    <w:rsid w:val="002432C6"/>
    <w:rsid w:val="002437BB"/>
    <w:rsid w:val="00243BD4"/>
    <w:rsid w:val="0024438A"/>
    <w:rsid w:val="00244629"/>
    <w:rsid w:val="0024479B"/>
    <w:rsid w:val="002448A5"/>
    <w:rsid w:val="00244A2E"/>
    <w:rsid w:val="00244B18"/>
    <w:rsid w:val="00244CD4"/>
    <w:rsid w:val="002455E2"/>
    <w:rsid w:val="00246CA4"/>
    <w:rsid w:val="00250919"/>
    <w:rsid w:val="00250A71"/>
    <w:rsid w:val="00250C38"/>
    <w:rsid w:val="00250D3E"/>
    <w:rsid w:val="00250D7C"/>
    <w:rsid w:val="00250D9E"/>
    <w:rsid w:val="00250DD0"/>
    <w:rsid w:val="00250E78"/>
    <w:rsid w:val="002518E5"/>
    <w:rsid w:val="002519BA"/>
    <w:rsid w:val="002519CE"/>
    <w:rsid w:val="002520E8"/>
    <w:rsid w:val="002526D4"/>
    <w:rsid w:val="00252EDC"/>
    <w:rsid w:val="00253543"/>
    <w:rsid w:val="00254201"/>
    <w:rsid w:val="00254273"/>
    <w:rsid w:val="0025454B"/>
    <w:rsid w:val="0025470C"/>
    <w:rsid w:val="00254867"/>
    <w:rsid w:val="00254FC0"/>
    <w:rsid w:val="002551CD"/>
    <w:rsid w:val="0025600E"/>
    <w:rsid w:val="0025696B"/>
    <w:rsid w:val="00256C20"/>
    <w:rsid w:val="0025715E"/>
    <w:rsid w:val="00257261"/>
    <w:rsid w:val="0025747A"/>
    <w:rsid w:val="002578D3"/>
    <w:rsid w:val="00257ABE"/>
    <w:rsid w:val="00257AEF"/>
    <w:rsid w:val="00257B70"/>
    <w:rsid w:val="00257E14"/>
    <w:rsid w:val="00260012"/>
    <w:rsid w:val="00260A44"/>
    <w:rsid w:val="00260C04"/>
    <w:rsid w:val="00260C5F"/>
    <w:rsid w:val="00261AC9"/>
    <w:rsid w:val="002627FE"/>
    <w:rsid w:val="00262E75"/>
    <w:rsid w:val="00262FFB"/>
    <w:rsid w:val="00263548"/>
    <w:rsid w:val="00263688"/>
    <w:rsid w:val="002636C7"/>
    <w:rsid w:val="00263AC6"/>
    <w:rsid w:val="002644C1"/>
    <w:rsid w:val="00264D37"/>
    <w:rsid w:val="00265C7C"/>
    <w:rsid w:val="00265CC6"/>
    <w:rsid w:val="00265F90"/>
    <w:rsid w:val="00266182"/>
    <w:rsid w:val="00267097"/>
    <w:rsid w:val="00267259"/>
    <w:rsid w:val="002672FA"/>
    <w:rsid w:val="002708AA"/>
    <w:rsid w:val="00270AD3"/>
    <w:rsid w:val="00270FDF"/>
    <w:rsid w:val="00271311"/>
    <w:rsid w:val="00271712"/>
    <w:rsid w:val="00271762"/>
    <w:rsid w:val="00271866"/>
    <w:rsid w:val="00272ADB"/>
    <w:rsid w:val="00272D93"/>
    <w:rsid w:val="0027312A"/>
    <w:rsid w:val="0027350F"/>
    <w:rsid w:val="00273A22"/>
    <w:rsid w:val="00273C9D"/>
    <w:rsid w:val="002743E7"/>
    <w:rsid w:val="00274604"/>
    <w:rsid w:val="0027525C"/>
    <w:rsid w:val="00275412"/>
    <w:rsid w:val="00275630"/>
    <w:rsid w:val="00275AC0"/>
    <w:rsid w:val="00275D3E"/>
    <w:rsid w:val="0027660A"/>
    <w:rsid w:val="0027664D"/>
    <w:rsid w:val="00276CA4"/>
    <w:rsid w:val="002779D4"/>
    <w:rsid w:val="00277EA0"/>
    <w:rsid w:val="002805DE"/>
    <w:rsid w:val="002817C5"/>
    <w:rsid w:val="00281CE5"/>
    <w:rsid w:val="00282119"/>
    <w:rsid w:val="00282292"/>
    <w:rsid w:val="00282636"/>
    <w:rsid w:val="002832AC"/>
    <w:rsid w:val="00283358"/>
    <w:rsid w:val="0028373D"/>
    <w:rsid w:val="00283F19"/>
    <w:rsid w:val="00283FDD"/>
    <w:rsid w:val="00284A55"/>
    <w:rsid w:val="00284A7B"/>
    <w:rsid w:val="0028562C"/>
    <w:rsid w:val="00285684"/>
    <w:rsid w:val="002856AA"/>
    <w:rsid w:val="002859A7"/>
    <w:rsid w:val="00285A06"/>
    <w:rsid w:val="00285A7F"/>
    <w:rsid w:val="00285E44"/>
    <w:rsid w:val="00285E5B"/>
    <w:rsid w:val="0028600F"/>
    <w:rsid w:val="00286797"/>
    <w:rsid w:val="00286809"/>
    <w:rsid w:val="002877AB"/>
    <w:rsid w:val="00287944"/>
    <w:rsid w:val="00290158"/>
    <w:rsid w:val="00290728"/>
    <w:rsid w:val="002909A3"/>
    <w:rsid w:val="00291696"/>
    <w:rsid w:val="002917B7"/>
    <w:rsid w:val="00291951"/>
    <w:rsid w:val="00292701"/>
    <w:rsid w:val="002928B1"/>
    <w:rsid w:val="00292D29"/>
    <w:rsid w:val="00293241"/>
    <w:rsid w:val="00293362"/>
    <w:rsid w:val="00293A23"/>
    <w:rsid w:val="00293B03"/>
    <w:rsid w:val="002946FB"/>
    <w:rsid w:val="00294D0F"/>
    <w:rsid w:val="00294FE7"/>
    <w:rsid w:val="00295617"/>
    <w:rsid w:val="00295C87"/>
    <w:rsid w:val="002975D1"/>
    <w:rsid w:val="0029763A"/>
    <w:rsid w:val="00297A81"/>
    <w:rsid w:val="00297B40"/>
    <w:rsid w:val="002A0063"/>
    <w:rsid w:val="002A1222"/>
    <w:rsid w:val="002A1DFF"/>
    <w:rsid w:val="002A2578"/>
    <w:rsid w:val="002A2B56"/>
    <w:rsid w:val="002A3873"/>
    <w:rsid w:val="002A3A4B"/>
    <w:rsid w:val="002A40FA"/>
    <w:rsid w:val="002A4FE2"/>
    <w:rsid w:val="002A53FE"/>
    <w:rsid w:val="002A553A"/>
    <w:rsid w:val="002A59FD"/>
    <w:rsid w:val="002A6103"/>
    <w:rsid w:val="002A6508"/>
    <w:rsid w:val="002A6B88"/>
    <w:rsid w:val="002A7AD4"/>
    <w:rsid w:val="002A7DEA"/>
    <w:rsid w:val="002A7FEF"/>
    <w:rsid w:val="002B0005"/>
    <w:rsid w:val="002B00A2"/>
    <w:rsid w:val="002B00BC"/>
    <w:rsid w:val="002B0627"/>
    <w:rsid w:val="002B0D51"/>
    <w:rsid w:val="002B15DA"/>
    <w:rsid w:val="002B1A01"/>
    <w:rsid w:val="002B28BB"/>
    <w:rsid w:val="002B2AAD"/>
    <w:rsid w:val="002B2CBB"/>
    <w:rsid w:val="002B2CE8"/>
    <w:rsid w:val="002B2E1D"/>
    <w:rsid w:val="002B3377"/>
    <w:rsid w:val="002B383F"/>
    <w:rsid w:val="002B393D"/>
    <w:rsid w:val="002B3ADF"/>
    <w:rsid w:val="002B3E66"/>
    <w:rsid w:val="002B3E73"/>
    <w:rsid w:val="002B413A"/>
    <w:rsid w:val="002B4976"/>
    <w:rsid w:val="002B5A5F"/>
    <w:rsid w:val="002B5C39"/>
    <w:rsid w:val="002B5EFF"/>
    <w:rsid w:val="002B6A33"/>
    <w:rsid w:val="002B6A6C"/>
    <w:rsid w:val="002B7463"/>
    <w:rsid w:val="002B7BDB"/>
    <w:rsid w:val="002B7DA3"/>
    <w:rsid w:val="002C0C28"/>
    <w:rsid w:val="002C0C81"/>
    <w:rsid w:val="002C0DA7"/>
    <w:rsid w:val="002C1B78"/>
    <w:rsid w:val="002C1F0B"/>
    <w:rsid w:val="002C2003"/>
    <w:rsid w:val="002C2061"/>
    <w:rsid w:val="002C2225"/>
    <w:rsid w:val="002C239A"/>
    <w:rsid w:val="002C29B0"/>
    <w:rsid w:val="002C3021"/>
    <w:rsid w:val="002C30DA"/>
    <w:rsid w:val="002C311B"/>
    <w:rsid w:val="002C3178"/>
    <w:rsid w:val="002C32D3"/>
    <w:rsid w:val="002C357C"/>
    <w:rsid w:val="002C393C"/>
    <w:rsid w:val="002C3CB7"/>
    <w:rsid w:val="002C4913"/>
    <w:rsid w:val="002C51BF"/>
    <w:rsid w:val="002C5B1D"/>
    <w:rsid w:val="002C5B65"/>
    <w:rsid w:val="002C5BB3"/>
    <w:rsid w:val="002C6487"/>
    <w:rsid w:val="002C6B46"/>
    <w:rsid w:val="002C6B7E"/>
    <w:rsid w:val="002C6DB2"/>
    <w:rsid w:val="002C73E9"/>
    <w:rsid w:val="002C790C"/>
    <w:rsid w:val="002C7C8D"/>
    <w:rsid w:val="002C7DC8"/>
    <w:rsid w:val="002D01BF"/>
    <w:rsid w:val="002D0501"/>
    <w:rsid w:val="002D0819"/>
    <w:rsid w:val="002D0DA3"/>
    <w:rsid w:val="002D11DB"/>
    <w:rsid w:val="002D1392"/>
    <w:rsid w:val="002D1471"/>
    <w:rsid w:val="002D1759"/>
    <w:rsid w:val="002D1A65"/>
    <w:rsid w:val="002D1F05"/>
    <w:rsid w:val="002D2208"/>
    <w:rsid w:val="002D2553"/>
    <w:rsid w:val="002D2E56"/>
    <w:rsid w:val="002D2F2F"/>
    <w:rsid w:val="002D3A4D"/>
    <w:rsid w:val="002D435D"/>
    <w:rsid w:val="002D54E6"/>
    <w:rsid w:val="002D5680"/>
    <w:rsid w:val="002D5C7B"/>
    <w:rsid w:val="002D5F61"/>
    <w:rsid w:val="002D6264"/>
    <w:rsid w:val="002D62C9"/>
    <w:rsid w:val="002D645B"/>
    <w:rsid w:val="002D681E"/>
    <w:rsid w:val="002D6DE8"/>
    <w:rsid w:val="002D750D"/>
    <w:rsid w:val="002E00B8"/>
    <w:rsid w:val="002E00ED"/>
    <w:rsid w:val="002E04E7"/>
    <w:rsid w:val="002E0958"/>
    <w:rsid w:val="002E0F3E"/>
    <w:rsid w:val="002E1D68"/>
    <w:rsid w:val="002E1DD0"/>
    <w:rsid w:val="002E2487"/>
    <w:rsid w:val="002E24D4"/>
    <w:rsid w:val="002E24DE"/>
    <w:rsid w:val="002E2902"/>
    <w:rsid w:val="002E2AD7"/>
    <w:rsid w:val="002E32D1"/>
    <w:rsid w:val="002E3CC6"/>
    <w:rsid w:val="002E3DB8"/>
    <w:rsid w:val="002E4045"/>
    <w:rsid w:val="002E4254"/>
    <w:rsid w:val="002E4369"/>
    <w:rsid w:val="002E4772"/>
    <w:rsid w:val="002E48CC"/>
    <w:rsid w:val="002E5AE8"/>
    <w:rsid w:val="002E693A"/>
    <w:rsid w:val="002E6A4A"/>
    <w:rsid w:val="002E6E49"/>
    <w:rsid w:val="002E724A"/>
    <w:rsid w:val="002E7475"/>
    <w:rsid w:val="002E74EF"/>
    <w:rsid w:val="002E7566"/>
    <w:rsid w:val="002E7D84"/>
    <w:rsid w:val="002F06C4"/>
    <w:rsid w:val="002F0E22"/>
    <w:rsid w:val="002F2F47"/>
    <w:rsid w:val="002F339A"/>
    <w:rsid w:val="002F344E"/>
    <w:rsid w:val="002F3AF1"/>
    <w:rsid w:val="002F42D8"/>
    <w:rsid w:val="002F42E7"/>
    <w:rsid w:val="002F4A28"/>
    <w:rsid w:val="002F4A30"/>
    <w:rsid w:val="002F4B97"/>
    <w:rsid w:val="002F52F0"/>
    <w:rsid w:val="002F5465"/>
    <w:rsid w:val="002F5887"/>
    <w:rsid w:val="002F5F69"/>
    <w:rsid w:val="002F6261"/>
    <w:rsid w:val="002F6A8C"/>
    <w:rsid w:val="002F6AD5"/>
    <w:rsid w:val="002F6B65"/>
    <w:rsid w:val="002F6BAB"/>
    <w:rsid w:val="002F6D35"/>
    <w:rsid w:val="002F6FAC"/>
    <w:rsid w:val="002F7081"/>
    <w:rsid w:val="002F744F"/>
    <w:rsid w:val="002F7925"/>
    <w:rsid w:val="002F7C25"/>
    <w:rsid w:val="0030003D"/>
    <w:rsid w:val="00300157"/>
    <w:rsid w:val="003002F7"/>
    <w:rsid w:val="0030038B"/>
    <w:rsid w:val="00300E41"/>
    <w:rsid w:val="0030142F"/>
    <w:rsid w:val="0030144F"/>
    <w:rsid w:val="0030188D"/>
    <w:rsid w:val="00302862"/>
    <w:rsid w:val="003028EE"/>
    <w:rsid w:val="00302E23"/>
    <w:rsid w:val="00303180"/>
    <w:rsid w:val="00303B91"/>
    <w:rsid w:val="003042BF"/>
    <w:rsid w:val="003046DE"/>
    <w:rsid w:val="003047B2"/>
    <w:rsid w:val="003048A3"/>
    <w:rsid w:val="00304AB3"/>
    <w:rsid w:val="0030526E"/>
    <w:rsid w:val="00305593"/>
    <w:rsid w:val="003058BC"/>
    <w:rsid w:val="00305B8D"/>
    <w:rsid w:val="00305CAD"/>
    <w:rsid w:val="003063A9"/>
    <w:rsid w:val="00306632"/>
    <w:rsid w:val="003067A6"/>
    <w:rsid w:val="00306C65"/>
    <w:rsid w:val="00307D37"/>
    <w:rsid w:val="003102AE"/>
    <w:rsid w:val="003103D1"/>
    <w:rsid w:val="003104CB"/>
    <w:rsid w:val="00311316"/>
    <w:rsid w:val="0031152E"/>
    <w:rsid w:val="00311CDA"/>
    <w:rsid w:val="00311F69"/>
    <w:rsid w:val="00312241"/>
    <w:rsid w:val="00312632"/>
    <w:rsid w:val="003129D0"/>
    <w:rsid w:val="00312E1A"/>
    <w:rsid w:val="00313194"/>
    <w:rsid w:val="00313682"/>
    <w:rsid w:val="0031388F"/>
    <w:rsid w:val="00313EA6"/>
    <w:rsid w:val="003143D0"/>
    <w:rsid w:val="00314AE6"/>
    <w:rsid w:val="003157BB"/>
    <w:rsid w:val="003158E3"/>
    <w:rsid w:val="00315A14"/>
    <w:rsid w:val="00315D5C"/>
    <w:rsid w:val="003166E4"/>
    <w:rsid w:val="00316E3B"/>
    <w:rsid w:val="003205FB"/>
    <w:rsid w:val="00320DE6"/>
    <w:rsid w:val="00321E4C"/>
    <w:rsid w:val="003227A0"/>
    <w:rsid w:val="00322BBC"/>
    <w:rsid w:val="003232FA"/>
    <w:rsid w:val="00323840"/>
    <w:rsid w:val="0032415D"/>
    <w:rsid w:val="00324170"/>
    <w:rsid w:val="003242B9"/>
    <w:rsid w:val="00325B57"/>
    <w:rsid w:val="00325E65"/>
    <w:rsid w:val="00325F3D"/>
    <w:rsid w:val="0032623F"/>
    <w:rsid w:val="0033021D"/>
    <w:rsid w:val="00330692"/>
    <w:rsid w:val="003310B7"/>
    <w:rsid w:val="0033136B"/>
    <w:rsid w:val="00331458"/>
    <w:rsid w:val="0033174E"/>
    <w:rsid w:val="00331C82"/>
    <w:rsid w:val="00331C93"/>
    <w:rsid w:val="00331F4E"/>
    <w:rsid w:val="003320C2"/>
    <w:rsid w:val="003321D9"/>
    <w:rsid w:val="00332B05"/>
    <w:rsid w:val="00332F34"/>
    <w:rsid w:val="00332FD8"/>
    <w:rsid w:val="00333511"/>
    <w:rsid w:val="00333932"/>
    <w:rsid w:val="00335045"/>
    <w:rsid w:val="0033520C"/>
    <w:rsid w:val="00335258"/>
    <w:rsid w:val="00335356"/>
    <w:rsid w:val="00335A3F"/>
    <w:rsid w:val="00335ADC"/>
    <w:rsid w:val="00335D38"/>
    <w:rsid w:val="00337230"/>
    <w:rsid w:val="00337600"/>
    <w:rsid w:val="0033776B"/>
    <w:rsid w:val="00340169"/>
    <w:rsid w:val="003406FF"/>
    <w:rsid w:val="0034084F"/>
    <w:rsid w:val="003409EE"/>
    <w:rsid w:val="00340EE6"/>
    <w:rsid w:val="0034104F"/>
    <w:rsid w:val="00341507"/>
    <w:rsid w:val="00341BBD"/>
    <w:rsid w:val="00341E9A"/>
    <w:rsid w:val="003423E4"/>
    <w:rsid w:val="00343105"/>
    <w:rsid w:val="00343DB7"/>
    <w:rsid w:val="00344785"/>
    <w:rsid w:val="00344DB7"/>
    <w:rsid w:val="003451CD"/>
    <w:rsid w:val="00345333"/>
    <w:rsid w:val="003457E6"/>
    <w:rsid w:val="00345FFE"/>
    <w:rsid w:val="00346672"/>
    <w:rsid w:val="0034721D"/>
    <w:rsid w:val="00347612"/>
    <w:rsid w:val="003500B7"/>
    <w:rsid w:val="00350657"/>
    <w:rsid w:val="00350A03"/>
    <w:rsid w:val="00350BB8"/>
    <w:rsid w:val="00350DB6"/>
    <w:rsid w:val="0035183C"/>
    <w:rsid w:val="00351C6D"/>
    <w:rsid w:val="0035293D"/>
    <w:rsid w:val="00352A79"/>
    <w:rsid w:val="00352F63"/>
    <w:rsid w:val="003530B1"/>
    <w:rsid w:val="003531B9"/>
    <w:rsid w:val="003537A5"/>
    <w:rsid w:val="003539BD"/>
    <w:rsid w:val="0035422D"/>
    <w:rsid w:val="0035434A"/>
    <w:rsid w:val="0035492C"/>
    <w:rsid w:val="00354F3E"/>
    <w:rsid w:val="00355311"/>
    <w:rsid w:val="00356553"/>
    <w:rsid w:val="00356829"/>
    <w:rsid w:val="00356B7E"/>
    <w:rsid w:val="0035709E"/>
    <w:rsid w:val="003571E9"/>
    <w:rsid w:val="00357261"/>
    <w:rsid w:val="0035730D"/>
    <w:rsid w:val="003576C0"/>
    <w:rsid w:val="0035772F"/>
    <w:rsid w:val="00360275"/>
    <w:rsid w:val="003609B4"/>
    <w:rsid w:val="00360C84"/>
    <w:rsid w:val="00361042"/>
    <w:rsid w:val="003612A6"/>
    <w:rsid w:val="003618B5"/>
    <w:rsid w:val="00362B56"/>
    <w:rsid w:val="003633E1"/>
    <w:rsid w:val="00363811"/>
    <w:rsid w:val="00364CFF"/>
    <w:rsid w:val="00365256"/>
    <w:rsid w:val="00365FB1"/>
    <w:rsid w:val="0036627B"/>
    <w:rsid w:val="003662CF"/>
    <w:rsid w:val="00366BA3"/>
    <w:rsid w:val="00366E70"/>
    <w:rsid w:val="00366FC8"/>
    <w:rsid w:val="00366FDF"/>
    <w:rsid w:val="003702B6"/>
    <w:rsid w:val="00371807"/>
    <w:rsid w:val="00371C42"/>
    <w:rsid w:val="00371D5C"/>
    <w:rsid w:val="00371D93"/>
    <w:rsid w:val="00371DC9"/>
    <w:rsid w:val="00372186"/>
    <w:rsid w:val="003726AF"/>
    <w:rsid w:val="003726D8"/>
    <w:rsid w:val="00372741"/>
    <w:rsid w:val="0037299F"/>
    <w:rsid w:val="00372BD4"/>
    <w:rsid w:val="00373911"/>
    <w:rsid w:val="00373A0A"/>
    <w:rsid w:val="00373B4A"/>
    <w:rsid w:val="00373F59"/>
    <w:rsid w:val="003744EF"/>
    <w:rsid w:val="00374532"/>
    <w:rsid w:val="003746AF"/>
    <w:rsid w:val="0037503A"/>
    <w:rsid w:val="003757F1"/>
    <w:rsid w:val="00375C4F"/>
    <w:rsid w:val="00376200"/>
    <w:rsid w:val="003762D7"/>
    <w:rsid w:val="0037637C"/>
    <w:rsid w:val="00376423"/>
    <w:rsid w:val="0037669B"/>
    <w:rsid w:val="0037675C"/>
    <w:rsid w:val="00376868"/>
    <w:rsid w:val="00376B24"/>
    <w:rsid w:val="00376C2A"/>
    <w:rsid w:val="00377997"/>
    <w:rsid w:val="0038072D"/>
    <w:rsid w:val="00380992"/>
    <w:rsid w:val="00380B78"/>
    <w:rsid w:val="003818ED"/>
    <w:rsid w:val="00381CDB"/>
    <w:rsid w:val="00382432"/>
    <w:rsid w:val="003824AF"/>
    <w:rsid w:val="00382677"/>
    <w:rsid w:val="0038280A"/>
    <w:rsid w:val="00382F2A"/>
    <w:rsid w:val="00383109"/>
    <w:rsid w:val="0038341C"/>
    <w:rsid w:val="003834B7"/>
    <w:rsid w:val="00383641"/>
    <w:rsid w:val="00383699"/>
    <w:rsid w:val="003836C2"/>
    <w:rsid w:val="00383787"/>
    <w:rsid w:val="00383F41"/>
    <w:rsid w:val="00384249"/>
    <w:rsid w:val="00384515"/>
    <w:rsid w:val="003845B1"/>
    <w:rsid w:val="003847A3"/>
    <w:rsid w:val="00385019"/>
    <w:rsid w:val="003852BF"/>
    <w:rsid w:val="00386285"/>
    <w:rsid w:val="00386305"/>
    <w:rsid w:val="00386693"/>
    <w:rsid w:val="00386E5F"/>
    <w:rsid w:val="00387B5D"/>
    <w:rsid w:val="00387D2C"/>
    <w:rsid w:val="00387D59"/>
    <w:rsid w:val="00387F18"/>
    <w:rsid w:val="0039054C"/>
    <w:rsid w:val="003906D0"/>
    <w:rsid w:val="00390B4A"/>
    <w:rsid w:val="00390BC0"/>
    <w:rsid w:val="00390D3F"/>
    <w:rsid w:val="00390F21"/>
    <w:rsid w:val="003911C9"/>
    <w:rsid w:val="00391551"/>
    <w:rsid w:val="00391632"/>
    <w:rsid w:val="0039170E"/>
    <w:rsid w:val="0039178E"/>
    <w:rsid w:val="003921EA"/>
    <w:rsid w:val="0039275F"/>
    <w:rsid w:val="00392851"/>
    <w:rsid w:val="003929BA"/>
    <w:rsid w:val="00392BB3"/>
    <w:rsid w:val="00392D8E"/>
    <w:rsid w:val="003936D7"/>
    <w:rsid w:val="00393F99"/>
    <w:rsid w:val="00394171"/>
    <w:rsid w:val="00395296"/>
    <w:rsid w:val="00395B96"/>
    <w:rsid w:val="00395F4D"/>
    <w:rsid w:val="00395FAE"/>
    <w:rsid w:val="00396300"/>
    <w:rsid w:val="00396771"/>
    <w:rsid w:val="0039705B"/>
    <w:rsid w:val="00397456"/>
    <w:rsid w:val="003979A1"/>
    <w:rsid w:val="00397CFD"/>
    <w:rsid w:val="003A012B"/>
    <w:rsid w:val="003A047C"/>
    <w:rsid w:val="003A0681"/>
    <w:rsid w:val="003A0882"/>
    <w:rsid w:val="003A100E"/>
    <w:rsid w:val="003A1493"/>
    <w:rsid w:val="003A223B"/>
    <w:rsid w:val="003A25D9"/>
    <w:rsid w:val="003A2761"/>
    <w:rsid w:val="003A27DE"/>
    <w:rsid w:val="003A2936"/>
    <w:rsid w:val="003A36B0"/>
    <w:rsid w:val="003A37FC"/>
    <w:rsid w:val="003A448D"/>
    <w:rsid w:val="003A4701"/>
    <w:rsid w:val="003A51A5"/>
    <w:rsid w:val="003A51AC"/>
    <w:rsid w:val="003A5A4E"/>
    <w:rsid w:val="003A5E1D"/>
    <w:rsid w:val="003A6865"/>
    <w:rsid w:val="003A6B70"/>
    <w:rsid w:val="003A706B"/>
    <w:rsid w:val="003A7627"/>
    <w:rsid w:val="003A76A3"/>
    <w:rsid w:val="003A7723"/>
    <w:rsid w:val="003B026C"/>
    <w:rsid w:val="003B092B"/>
    <w:rsid w:val="003B10D1"/>
    <w:rsid w:val="003B14DF"/>
    <w:rsid w:val="003B1800"/>
    <w:rsid w:val="003B2989"/>
    <w:rsid w:val="003B2F89"/>
    <w:rsid w:val="003B331C"/>
    <w:rsid w:val="003B33E6"/>
    <w:rsid w:val="003B3982"/>
    <w:rsid w:val="003B4C81"/>
    <w:rsid w:val="003B4F7B"/>
    <w:rsid w:val="003B500A"/>
    <w:rsid w:val="003B5505"/>
    <w:rsid w:val="003B5FA3"/>
    <w:rsid w:val="003B61F6"/>
    <w:rsid w:val="003B6A85"/>
    <w:rsid w:val="003B70DE"/>
    <w:rsid w:val="003B729D"/>
    <w:rsid w:val="003B74D9"/>
    <w:rsid w:val="003B7959"/>
    <w:rsid w:val="003B7AB9"/>
    <w:rsid w:val="003B7C3F"/>
    <w:rsid w:val="003C0C12"/>
    <w:rsid w:val="003C0D7A"/>
    <w:rsid w:val="003C1466"/>
    <w:rsid w:val="003C1A5D"/>
    <w:rsid w:val="003C1B5B"/>
    <w:rsid w:val="003C1CA5"/>
    <w:rsid w:val="003C2699"/>
    <w:rsid w:val="003C273C"/>
    <w:rsid w:val="003C2745"/>
    <w:rsid w:val="003C27E6"/>
    <w:rsid w:val="003C2A64"/>
    <w:rsid w:val="003C2C2A"/>
    <w:rsid w:val="003C2D01"/>
    <w:rsid w:val="003C2FD7"/>
    <w:rsid w:val="003C3033"/>
    <w:rsid w:val="003C322D"/>
    <w:rsid w:val="003C329D"/>
    <w:rsid w:val="003C3547"/>
    <w:rsid w:val="003C3665"/>
    <w:rsid w:val="003C36E6"/>
    <w:rsid w:val="003C3713"/>
    <w:rsid w:val="003C37DB"/>
    <w:rsid w:val="003C3917"/>
    <w:rsid w:val="003C484C"/>
    <w:rsid w:val="003C4A6F"/>
    <w:rsid w:val="003C4ADC"/>
    <w:rsid w:val="003C5496"/>
    <w:rsid w:val="003C5B33"/>
    <w:rsid w:val="003C5D97"/>
    <w:rsid w:val="003C608C"/>
    <w:rsid w:val="003C61A4"/>
    <w:rsid w:val="003C6AB5"/>
    <w:rsid w:val="003C6B02"/>
    <w:rsid w:val="003C6F5C"/>
    <w:rsid w:val="003C7146"/>
    <w:rsid w:val="003C7174"/>
    <w:rsid w:val="003C71C5"/>
    <w:rsid w:val="003C7547"/>
    <w:rsid w:val="003C77AA"/>
    <w:rsid w:val="003C7B12"/>
    <w:rsid w:val="003C7B67"/>
    <w:rsid w:val="003C7ECF"/>
    <w:rsid w:val="003D0207"/>
    <w:rsid w:val="003D0255"/>
    <w:rsid w:val="003D03C3"/>
    <w:rsid w:val="003D06FB"/>
    <w:rsid w:val="003D0A2A"/>
    <w:rsid w:val="003D0A92"/>
    <w:rsid w:val="003D0CE8"/>
    <w:rsid w:val="003D0EF0"/>
    <w:rsid w:val="003D14B9"/>
    <w:rsid w:val="003D1617"/>
    <w:rsid w:val="003D36EB"/>
    <w:rsid w:val="003D3B21"/>
    <w:rsid w:val="003D4293"/>
    <w:rsid w:val="003D43A2"/>
    <w:rsid w:val="003D46E1"/>
    <w:rsid w:val="003D4CCE"/>
    <w:rsid w:val="003D4F95"/>
    <w:rsid w:val="003D57D8"/>
    <w:rsid w:val="003D59E4"/>
    <w:rsid w:val="003D7090"/>
    <w:rsid w:val="003D7116"/>
    <w:rsid w:val="003D7293"/>
    <w:rsid w:val="003D7892"/>
    <w:rsid w:val="003E0364"/>
    <w:rsid w:val="003E1848"/>
    <w:rsid w:val="003E1B39"/>
    <w:rsid w:val="003E1FD5"/>
    <w:rsid w:val="003E21DF"/>
    <w:rsid w:val="003E263C"/>
    <w:rsid w:val="003E28B3"/>
    <w:rsid w:val="003E2F67"/>
    <w:rsid w:val="003E3A33"/>
    <w:rsid w:val="003E492B"/>
    <w:rsid w:val="003E4C86"/>
    <w:rsid w:val="003E61A0"/>
    <w:rsid w:val="003E629E"/>
    <w:rsid w:val="003E6B22"/>
    <w:rsid w:val="003E71E7"/>
    <w:rsid w:val="003E7831"/>
    <w:rsid w:val="003E79D3"/>
    <w:rsid w:val="003F02DE"/>
    <w:rsid w:val="003F0337"/>
    <w:rsid w:val="003F0723"/>
    <w:rsid w:val="003F0B76"/>
    <w:rsid w:val="003F144C"/>
    <w:rsid w:val="003F182C"/>
    <w:rsid w:val="003F1C7C"/>
    <w:rsid w:val="003F1E6F"/>
    <w:rsid w:val="003F2320"/>
    <w:rsid w:val="003F23DC"/>
    <w:rsid w:val="003F29EB"/>
    <w:rsid w:val="003F2C5F"/>
    <w:rsid w:val="003F31D6"/>
    <w:rsid w:val="003F3AA3"/>
    <w:rsid w:val="003F3F37"/>
    <w:rsid w:val="003F3F95"/>
    <w:rsid w:val="003F418F"/>
    <w:rsid w:val="003F46DD"/>
    <w:rsid w:val="003F481B"/>
    <w:rsid w:val="003F4A20"/>
    <w:rsid w:val="003F4B7F"/>
    <w:rsid w:val="003F4D35"/>
    <w:rsid w:val="003F52E6"/>
    <w:rsid w:val="003F534F"/>
    <w:rsid w:val="003F541F"/>
    <w:rsid w:val="003F55E9"/>
    <w:rsid w:val="003F57C1"/>
    <w:rsid w:val="003F5A56"/>
    <w:rsid w:val="003F6DF0"/>
    <w:rsid w:val="003F702B"/>
    <w:rsid w:val="003F775C"/>
    <w:rsid w:val="003F7FA7"/>
    <w:rsid w:val="00400875"/>
    <w:rsid w:val="00400B29"/>
    <w:rsid w:val="00401270"/>
    <w:rsid w:val="00401522"/>
    <w:rsid w:val="0040178B"/>
    <w:rsid w:val="00401E2E"/>
    <w:rsid w:val="004022EC"/>
    <w:rsid w:val="004023BD"/>
    <w:rsid w:val="00402BAA"/>
    <w:rsid w:val="00402D1F"/>
    <w:rsid w:val="004031DD"/>
    <w:rsid w:val="00403590"/>
    <w:rsid w:val="00403811"/>
    <w:rsid w:val="00403939"/>
    <w:rsid w:val="00403AB8"/>
    <w:rsid w:val="00403C39"/>
    <w:rsid w:val="00403F95"/>
    <w:rsid w:val="0040432A"/>
    <w:rsid w:val="004049E5"/>
    <w:rsid w:val="00405293"/>
    <w:rsid w:val="00405911"/>
    <w:rsid w:val="00405EA9"/>
    <w:rsid w:val="00405EAF"/>
    <w:rsid w:val="004064CF"/>
    <w:rsid w:val="004064D7"/>
    <w:rsid w:val="00406551"/>
    <w:rsid w:val="00406EB8"/>
    <w:rsid w:val="00407397"/>
    <w:rsid w:val="004076DC"/>
    <w:rsid w:val="00410677"/>
    <w:rsid w:val="00410A17"/>
    <w:rsid w:val="004110F2"/>
    <w:rsid w:val="0041146D"/>
    <w:rsid w:val="00411705"/>
    <w:rsid w:val="004119A2"/>
    <w:rsid w:val="004119C5"/>
    <w:rsid w:val="00411D5B"/>
    <w:rsid w:val="00412262"/>
    <w:rsid w:val="00412459"/>
    <w:rsid w:val="00412C4C"/>
    <w:rsid w:val="00412D01"/>
    <w:rsid w:val="004139E3"/>
    <w:rsid w:val="00413B39"/>
    <w:rsid w:val="00414187"/>
    <w:rsid w:val="00414605"/>
    <w:rsid w:val="00414C21"/>
    <w:rsid w:val="00414C49"/>
    <w:rsid w:val="004154C3"/>
    <w:rsid w:val="004154D7"/>
    <w:rsid w:val="004156EB"/>
    <w:rsid w:val="004160BE"/>
    <w:rsid w:val="00416263"/>
    <w:rsid w:val="004164A7"/>
    <w:rsid w:val="00416D3B"/>
    <w:rsid w:val="00417820"/>
    <w:rsid w:val="004178BE"/>
    <w:rsid w:val="00417C7B"/>
    <w:rsid w:val="00417D43"/>
    <w:rsid w:val="00417DA4"/>
    <w:rsid w:val="0042024D"/>
    <w:rsid w:val="00420597"/>
    <w:rsid w:val="00420785"/>
    <w:rsid w:val="0042091A"/>
    <w:rsid w:val="00420A1B"/>
    <w:rsid w:val="00420D4E"/>
    <w:rsid w:val="00421100"/>
    <w:rsid w:val="0042179D"/>
    <w:rsid w:val="004218A4"/>
    <w:rsid w:val="00421B10"/>
    <w:rsid w:val="00421DD4"/>
    <w:rsid w:val="00421DF7"/>
    <w:rsid w:val="00421E60"/>
    <w:rsid w:val="00422615"/>
    <w:rsid w:val="00422DEA"/>
    <w:rsid w:val="0042323C"/>
    <w:rsid w:val="004236DF"/>
    <w:rsid w:val="00424297"/>
    <w:rsid w:val="004247B2"/>
    <w:rsid w:val="00424889"/>
    <w:rsid w:val="00424C7E"/>
    <w:rsid w:val="004250FB"/>
    <w:rsid w:val="00425272"/>
    <w:rsid w:val="004256D1"/>
    <w:rsid w:val="00425C9C"/>
    <w:rsid w:val="00426633"/>
    <w:rsid w:val="00427409"/>
    <w:rsid w:val="004274A4"/>
    <w:rsid w:val="00427D5E"/>
    <w:rsid w:val="00427EEE"/>
    <w:rsid w:val="0043016E"/>
    <w:rsid w:val="0043035B"/>
    <w:rsid w:val="004303C6"/>
    <w:rsid w:val="004309EA"/>
    <w:rsid w:val="00430F05"/>
    <w:rsid w:val="0043123E"/>
    <w:rsid w:val="004314FD"/>
    <w:rsid w:val="00431AED"/>
    <w:rsid w:val="00431B75"/>
    <w:rsid w:val="00431CDD"/>
    <w:rsid w:val="00433AA8"/>
    <w:rsid w:val="00433B09"/>
    <w:rsid w:val="00433D56"/>
    <w:rsid w:val="00434203"/>
    <w:rsid w:val="0043421A"/>
    <w:rsid w:val="00434868"/>
    <w:rsid w:val="004348B2"/>
    <w:rsid w:val="00434FE9"/>
    <w:rsid w:val="0043522E"/>
    <w:rsid w:val="004358AF"/>
    <w:rsid w:val="00435F5A"/>
    <w:rsid w:val="00436137"/>
    <w:rsid w:val="00436939"/>
    <w:rsid w:val="00437645"/>
    <w:rsid w:val="004376AD"/>
    <w:rsid w:val="00440083"/>
    <w:rsid w:val="00440587"/>
    <w:rsid w:val="00440D06"/>
    <w:rsid w:val="00441AE6"/>
    <w:rsid w:val="00442191"/>
    <w:rsid w:val="00442247"/>
    <w:rsid w:val="00442427"/>
    <w:rsid w:val="0044252C"/>
    <w:rsid w:val="0044295A"/>
    <w:rsid w:val="00442A6A"/>
    <w:rsid w:val="00442B46"/>
    <w:rsid w:val="00442B4C"/>
    <w:rsid w:val="004446B8"/>
    <w:rsid w:val="00444AE4"/>
    <w:rsid w:val="00444C56"/>
    <w:rsid w:val="00444EB3"/>
    <w:rsid w:val="004453CC"/>
    <w:rsid w:val="004458CA"/>
    <w:rsid w:val="00445A2F"/>
    <w:rsid w:val="00446844"/>
    <w:rsid w:val="00447E58"/>
    <w:rsid w:val="00450130"/>
    <w:rsid w:val="00450311"/>
    <w:rsid w:val="00450331"/>
    <w:rsid w:val="004503FA"/>
    <w:rsid w:val="0045093E"/>
    <w:rsid w:val="00450CD5"/>
    <w:rsid w:val="00450FF7"/>
    <w:rsid w:val="00451A19"/>
    <w:rsid w:val="00451C70"/>
    <w:rsid w:val="00451D23"/>
    <w:rsid w:val="00452304"/>
    <w:rsid w:val="00452FD0"/>
    <w:rsid w:val="00453966"/>
    <w:rsid w:val="00454448"/>
    <w:rsid w:val="004545DC"/>
    <w:rsid w:val="00455B5D"/>
    <w:rsid w:val="00456141"/>
    <w:rsid w:val="00456462"/>
    <w:rsid w:val="004566C9"/>
    <w:rsid w:val="004568C4"/>
    <w:rsid w:val="00457922"/>
    <w:rsid w:val="00457C78"/>
    <w:rsid w:val="004600EF"/>
    <w:rsid w:val="00460455"/>
    <w:rsid w:val="004604A4"/>
    <w:rsid w:val="00461341"/>
    <w:rsid w:val="00461367"/>
    <w:rsid w:val="00461601"/>
    <w:rsid w:val="00461B5B"/>
    <w:rsid w:val="004623A4"/>
    <w:rsid w:val="00462766"/>
    <w:rsid w:val="0046290C"/>
    <w:rsid w:val="00462D65"/>
    <w:rsid w:val="0046308F"/>
    <w:rsid w:val="00463752"/>
    <w:rsid w:val="004637D0"/>
    <w:rsid w:val="004642EE"/>
    <w:rsid w:val="00465C24"/>
    <w:rsid w:val="00465EF9"/>
    <w:rsid w:val="00465F03"/>
    <w:rsid w:val="004660DE"/>
    <w:rsid w:val="0046650C"/>
    <w:rsid w:val="00466AE1"/>
    <w:rsid w:val="00466E58"/>
    <w:rsid w:val="004673DD"/>
    <w:rsid w:val="004676F7"/>
    <w:rsid w:val="00467FE4"/>
    <w:rsid w:val="0047012A"/>
    <w:rsid w:val="00470225"/>
    <w:rsid w:val="00470414"/>
    <w:rsid w:val="004704F8"/>
    <w:rsid w:val="004713A4"/>
    <w:rsid w:val="004715D0"/>
    <w:rsid w:val="004716A3"/>
    <w:rsid w:val="00471712"/>
    <w:rsid w:val="00471D07"/>
    <w:rsid w:val="00471D71"/>
    <w:rsid w:val="00472158"/>
    <w:rsid w:val="004721C9"/>
    <w:rsid w:val="004722EB"/>
    <w:rsid w:val="004722FF"/>
    <w:rsid w:val="00472316"/>
    <w:rsid w:val="00472F59"/>
    <w:rsid w:val="0047323C"/>
    <w:rsid w:val="004746AD"/>
    <w:rsid w:val="00474806"/>
    <w:rsid w:val="004749E1"/>
    <w:rsid w:val="00475852"/>
    <w:rsid w:val="00475C17"/>
    <w:rsid w:val="00475C51"/>
    <w:rsid w:val="00475F8A"/>
    <w:rsid w:val="00476CE9"/>
    <w:rsid w:val="0048068D"/>
    <w:rsid w:val="00480804"/>
    <w:rsid w:val="00480B96"/>
    <w:rsid w:val="004810AD"/>
    <w:rsid w:val="00481806"/>
    <w:rsid w:val="00482096"/>
    <w:rsid w:val="004820FB"/>
    <w:rsid w:val="00482FD4"/>
    <w:rsid w:val="0048333D"/>
    <w:rsid w:val="00483A69"/>
    <w:rsid w:val="00483F4F"/>
    <w:rsid w:val="00484663"/>
    <w:rsid w:val="0048485F"/>
    <w:rsid w:val="00484A50"/>
    <w:rsid w:val="00484B7A"/>
    <w:rsid w:val="00484C3E"/>
    <w:rsid w:val="004850A1"/>
    <w:rsid w:val="0048537B"/>
    <w:rsid w:val="00485743"/>
    <w:rsid w:val="00485FE1"/>
    <w:rsid w:val="00486081"/>
    <w:rsid w:val="004865D4"/>
    <w:rsid w:val="0048681B"/>
    <w:rsid w:val="004873DC"/>
    <w:rsid w:val="00487674"/>
    <w:rsid w:val="004879DA"/>
    <w:rsid w:val="00487CDE"/>
    <w:rsid w:val="0049047A"/>
    <w:rsid w:val="004908E9"/>
    <w:rsid w:val="004909BB"/>
    <w:rsid w:val="00490ABD"/>
    <w:rsid w:val="0049108F"/>
    <w:rsid w:val="0049110B"/>
    <w:rsid w:val="00491734"/>
    <w:rsid w:val="0049181D"/>
    <w:rsid w:val="004918D5"/>
    <w:rsid w:val="00491971"/>
    <w:rsid w:val="00491A0F"/>
    <w:rsid w:val="00491B7A"/>
    <w:rsid w:val="004920D9"/>
    <w:rsid w:val="00492425"/>
    <w:rsid w:val="00492DCA"/>
    <w:rsid w:val="00492F6D"/>
    <w:rsid w:val="0049303E"/>
    <w:rsid w:val="004935C6"/>
    <w:rsid w:val="00493873"/>
    <w:rsid w:val="00493EF1"/>
    <w:rsid w:val="004940C2"/>
    <w:rsid w:val="0049419E"/>
    <w:rsid w:val="00494225"/>
    <w:rsid w:val="0049452F"/>
    <w:rsid w:val="004945AB"/>
    <w:rsid w:val="0049480D"/>
    <w:rsid w:val="00494AD8"/>
    <w:rsid w:val="0049518A"/>
    <w:rsid w:val="004958CB"/>
    <w:rsid w:val="004959F2"/>
    <w:rsid w:val="004961BC"/>
    <w:rsid w:val="00496645"/>
    <w:rsid w:val="00496878"/>
    <w:rsid w:val="00496A4F"/>
    <w:rsid w:val="00496C48"/>
    <w:rsid w:val="0049709B"/>
    <w:rsid w:val="00497745"/>
    <w:rsid w:val="00497BC9"/>
    <w:rsid w:val="004A03E1"/>
    <w:rsid w:val="004A07A1"/>
    <w:rsid w:val="004A0B93"/>
    <w:rsid w:val="004A0E2A"/>
    <w:rsid w:val="004A11EE"/>
    <w:rsid w:val="004A1634"/>
    <w:rsid w:val="004A1751"/>
    <w:rsid w:val="004A1F18"/>
    <w:rsid w:val="004A2045"/>
    <w:rsid w:val="004A231C"/>
    <w:rsid w:val="004A2335"/>
    <w:rsid w:val="004A2D04"/>
    <w:rsid w:val="004A3639"/>
    <w:rsid w:val="004A3E02"/>
    <w:rsid w:val="004A40E5"/>
    <w:rsid w:val="004A4736"/>
    <w:rsid w:val="004A4E94"/>
    <w:rsid w:val="004A5850"/>
    <w:rsid w:val="004A5909"/>
    <w:rsid w:val="004A66E3"/>
    <w:rsid w:val="004A66FA"/>
    <w:rsid w:val="004A67E2"/>
    <w:rsid w:val="004A6840"/>
    <w:rsid w:val="004A699D"/>
    <w:rsid w:val="004A6A52"/>
    <w:rsid w:val="004A7031"/>
    <w:rsid w:val="004A70F4"/>
    <w:rsid w:val="004A7458"/>
    <w:rsid w:val="004A77E0"/>
    <w:rsid w:val="004A794D"/>
    <w:rsid w:val="004A7CAC"/>
    <w:rsid w:val="004B00AE"/>
    <w:rsid w:val="004B091A"/>
    <w:rsid w:val="004B0A87"/>
    <w:rsid w:val="004B11F2"/>
    <w:rsid w:val="004B1262"/>
    <w:rsid w:val="004B16D9"/>
    <w:rsid w:val="004B1BA9"/>
    <w:rsid w:val="004B1BDF"/>
    <w:rsid w:val="004B21AE"/>
    <w:rsid w:val="004B233F"/>
    <w:rsid w:val="004B2522"/>
    <w:rsid w:val="004B26B1"/>
    <w:rsid w:val="004B276D"/>
    <w:rsid w:val="004B29F1"/>
    <w:rsid w:val="004B2A45"/>
    <w:rsid w:val="004B2F34"/>
    <w:rsid w:val="004B2F71"/>
    <w:rsid w:val="004B3C23"/>
    <w:rsid w:val="004B3FFC"/>
    <w:rsid w:val="004B431C"/>
    <w:rsid w:val="004B4399"/>
    <w:rsid w:val="004B4884"/>
    <w:rsid w:val="004B4BF5"/>
    <w:rsid w:val="004B5168"/>
    <w:rsid w:val="004B544D"/>
    <w:rsid w:val="004B57DF"/>
    <w:rsid w:val="004B57E1"/>
    <w:rsid w:val="004B6144"/>
    <w:rsid w:val="004B6B46"/>
    <w:rsid w:val="004B6BE3"/>
    <w:rsid w:val="004B6EB1"/>
    <w:rsid w:val="004B732A"/>
    <w:rsid w:val="004B7487"/>
    <w:rsid w:val="004B7B4D"/>
    <w:rsid w:val="004C01A0"/>
    <w:rsid w:val="004C0533"/>
    <w:rsid w:val="004C0BE9"/>
    <w:rsid w:val="004C126B"/>
    <w:rsid w:val="004C1622"/>
    <w:rsid w:val="004C1847"/>
    <w:rsid w:val="004C1B93"/>
    <w:rsid w:val="004C1D34"/>
    <w:rsid w:val="004C2295"/>
    <w:rsid w:val="004C33BE"/>
    <w:rsid w:val="004C33DC"/>
    <w:rsid w:val="004C3620"/>
    <w:rsid w:val="004C3F6A"/>
    <w:rsid w:val="004C4ABA"/>
    <w:rsid w:val="004C4B75"/>
    <w:rsid w:val="004C55F1"/>
    <w:rsid w:val="004C57FF"/>
    <w:rsid w:val="004C58CD"/>
    <w:rsid w:val="004C5A56"/>
    <w:rsid w:val="004C5DA3"/>
    <w:rsid w:val="004C697C"/>
    <w:rsid w:val="004C6E2D"/>
    <w:rsid w:val="004C7B87"/>
    <w:rsid w:val="004D019F"/>
    <w:rsid w:val="004D11EF"/>
    <w:rsid w:val="004D182F"/>
    <w:rsid w:val="004D2719"/>
    <w:rsid w:val="004D2734"/>
    <w:rsid w:val="004D2BC3"/>
    <w:rsid w:val="004D42EB"/>
    <w:rsid w:val="004D430C"/>
    <w:rsid w:val="004D47F9"/>
    <w:rsid w:val="004D49BF"/>
    <w:rsid w:val="004D4AAD"/>
    <w:rsid w:val="004D512E"/>
    <w:rsid w:val="004D5965"/>
    <w:rsid w:val="004D5B9B"/>
    <w:rsid w:val="004D5D66"/>
    <w:rsid w:val="004D6361"/>
    <w:rsid w:val="004D69A5"/>
    <w:rsid w:val="004D6AC4"/>
    <w:rsid w:val="004D6BB7"/>
    <w:rsid w:val="004D6D9C"/>
    <w:rsid w:val="004D70CC"/>
    <w:rsid w:val="004D7392"/>
    <w:rsid w:val="004D7395"/>
    <w:rsid w:val="004D7435"/>
    <w:rsid w:val="004D7589"/>
    <w:rsid w:val="004D7EFF"/>
    <w:rsid w:val="004D7F97"/>
    <w:rsid w:val="004E004B"/>
    <w:rsid w:val="004E02D4"/>
    <w:rsid w:val="004E0942"/>
    <w:rsid w:val="004E0943"/>
    <w:rsid w:val="004E10BF"/>
    <w:rsid w:val="004E19BC"/>
    <w:rsid w:val="004E1FAC"/>
    <w:rsid w:val="004E2F46"/>
    <w:rsid w:val="004E3796"/>
    <w:rsid w:val="004E398D"/>
    <w:rsid w:val="004E3E3B"/>
    <w:rsid w:val="004E40A3"/>
    <w:rsid w:val="004E419A"/>
    <w:rsid w:val="004E4598"/>
    <w:rsid w:val="004E4721"/>
    <w:rsid w:val="004E4853"/>
    <w:rsid w:val="004E4882"/>
    <w:rsid w:val="004E4B68"/>
    <w:rsid w:val="004E5680"/>
    <w:rsid w:val="004E56B6"/>
    <w:rsid w:val="004E5A4F"/>
    <w:rsid w:val="004E6238"/>
    <w:rsid w:val="004E6317"/>
    <w:rsid w:val="004E634F"/>
    <w:rsid w:val="004E6A5E"/>
    <w:rsid w:val="004E6E6E"/>
    <w:rsid w:val="004E6FCA"/>
    <w:rsid w:val="004E7118"/>
    <w:rsid w:val="004E7912"/>
    <w:rsid w:val="004E7F96"/>
    <w:rsid w:val="004F0B93"/>
    <w:rsid w:val="004F0CB6"/>
    <w:rsid w:val="004F14DF"/>
    <w:rsid w:val="004F150C"/>
    <w:rsid w:val="004F1A7B"/>
    <w:rsid w:val="004F1DBA"/>
    <w:rsid w:val="004F205A"/>
    <w:rsid w:val="004F25A1"/>
    <w:rsid w:val="004F2616"/>
    <w:rsid w:val="004F28C2"/>
    <w:rsid w:val="004F2C7F"/>
    <w:rsid w:val="004F37DD"/>
    <w:rsid w:val="004F3967"/>
    <w:rsid w:val="004F3BD8"/>
    <w:rsid w:val="004F3FC3"/>
    <w:rsid w:val="004F3FD3"/>
    <w:rsid w:val="004F3FE4"/>
    <w:rsid w:val="004F483D"/>
    <w:rsid w:val="004F4BF9"/>
    <w:rsid w:val="004F4C0C"/>
    <w:rsid w:val="004F4DA9"/>
    <w:rsid w:val="004F4E01"/>
    <w:rsid w:val="004F595D"/>
    <w:rsid w:val="004F62C0"/>
    <w:rsid w:val="004F6428"/>
    <w:rsid w:val="004F649F"/>
    <w:rsid w:val="004F666C"/>
    <w:rsid w:val="004F6D62"/>
    <w:rsid w:val="004F6E0B"/>
    <w:rsid w:val="004F6E63"/>
    <w:rsid w:val="004F7595"/>
    <w:rsid w:val="004F75A2"/>
    <w:rsid w:val="004F7E41"/>
    <w:rsid w:val="0050003B"/>
    <w:rsid w:val="00501BC8"/>
    <w:rsid w:val="005020D7"/>
    <w:rsid w:val="0050238F"/>
    <w:rsid w:val="005028A8"/>
    <w:rsid w:val="00502AC0"/>
    <w:rsid w:val="00502D51"/>
    <w:rsid w:val="005031D7"/>
    <w:rsid w:val="005032A8"/>
    <w:rsid w:val="005032F1"/>
    <w:rsid w:val="00503643"/>
    <w:rsid w:val="005037CF"/>
    <w:rsid w:val="005038FE"/>
    <w:rsid w:val="005039C0"/>
    <w:rsid w:val="00503C17"/>
    <w:rsid w:val="0050470B"/>
    <w:rsid w:val="00504ADA"/>
    <w:rsid w:val="00504B66"/>
    <w:rsid w:val="00505B01"/>
    <w:rsid w:val="00505B7A"/>
    <w:rsid w:val="00505C74"/>
    <w:rsid w:val="00506245"/>
    <w:rsid w:val="00506A3E"/>
    <w:rsid w:val="00506D98"/>
    <w:rsid w:val="00506F9E"/>
    <w:rsid w:val="00507105"/>
    <w:rsid w:val="005071F1"/>
    <w:rsid w:val="00507405"/>
    <w:rsid w:val="00507598"/>
    <w:rsid w:val="0050761A"/>
    <w:rsid w:val="005107DB"/>
    <w:rsid w:val="00510BA8"/>
    <w:rsid w:val="00511001"/>
    <w:rsid w:val="0051145F"/>
    <w:rsid w:val="00511EBF"/>
    <w:rsid w:val="00512073"/>
    <w:rsid w:val="005123FB"/>
    <w:rsid w:val="005127C8"/>
    <w:rsid w:val="00512881"/>
    <w:rsid w:val="00512905"/>
    <w:rsid w:val="00512C24"/>
    <w:rsid w:val="00512C36"/>
    <w:rsid w:val="00512F07"/>
    <w:rsid w:val="00513050"/>
    <w:rsid w:val="0051339D"/>
    <w:rsid w:val="00513902"/>
    <w:rsid w:val="00513AA3"/>
    <w:rsid w:val="0051441B"/>
    <w:rsid w:val="00514678"/>
    <w:rsid w:val="0051492A"/>
    <w:rsid w:val="00514FD5"/>
    <w:rsid w:val="005156B4"/>
    <w:rsid w:val="005157E4"/>
    <w:rsid w:val="00515AA9"/>
    <w:rsid w:val="00515BE6"/>
    <w:rsid w:val="00516223"/>
    <w:rsid w:val="0051627E"/>
    <w:rsid w:val="0051675B"/>
    <w:rsid w:val="00516890"/>
    <w:rsid w:val="00516A1E"/>
    <w:rsid w:val="00516A32"/>
    <w:rsid w:val="00516A8E"/>
    <w:rsid w:val="00516BB4"/>
    <w:rsid w:val="00516EE5"/>
    <w:rsid w:val="0052093B"/>
    <w:rsid w:val="00520AC0"/>
    <w:rsid w:val="00520B35"/>
    <w:rsid w:val="00520D53"/>
    <w:rsid w:val="0052120F"/>
    <w:rsid w:val="0052170F"/>
    <w:rsid w:val="00521BAF"/>
    <w:rsid w:val="00521F14"/>
    <w:rsid w:val="0052223E"/>
    <w:rsid w:val="00522398"/>
    <w:rsid w:val="0052263F"/>
    <w:rsid w:val="005226A4"/>
    <w:rsid w:val="00522BB4"/>
    <w:rsid w:val="00523C0E"/>
    <w:rsid w:val="00523CFC"/>
    <w:rsid w:val="0052441C"/>
    <w:rsid w:val="005244B0"/>
    <w:rsid w:val="00524A33"/>
    <w:rsid w:val="00524B84"/>
    <w:rsid w:val="005254CD"/>
    <w:rsid w:val="005257A5"/>
    <w:rsid w:val="00525E70"/>
    <w:rsid w:val="0052609E"/>
    <w:rsid w:val="00526F12"/>
    <w:rsid w:val="00530098"/>
    <w:rsid w:val="005300A2"/>
    <w:rsid w:val="005300D5"/>
    <w:rsid w:val="00530528"/>
    <w:rsid w:val="005316B5"/>
    <w:rsid w:val="00531E9B"/>
    <w:rsid w:val="00532976"/>
    <w:rsid w:val="00532D26"/>
    <w:rsid w:val="005334DC"/>
    <w:rsid w:val="005334E3"/>
    <w:rsid w:val="005335D9"/>
    <w:rsid w:val="005336BB"/>
    <w:rsid w:val="00533B30"/>
    <w:rsid w:val="00533C5E"/>
    <w:rsid w:val="00533E06"/>
    <w:rsid w:val="00533FD0"/>
    <w:rsid w:val="0053432E"/>
    <w:rsid w:val="00534D80"/>
    <w:rsid w:val="005357A1"/>
    <w:rsid w:val="0053588A"/>
    <w:rsid w:val="00536231"/>
    <w:rsid w:val="00536C4A"/>
    <w:rsid w:val="00536EA8"/>
    <w:rsid w:val="0053766E"/>
    <w:rsid w:val="005378F9"/>
    <w:rsid w:val="00537919"/>
    <w:rsid w:val="00540070"/>
    <w:rsid w:val="005407BB"/>
    <w:rsid w:val="00541057"/>
    <w:rsid w:val="0054197C"/>
    <w:rsid w:val="00541BEC"/>
    <w:rsid w:val="00542267"/>
    <w:rsid w:val="0054246F"/>
    <w:rsid w:val="00542B71"/>
    <w:rsid w:val="00542B77"/>
    <w:rsid w:val="00542BE3"/>
    <w:rsid w:val="00542DC4"/>
    <w:rsid w:val="00542E46"/>
    <w:rsid w:val="0054329A"/>
    <w:rsid w:val="005433F7"/>
    <w:rsid w:val="005443FB"/>
    <w:rsid w:val="00544A5E"/>
    <w:rsid w:val="00544F01"/>
    <w:rsid w:val="00544FF4"/>
    <w:rsid w:val="005451CD"/>
    <w:rsid w:val="00545444"/>
    <w:rsid w:val="00545634"/>
    <w:rsid w:val="005458F5"/>
    <w:rsid w:val="00546BB2"/>
    <w:rsid w:val="0054735D"/>
    <w:rsid w:val="0054775E"/>
    <w:rsid w:val="00547ACE"/>
    <w:rsid w:val="00551437"/>
    <w:rsid w:val="00551667"/>
    <w:rsid w:val="005518C8"/>
    <w:rsid w:val="005520F9"/>
    <w:rsid w:val="00552506"/>
    <w:rsid w:val="0055278B"/>
    <w:rsid w:val="00552D74"/>
    <w:rsid w:val="005530D5"/>
    <w:rsid w:val="00553150"/>
    <w:rsid w:val="00553182"/>
    <w:rsid w:val="0055350C"/>
    <w:rsid w:val="00553558"/>
    <w:rsid w:val="00553607"/>
    <w:rsid w:val="00554181"/>
    <w:rsid w:val="00554183"/>
    <w:rsid w:val="005548BA"/>
    <w:rsid w:val="00554C2F"/>
    <w:rsid w:val="00555124"/>
    <w:rsid w:val="00555206"/>
    <w:rsid w:val="005552EE"/>
    <w:rsid w:val="0055566D"/>
    <w:rsid w:val="00556491"/>
    <w:rsid w:val="00556F62"/>
    <w:rsid w:val="00557499"/>
    <w:rsid w:val="0055757A"/>
    <w:rsid w:val="005578F5"/>
    <w:rsid w:val="00557EB7"/>
    <w:rsid w:val="00557F78"/>
    <w:rsid w:val="005609F1"/>
    <w:rsid w:val="00560A2C"/>
    <w:rsid w:val="00560B08"/>
    <w:rsid w:val="005610DD"/>
    <w:rsid w:val="005611F0"/>
    <w:rsid w:val="0056157F"/>
    <w:rsid w:val="00561E2E"/>
    <w:rsid w:val="00561F38"/>
    <w:rsid w:val="00562098"/>
    <w:rsid w:val="005622E4"/>
    <w:rsid w:val="00562887"/>
    <w:rsid w:val="00562E37"/>
    <w:rsid w:val="005632EB"/>
    <w:rsid w:val="005634B6"/>
    <w:rsid w:val="005637D4"/>
    <w:rsid w:val="005640CA"/>
    <w:rsid w:val="00564F72"/>
    <w:rsid w:val="005654E6"/>
    <w:rsid w:val="00565544"/>
    <w:rsid w:val="00565639"/>
    <w:rsid w:val="00566ACC"/>
    <w:rsid w:val="005679C8"/>
    <w:rsid w:val="00567C63"/>
    <w:rsid w:val="00567D70"/>
    <w:rsid w:val="005702F1"/>
    <w:rsid w:val="00570844"/>
    <w:rsid w:val="00570874"/>
    <w:rsid w:val="00570A77"/>
    <w:rsid w:val="00570BDC"/>
    <w:rsid w:val="00570DCC"/>
    <w:rsid w:val="005711C6"/>
    <w:rsid w:val="00571914"/>
    <w:rsid w:val="005726EA"/>
    <w:rsid w:val="00573A5B"/>
    <w:rsid w:val="00574041"/>
    <w:rsid w:val="005743CE"/>
    <w:rsid w:val="005744FE"/>
    <w:rsid w:val="00574ADE"/>
    <w:rsid w:val="00574F80"/>
    <w:rsid w:val="00575024"/>
    <w:rsid w:val="00575350"/>
    <w:rsid w:val="005754BB"/>
    <w:rsid w:val="005755EF"/>
    <w:rsid w:val="00575DBD"/>
    <w:rsid w:val="00575F1F"/>
    <w:rsid w:val="00575F64"/>
    <w:rsid w:val="00576050"/>
    <w:rsid w:val="00576195"/>
    <w:rsid w:val="00576BF2"/>
    <w:rsid w:val="00576F8F"/>
    <w:rsid w:val="005774B4"/>
    <w:rsid w:val="005779DE"/>
    <w:rsid w:val="00577F20"/>
    <w:rsid w:val="005807C3"/>
    <w:rsid w:val="0058087C"/>
    <w:rsid w:val="00580DD3"/>
    <w:rsid w:val="0058122D"/>
    <w:rsid w:val="005815C1"/>
    <w:rsid w:val="0058194F"/>
    <w:rsid w:val="00581AC0"/>
    <w:rsid w:val="00581CD7"/>
    <w:rsid w:val="005826C9"/>
    <w:rsid w:val="00582E65"/>
    <w:rsid w:val="00582FD6"/>
    <w:rsid w:val="005832D5"/>
    <w:rsid w:val="0058343E"/>
    <w:rsid w:val="00583534"/>
    <w:rsid w:val="005836D0"/>
    <w:rsid w:val="0058384D"/>
    <w:rsid w:val="00584682"/>
    <w:rsid w:val="0058477E"/>
    <w:rsid w:val="00584961"/>
    <w:rsid w:val="00584A55"/>
    <w:rsid w:val="00584BC0"/>
    <w:rsid w:val="00584CFA"/>
    <w:rsid w:val="00584E7C"/>
    <w:rsid w:val="00584E90"/>
    <w:rsid w:val="00585583"/>
    <w:rsid w:val="00585A67"/>
    <w:rsid w:val="00585C2C"/>
    <w:rsid w:val="005861CA"/>
    <w:rsid w:val="00586221"/>
    <w:rsid w:val="005865D2"/>
    <w:rsid w:val="00586AC3"/>
    <w:rsid w:val="00586AEF"/>
    <w:rsid w:val="00587386"/>
    <w:rsid w:val="00587DA5"/>
    <w:rsid w:val="00587ED6"/>
    <w:rsid w:val="00590022"/>
    <w:rsid w:val="0059019B"/>
    <w:rsid w:val="00590CE6"/>
    <w:rsid w:val="00590F42"/>
    <w:rsid w:val="005917F3"/>
    <w:rsid w:val="00591F2A"/>
    <w:rsid w:val="00592A6B"/>
    <w:rsid w:val="00592AA3"/>
    <w:rsid w:val="00593CBE"/>
    <w:rsid w:val="00594254"/>
    <w:rsid w:val="005942BC"/>
    <w:rsid w:val="005942E7"/>
    <w:rsid w:val="005943BE"/>
    <w:rsid w:val="005947BF"/>
    <w:rsid w:val="00594CE7"/>
    <w:rsid w:val="00595A2F"/>
    <w:rsid w:val="00595C65"/>
    <w:rsid w:val="005962B2"/>
    <w:rsid w:val="005963B3"/>
    <w:rsid w:val="005969FC"/>
    <w:rsid w:val="00596D7D"/>
    <w:rsid w:val="00597132"/>
    <w:rsid w:val="00597201"/>
    <w:rsid w:val="005975D0"/>
    <w:rsid w:val="00597BD9"/>
    <w:rsid w:val="005A039C"/>
    <w:rsid w:val="005A06B8"/>
    <w:rsid w:val="005A0BE3"/>
    <w:rsid w:val="005A0EF4"/>
    <w:rsid w:val="005A0F44"/>
    <w:rsid w:val="005A13F6"/>
    <w:rsid w:val="005A14F5"/>
    <w:rsid w:val="005A266C"/>
    <w:rsid w:val="005A27A1"/>
    <w:rsid w:val="005A27E8"/>
    <w:rsid w:val="005A2904"/>
    <w:rsid w:val="005A2AF6"/>
    <w:rsid w:val="005A2D1C"/>
    <w:rsid w:val="005A2EA6"/>
    <w:rsid w:val="005A3517"/>
    <w:rsid w:val="005A394C"/>
    <w:rsid w:val="005A39A1"/>
    <w:rsid w:val="005A3C4D"/>
    <w:rsid w:val="005A3C77"/>
    <w:rsid w:val="005A3EC5"/>
    <w:rsid w:val="005A475E"/>
    <w:rsid w:val="005A4819"/>
    <w:rsid w:val="005A57A3"/>
    <w:rsid w:val="005A5996"/>
    <w:rsid w:val="005A6A22"/>
    <w:rsid w:val="005A6C1C"/>
    <w:rsid w:val="005A6D04"/>
    <w:rsid w:val="005A707A"/>
    <w:rsid w:val="005A70DC"/>
    <w:rsid w:val="005A71E4"/>
    <w:rsid w:val="005A7332"/>
    <w:rsid w:val="005A7411"/>
    <w:rsid w:val="005A7689"/>
    <w:rsid w:val="005A7C14"/>
    <w:rsid w:val="005B0791"/>
    <w:rsid w:val="005B0E80"/>
    <w:rsid w:val="005B10D2"/>
    <w:rsid w:val="005B1DAE"/>
    <w:rsid w:val="005B1EA5"/>
    <w:rsid w:val="005B2199"/>
    <w:rsid w:val="005B265C"/>
    <w:rsid w:val="005B276A"/>
    <w:rsid w:val="005B28FD"/>
    <w:rsid w:val="005B33D9"/>
    <w:rsid w:val="005B3B02"/>
    <w:rsid w:val="005B3E16"/>
    <w:rsid w:val="005B43F7"/>
    <w:rsid w:val="005B44D6"/>
    <w:rsid w:val="005B4E8C"/>
    <w:rsid w:val="005B4EA1"/>
    <w:rsid w:val="005B5470"/>
    <w:rsid w:val="005B549E"/>
    <w:rsid w:val="005B56F5"/>
    <w:rsid w:val="005B582F"/>
    <w:rsid w:val="005B5B57"/>
    <w:rsid w:val="005B5F18"/>
    <w:rsid w:val="005B625D"/>
    <w:rsid w:val="005B6388"/>
    <w:rsid w:val="005B693B"/>
    <w:rsid w:val="005B6B66"/>
    <w:rsid w:val="005B7649"/>
    <w:rsid w:val="005B7CC3"/>
    <w:rsid w:val="005C08D5"/>
    <w:rsid w:val="005C0F2D"/>
    <w:rsid w:val="005C15EB"/>
    <w:rsid w:val="005C1670"/>
    <w:rsid w:val="005C1773"/>
    <w:rsid w:val="005C20AF"/>
    <w:rsid w:val="005C214E"/>
    <w:rsid w:val="005C2879"/>
    <w:rsid w:val="005C2949"/>
    <w:rsid w:val="005C2FFD"/>
    <w:rsid w:val="005C3518"/>
    <w:rsid w:val="005C35C5"/>
    <w:rsid w:val="005C3AAC"/>
    <w:rsid w:val="005C3EF6"/>
    <w:rsid w:val="005C3FF6"/>
    <w:rsid w:val="005C4033"/>
    <w:rsid w:val="005C4149"/>
    <w:rsid w:val="005C420F"/>
    <w:rsid w:val="005C46FE"/>
    <w:rsid w:val="005C5923"/>
    <w:rsid w:val="005C592B"/>
    <w:rsid w:val="005C5F3E"/>
    <w:rsid w:val="005C5FA1"/>
    <w:rsid w:val="005C62F3"/>
    <w:rsid w:val="005C69A7"/>
    <w:rsid w:val="005C715E"/>
    <w:rsid w:val="005C75D4"/>
    <w:rsid w:val="005C77C4"/>
    <w:rsid w:val="005C7D73"/>
    <w:rsid w:val="005C7E2B"/>
    <w:rsid w:val="005C7F51"/>
    <w:rsid w:val="005C7FA3"/>
    <w:rsid w:val="005D1672"/>
    <w:rsid w:val="005D16F7"/>
    <w:rsid w:val="005D1985"/>
    <w:rsid w:val="005D1EF9"/>
    <w:rsid w:val="005D2139"/>
    <w:rsid w:val="005D286D"/>
    <w:rsid w:val="005D29FF"/>
    <w:rsid w:val="005D2D03"/>
    <w:rsid w:val="005D3857"/>
    <w:rsid w:val="005D3D9E"/>
    <w:rsid w:val="005D40BF"/>
    <w:rsid w:val="005D4EF7"/>
    <w:rsid w:val="005D5ADF"/>
    <w:rsid w:val="005D5B85"/>
    <w:rsid w:val="005D62D5"/>
    <w:rsid w:val="005D6DEE"/>
    <w:rsid w:val="005D7257"/>
    <w:rsid w:val="005D7A62"/>
    <w:rsid w:val="005D7CD0"/>
    <w:rsid w:val="005D7D3A"/>
    <w:rsid w:val="005E034B"/>
    <w:rsid w:val="005E084A"/>
    <w:rsid w:val="005E0B3E"/>
    <w:rsid w:val="005E0D1A"/>
    <w:rsid w:val="005E122B"/>
    <w:rsid w:val="005E123B"/>
    <w:rsid w:val="005E142A"/>
    <w:rsid w:val="005E1CD4"/>
    <w:rsid w:val="005E1D2F"/>
    <w:rsid w:val="005E235A"/>
    <w:rsid w:val="005E240F"/>
    <w:rsid w:val="005E2442"/>
    <w:rsid w:val="005E2761"/>
    <w:rsid w:val="005E2A0F"/>
    <w:rsid w:val="005E2A82"/>
    <w:rsid w:val="005E2D2B"/>
    <w:rsid w:val="005E330D"/>
    <w:rsid w:val="005E358C"/>
    <w:rsid w:val="005E35B0"/>
    <w:rsid w:val="005E3615"/>
    <w:rsid w:val="005E384D"/>
    <w:rsid w:val="005E4011"/>
    <w:rsid w:val="005E4D50"/>
    <w:rsid w:val="005E5287"/>
    <w:rsid w:val="005E583F"/>
    <w:rsid w:val="005E5AFA"/>
    <w:rsid w:val="005E652C"/>
    <w:rsid w:val="005E69BC"/>
    <w:rsid w:val="005E7C7A"/>
    <w:rsid w:val="005E7DA6"/>
    <w:rsid w:val="005E7F90"/>
    <w:rsid w:val="005F024D"/>
    <w:rsid w:val="005F0396"/>
    <w:rsid w:val="005F07A5"/>
    <w:rsid w:val="005F0E0A"/>
    <w:rsid w:val="005F101F"/>
    <w:rsid w:val="005F12E8"/>
    <w:rsid w:val="005F1627"/>
    <w:rsid w:val="005F16CC"/>
    <w:rsid w:val="005F2373"/>
    <w:rsid w:val="005F23AA"/>
    <w:rsid w:val="005F29A9"/>
    <w:rsid w:val="005F2D74"/>
    <w:rsid w:val="005F3065"/>
    <w:rsid w:val="005F3294"/>
    <w:rsid w:val="005F3F1B"/>
    <w:rsid w:val="005F42B5"/>
    <w:rsid w:val="005F4879"/>
    <w:rsid w:val="005F4FF8"/>
    <w:rsid w:val="005F5670"/>
    <w:rsid w:val="005F5987"/>
    <w:rsid w:val="005F5E90"/>
    <w:rsid w:val="005F6541"/>
    <w:rsid w:val="005F67A2"/>
    <w:rsid w:val="005F692B"/>
    <w:rsid w:val="0060018E"/>
    <w:rsid w:val="0060039C"/>
    <w:rsid w:val="00600AA2"/>
    <w:rsid w:val="00600AE4"/>
    <w:rsid w:val="006012B5"/>
    <w:rsid w:val="00601EB5"/>
    <w:rsid w:val="00601FD1"/>
    <w:rsid w:val="006025CA"/>
    <w:rsid w:val="006027B3"/>
    <w:rsid w:val="00602B76"/>
    <w:rsid w:val="0060383A"/>
    <w:rsid w:val="00603B10"/>
    <w:rsid w:val="00603FA9"/>
    <w:rsid w:val="00604077"/>
    <w:rsid w:val="00604112"/>
    <w:rsid w:val="006042ED"/>
    <w:rsid w:val="00605BB2"/>
    <w:rsid w:val="00605C8A"/>
    <w:rsid w:val="00606376"/>
    <w:rsid w:val="00606502"/>
    <w:rsid w:val="0060700E"/>
    <w:rsid w:val="0060711B"/>
    <w:rsid w:val="006073AC"/>
    <w:rsid w:val="00607666"/>
    <w:rsid w:val="00607BFE"/>
    <w:rsid w:val="00607DFC"/>
    <w:rsid w:val="00610047"/>
    <w:rsid w:val="00610C96"/>
    <w:rsid w:val="00610E0A"/>
    <w:rsid w:val="0061147C"/>
    <w:rsid w:val="006125AE"/>
    <w:rsid w:val="00612D77"/>
    <w:rsid w:val="00613D9E"/>
    <w:rsid w:val="00614043"/>
    <w:rsid w:val="006141B1"/>
    <w:rsid w:val="00614492"/>
    <w:rsid w:val="00614684"/>
    <w:rsid w:val="00614C04"/>
    <w:rsid w:val="00614E84"/>
    <w:rsid w:val="00614EEA"/>
    <w:rsid w:val="0061528F"/>
    <w:rsid w:val="0061548B"/>
    <w:rsid w:val="00615531"/>
    <w:rsid w:val="00615E9F"/>
    <w:rsid w:val="0061603D"/>
    <w:rsid w:val="006160FE"/>
    <w:rsid w:val="006163B1"/>
    <w:rsid w:val="00616409"/>
    <w:rsid w:val="00616A04"/>
    <w:rsid w:val="00616B1A"/>
    <w:rsid w:val="0061720B"/>
    <w:rsid w:val="00617BEF"/>
    <w:rsid w:val="00617C79"/>
    <w:rsid w:val="0062039F"/>
    <w:rsid w:val="006203D7"/>
    <w:rsid w:val="00620DBD"/>
    <w:rsid w:val="00620FC6"/>
    <w:rsid w:val="00621195"/>
    <w:rsid w:val="0062180B"/>
    <w:rsid w:val="00622698"/>
    <w:rsid w:val="006229EE"/>
    <w:rsid w:val="00623003"/>
    <w:rsid w:val="006239C8"/>
    <w:rsid w:val="00623AC3"/>
    <w:rsid w:val="00623F38"/>
    <w:rsid w:val="00623FBF"/>
    <w:rsid w:val="00624573"/>
    <w:rsid w:val="0062461C"/>
    <w:rsid w:val="00624B3E"/>
    <w:rsid w:val="006254E6"/>
    <w:rsid w:val="00625C44"/>
    <w:rsid w:val="00625C8F"/>
    <w:rsid w:val="00625FB6"/>
    <w:rsid w:val="00626293"/>
    <w:rsid w:val="00626791"/>
    <w:rsid w:val="00626CB2"/>
    <w:rsid w:val="00626DA2"/>
    <w:rsid w:val="006273DD"/>
    <w:rsid w:val="006301E7"/>
    <w:rsid w:val="00630257"/>
    <w:rsid w:val="00630388"/>
    <w:rsid w:val="006303BC"/>
    <w:rsid w:val="006305B1"/>
    <w:rsid w:val="00630A06"/>
    <w:rsid w:val="00630C03"/>
    <w:rsid w:val="00630CD1"/>
    <w:rsid w:val="006314DA"/>
    <w:rsid w:val="006314F8"/>
    <w:rsid w:val="00631E2A"/>
    <w:rsid w:val="00632587"/>
    <w:rsid w:val="00632B65"/>
    <w:rsid w:val="00632C2E"/>
    <w:rsid w:val="00633C83"/>
    <w:rsid w:val="00634580"/>
    <w:rsid w:val="006345ED"/>
    <w:rsid w:val="00636BF9"/>
    <w:rsid w:val="00636C08"/>
    <w:rsid w:val="006371AC"/>
    <w:rsid w:val="0063742F"/>
    <w:rsid w:val="0063748F"/>
    <w:rsid w:val="00637509"/>
    <w:rsid w:val="0063794A"/>
    <w:rsid w:val="00637E6E"/>
    <w:rsid w:val="00637F54"/>
    <w:rsid w:val="00640002"/>
    <w:rsid w:val="00640577"/>
    <w:rsid w:val="006411DB"/>
    <w:rsid w:val="0064146D"/>
    <w:rsid w:val="00641637"/>
    <w:rsid w:val="0064168A"/>
    <w:rsid w:val="00641E5B"/>
    <w:rsid w:val="006427AF"/>
    <w:rsid w:val="00642B69"/>
    <w:rsid w:val="00642DCA"/>
    <w:rsid w:val="00642DFC"/>
    <w:rsid w:val="00642E34"/>
    <w:rsid w:val="00643550"/>
    <w:rsid w:val="00643694"/>
    <w:rsid w:val="00644285"/>
    <w:rsid w:val="00644332"/>
    <w:rsid w:val="00644B01"/>
    <w:rsid w:val="00644D08"/>
    <w:rsid w:val="00645ED3"/>
    <w:rsid w:val="006465F6"/>
    <w:rsid w:val="00646F3F"/>
    <w:rsid w:val="00647F1F"/>
    <w:rsid w:val="00650A84"/>
    <w:rsid w:val="00650CB6"/>
    <w:rsid w:val="00650CD5"/>
    <w:rsid w:val="00650D50"/>
    <w:rsid w:val="00650FC7"/>
    <w:rsid w:val="0065104E"/>
    <w:rsid w:val="0065137F"/>
    <w:rsid w:val="00651882"/>
    <w:rsid w:val="00651917"/>
    <w:rsid w:val="00651AD2"/>
    <w:rsid w:val="00651DC7"/>
    <w:rsid w:val="00652B22"/>
    <w:rsid w:val="00652E03"/>
    <w:rsid w:val="00652FAF"/>
    <w:rsid w:val="00653710"/>
    <w:rsid w:val="00653FE5"/>
    <w:rsid w:val="00654F4A"/>
    <w:rsid w:val="006555B5"/>
    <w:rsid w:val="006556EB"/>
    <w:rsid w:val="00655D6C"/>
    <w:rsid w:val="00655E76"/>
    <w:rsid w:val="006561FE"/>
    <w:rsid w:val="00656E7B"/>
    <w:rsid w:val="00656F89"/>
    <w:rsid w:val="00657698"/>
    <w:rsid w:val="00657D4E"/>
    <w:rsid w:val="00660140"/>
    <w:rsid w:val="006608C1"/>
    <w:rsid w:val="00661486"/>
    <w:rsid w:val="00661630"/>
    <w:rsid w:val="00661662"/>
    <w:rsid w:val="00661707"/>
    <w:rsid w:val="00661A82"/>
    <w:rsid w:val="00661C97"/>
    <w:rsid w:val="0066214A"/>
    <w:rsid w:val="006622CB"/>
    <w:rsid w:val="00663772"/>
    <w:rsid w:val="0066395A"/>
    <w:rsid w:val="0066395C"/>
    <w:rsid w:val="00664126"/>
    <w:rsid w:val="006646DC"/>
    <w:rsid w:val="0066484F"/>
    <w:rsid w:val="00664E7D"/>
    <w:rsid w:val="00664F44"/>
    <w:rsid w:val="0066519B"/>
    <w:rsid w:val="00665928"/>
    <w:rsid w:val="0066666B"/>
    <w:rsid w:val="006668DB"/>
    <w:rsid w:val="00666AA6"/>
    <w:rsid w:val="0066741C"/>
    <w:rsid w:val="0066754E"/>
    <w:rsid w:val="00667B88"/>
    <w:rsid w:val="00670527"/>
    <w:rsid w:val="00670897"/>
    <w:rsid w:val="00670B10"/>
    <w:rsid w:val="00671581"/>
    <w:rsid w:val="00671CA4"/>
    <w:rsid w:val="00672480"/>
    <w:rsid w:val="00672A0D"/>
    <w:rsid w:val="00672B31"/>
    <w:rsid w:val="00673747"/>
    <w:rsid w:val="00673DC8"/>
    <w:rsid w:val="00674390"/>
    <w:rsid w:val="0067456A"/>
    <w:rsid w:val="00674C7D"/>
    <w:rsid w:val="00675349"/>
    <w:rsid w:val="006754B9"/>
    <w:rsid w:val="0067560C"/>
    <w:rsid w:val="00675797"/>
    <w:rsid w:val="00675E5C"/>
    <w:rsid w:val="0067600C"/>
    <w:rsid w:val="006761BC"/>
    <w:rsid w:val="0067701B"/>
    <w:rsid w:val="006773E8"/>
    <w:rsid w:val="00677723"/>
    <w:rsid w:val="006779D1"/>
    <w:rsid w:val="00677C46"/>
    <w:rsid w:val="00677D98"/>
    <w:rsid w:val="00680097"/>
    <w:rsid w:val="00680310"/>
    <w:rsid w:val="00680590"/>
    <w:rsid w:val="0068062D"/>
    <w:rsid w:val="006806C1"/>
    <w:rsid w:val="006814F0"/>
    <w:rsid w:val="00681F43"/>
    <w:rsid w:val="0068210D"/>
    <w:rsid w:val="00682440"/>
    <w:rsid w:val="00683D50"/>
    <w:rsid w:val="00683ECA"/>
    <w:rsid w:val="0068439F"/>
    <w:rsid w:val="00684659"/>
    <w:rsid w:val="0068493A"/>
    <w:rsid w:val="00684D13"/>
    <w:rsid w:val="00685C4E"/>
    <w:rsid w:val="00685D6B"/>
    <w:rsid w:val="0068662F"/>
    <w:rsid w:val="00686745"/>
    <w:rsid w:val="006869A6"/>
    <w:rsid w:val="00686E27"/>
    <w:rsid w:val="0068746F"/>
    <w:rsid w:val="00687D35"/>
    <w:rsid w:val="00687FC9"/>
    <w:rsid w:val="0069019B"/>
    <w:rsid w:val="00690273"/>
    <w:rsid w:val="006909DD"/>
    <w:rsid w:val="006919DC"/>
    <w:rsid w:val="00691E1F"/>
    <w:rsid w:val="006925C7"/>
    <w:rsid w:val="006927AE"/>
    <w:rsid w:val="006929F0"/>
    <w:rsid w:val="006939C4"/>
    <w:rsid w:val="00693A04"/>
    <w:rsid w:val="00694978"/>
    <w:rsid w:val="006949E3"/>
    <w:rsid w:val="00694CD5"/>
    <w:rsid w:val="00694F31"/>
    <w:rsid w:val="0069559A"/>
    <w:rsid w:val="00695F85"/>
    <w:rsid w:val="0069692C"/>
    <w:rsid w:val="00696A76"/>
    <w:rsid w:val="0069717F"/>
    <w:rsid w:val="006979F0"/>
    <w:rsid w:val="00697CC8"/>
    <w:rsid w:val="00697EF4"/>
    <w:rsid w:val="006A000C"/>
    <w:rsid w:val="006A03BF"/>
    <w:rsid w:val="006A04CC"/>
    <w:rsid w:val="006A0EA3"/>
    <w:rsid w:val="006A1244"/>
    <w:rsid w:val="006A150D"/>
    <w:rsid w:val="006A203F"/>
    <w:rsid w:val="006A2CF5"/>
    <w:rsid w:val="006A2D29"/>
    <w:rsid w:val="006A336B"/>
    <w:rsid w:val="006A34B2"/>
    <w:rsid w:val="006A354F"/>
    <w:rsid w:val="006A39BA"/>
    <w:rsid w:val="006A402A"/>
    <w:rsid w:val="006A40B5"/>
    <w:rsid w:val="006A45C7"/>
    <w:rsid w:val="006A4C4A"/>
    <w:rsid w:val="006A510F"/>
    <w:rsid w:val="006A59F6"/>
    <w:rsid w:val="006A6801"/>
    <w:rsid w:val="006A6A57"/>
    <w:rsid w:val="006A7FB5"/>
    <w:rsid w:val="006B1026"/>
    <w:rsid w:val="006B141A"/>
    <w:rsid w:val="006B15EF"/>
    <w:rsid w:val="006B1899"/>
    <w:rsid w:val="006B1AA4"/>
    <w:rsid w:val="006B1B1B"/>
    <w:rsid w:val="006B1CA5"/>
    <w:rsid w:val="006B221C"/>
    <w:rsid w:val="006B2342"/>
    <w:rsid w:val="006B2B9A"/>
    <w:rsid w:val="006B2C40"/>
    <w:rsid w:val="006B3253"/>
    <w:rsid w:val="006B3F40"/>
    <w:rsid w:val="006B4059"/>
    <w:rsid w:val="006B413C"/>
    <w:rsid w:val="006B4BDE"/>
    <w:rsid w:val="006B4C99"/>
    <w:rsid w:val="006B522B"/>
    <w:rsid w:val="006B542C"/>
    <w:rsid w:val="006B548A"/>
    <w:rsid w:val="006B5D57"/>
    <w:rsid w:val="006B630A"/>
    <w:rsid w:val="006B6858"/>
    <w:rsid w:val="006B6AEA"/>
    <w:rsid w:val="006B7305"/>
    <w:rsid w:val="006B746B"/>
    <w:rsid w:val="006B7BE1"/>
    <w:rsid w:val="006B7DFC"/>
    <w:rsid w:val="006C0B09"/>
    <w:rsid w:val="006C180B"/>
    <w:rsid w:val="006C188A"/>
    <w:rsid w:val="006C1CD9"/>
    <w:rsid w:val="006C215B"/>
    <w:rsid w:val="006C248A"/>
    <w:rsid w:val="006C2952"/>
    <w:rsid w:val="006C2B13"/>
    <w:rsid w:val="006C2F60"/>
    <w:rsid w:val="006C3006"/>
    <w:rsid w:val="006C3CFF"/>
    <w:rsid w:val="006C3E2D"/>
    <w:rsid w:val="006C3E3A"/>
    <w:rsid w:val="006C3FF4"/>
    <w:rsid w:val="006C4416"/>
    <w:rsid w:val="006C44EA"/>
    <w:rsid w:val="006C4671"/>
    <w:rsid w:val="006C4EF4"/>
    <w:rsid w:val="006C5712"/>
    <w:rsid w:val="006C5BD3"/>
    <w:rsid w:val="006C6198"/>
    <w:rsid w:val="006C63F4"/>
    <w:rsid w:val="006C6469"/>
    <w:rsid w:val="006C677F"/>
    <w:rsid w:val="006C68BF"/>
    <w:rsid w:val="006C6A97"/>
    <w:rsid w:val="006C723A"/>
    <w:rsid w:val="006C73D9"/>
    <w:rsid w:val="006C7F63"/>
    <w:rsid w:val="006D181F"/>
    <w:rsid w:val="006D1C30"/>
    <w:rsid w:val="006D20EE"/>
    <w:rsid w:val="006D2456"/>
    <w:rsid w:val="006D2564"/>
    <w:rsid w:val="006D2C50"/>
    <w:rsid w:val="006D3089"/>
    <w:rsid w:val="006D32C3"/>
    <w:rsid w:val="006D3F6F"/>
    <w:rsid w:val="006D480D"/>
    <w:rsid w:val="006D4CCD"/>
    <w:rsid w:val="006D4F5E"/>
    <w:rsid w:val="006D5C05"/>
    <w:rsid w:val="006D5C5B"/>
    <w:rsid w:val="006D61E5"/>
    <w:rsid w:val="006D6265"/>
    <w:rsid w:val="006D6BA1"/>
    <w:rsid w:val="006D6D51"/>
    <w:rsid w:val="006D7527"/>
    <w:rsid w:val="006D76A6"/>
    <w:rsid w:val="006D78E8"/>
    <w:rsid w:val="006E036B"/>
    <w:rsid w:val="006E055B"/>
    <w:rsid w:val="006E09A2"/>
    <w:rsid w:val="006E09F8"/>
    <w:rsid w:val="006E0D4D"/>
    <w:rsid w:val="006E1249"/>
    <w:rsid w:val="006E14CA"/>
    <w:rsid w:val="006E1B98"/>
    <w:rsid w:val="006E1BCD"/>
    <w:rsid w:val="006E2452"/>
    <w:rsid w:val="006E2502"/>
    <w:rsid w:val="006E259A"/>
    <w:rsid w:val="006E2F81"/>
    <w:rsid w:val="006E33C1"/>
    <w:rsid w:val="006E3E70"/>
    <w:rsid w:val="006E4A8F"/>
    <w:rsid w:val="006E4F5B"/>
    <w:rsid w:val="006E507D"/>
    <w:rsid w:val="006E5733"/>
    <w:rsid w:val="006E636B"/>
    <w:rsid w:val="006E63AF"/>
    <w:rsid w:val="006E69AB"/>
    <w:rsid w:val="006E6B5E"/>
    <w:rsid w:val="006E72E6"/>
    <w:rsid w:val="006E7B91"/>
    <w:rsid w:val="006E7D64"/>
    <w:rsid w:val="006F0473"/>
    <w:rsid w:val="006F06D0"/>
    <w:rsid w:val="006F0816"/>
    <w:rsid w:val="006F0852"/>
    <w:rsid w:val="006F1318"/>
    <w:rsid w:val="006F1383"/>
    <w:rsid w:val="006F1BB2"/>
    <w:rsid w:val="006F1BC7"/>
    <w:rsid w:val="006F1D2E"/>
    <w:rsid w:val="006F25BC"/>
    <w:rsid w:val="006F28EE"/>
    <w:rsid w:val="006F2CEC"/>
    <w:rsid w:val="006F2F27"/>
    <w:rsid w:val="006F3699"/>
    <w:rsid w:val="006F3B15"/>
    <w:rsid w:val="006F3C9D"/>
    <w:rsid w:val="006F418A"/>
    <w:rsid w:val="006F451A"/>
    <w:rsid w:val="006F5D4C"/>
    <w:rsid w:val="006F6042"/>
    <w:rsid w:val="006F64E3"/>
    <w:rsid w:val="006F64F5"/>
    <w:rsid w:val="006F6E1B"/>
    <w:rsid w:val="006F751B"/>
    <w:rsid w:val="006F75DB"/>
    <w:rsid w:val="006F7D33"/>
    <w:rsid w:val="006F7E54"/>
    <w:rsid w:val="007004F3"/>
    <w:rsid w:val="007008FD"/>
    <w:rsid w:val="00700D6C"/>
    <w:rsid w:val="007011CA"/>
    <w:rsid w:val="00701306"/>
    <w:rsid w:val="00701652"/>
    <w:rsid w:val="00702160"/>
    <w:rsid w:val="00702209"/>
    <w:rsid w:val="00702AA3"/>
    <w:rsid w:val="00702B77"/>
    <w:rsid w:val="00703D4A"/>
    <w:rsid w:val="00703D8A"/>
    <w:rsid w:val="00703EAE"/>
    <w:rsid w:val="00704923"/>
    <w:rsid w:val="00705323"/>
    <w:rsid w:val="0070550F"/>
    <w:rsid w:val="007055A0"/>
    <w:rsid w:val="00705923"/>
    <w:rsid w:val="00705D50"/>
    <w:rsid w:val="00705D75"/>
    <w:rsid w:val="00705EB1"/>
    <w:rsid w:val="0070697F"/>
    <w:rsid w:val="00706B97"/>
    <w:rsid w:val="00707302"/>
    <w:rsid w:val="00707438"/>
    <w:rsid w:val="00707519"/>
    <w:rsid w:val="00707704"/>
    <w:rsid w:val="00707715"/>
    <w:rsid w:val="00707B7D"/>
    <w:rsid w:val="00710980"/>
    <w:rsid w:val="00710AC5"/>
    <w:rsid w:val="00710CAC"/>
    <w:rsid w:val="00710CED"/>
    <w:rsid w:val="00710F55"/>
    <w:rsid w:val="00711424"/>
    <w:rsid w:val="00711913"/>
    <w:rsid w:val="00711AA8"/>
    <w:rsid w:val="00712857"/>
    <w:rsid w:val="00712A93"/>
    <w:rsid w:val="00712F00"/>
    <w:rsid w:val="0071305C"/>
    <w:rsid w:val="007136F1"/>
    <w:rsid w:val="00713738"/>
    <w:rsid w:val="00713D14"/>
    <w:rsid w:val="00715201"/>
    <w:rsid w:val="00715502"/>
    <w:rsid w:val="007155E9"/>
    <w:rsid w:val="0071576A"/>
    <w:rsid w:val="00715AA4"/>
    <w:rsid w:val="00717428"/>
    <w:rsid w:val="007177A3"/>
    <w:rsid w:val="007178D3"/>
    <w:rsid w:val="00720AD0"/>
    <w:rsid w:val="0072115C"/>
    <w:rsid w:val="0072135B"/>
    <w:rsid w:val="007218E1"/>
    <w:rsid w:val="00721A54"/>
    <w:rsid w:val="00722415"/>
    <w:rsid w:val="00722519"/>
    <w:rsid w:val="00722632"/>
    <w:rsid w:val="007226B3"/>
    <w:rsid w:val="00722A1D"/>
    <w:rsid w:val="00722BA4"/>
    <w:rsid w:val="00722F44"/>
    <w:rsid w:val="00722FB4"/>
    <w:rsid w:val="00723B49"/>
    <w:rsid w:val="00723D53"/>
    <w:rsid w:val="00723F72"/>
    <w:rsid w:val="00724E90"/>
    <w:rsid w:val="00724FFE"/>
    <w:rsid w:val="007250AC"/>
    <w:rsid w:val="007252D5"/>
    <w:rsid w:val="00725458"/>
    <w:rsid w:val="0072556B"/>
    <w:rsid w:val="0072583F"/>
    <w:rsid w:val="00725A9F"/>
    <w:rsid w:val="00725AEB"/>
    <w:rsid w:val="00726170"/>
    <w:rsid w:val="00726C74"/>
    <w:rsid w:val="00726C93"/>
    <w:rsid w:val="007270CE"/>
    <w:rsid w:val="00727236"/>
    <w:rsid w:val="00727398"/>
    <w:rsid w:val="0072780B"/>
    <w:rsid w:val="0073020E"/>
    <w:rsid w:val="007307A3"/>
    <w:rsid w:val="0073104D"/>
    <w:rsid w:val="007311AC"/>
    <w:rsid w:val="007315EA"/>
    <w:rsid w:val="00731837"/>
    <w:rsid w:val="00731EC5"/>
    <w:rsid w:val="00731EDC"/>
    <w:rsid w:val="0073240C"/>
    <w:rsid w:val="00732508"/>
    <w:rsid w:val="00733D24"/>
    <w:rsid w:val="00734184"/>
    <w:rsid w:val="007343E3"/>
    <w:rsid w:val="00734A54"/>
    <w:rsid w:val="00734F76"/>
    <w:rsid w:val="0073550D"/>
    <w:rsid w:val="00735A19"/>
    <w:rsid w:val="00736383"/>
    <w:rsid w:val="00737472"/>
    <w:rsid w:val="007374B8"/>
    <w:rsid w:val="007374C4"/>
    <w:rsid w:val="0073772C"/>
    <w:rsid w:val="00737C4E"/>
    <w:rsid w:val="007413CB"/>
    <w:rsid w:val="0074176E"/>
    <w:rsid w:val="007417FB"/>
    <w:rsid w:val="00741CEA"/>
    <w:rsid w:val="007427CD"/>
    <w:rsid w:val="00743589"/>
    <w:rsid w:val="007438B8"/>
    <w:rsid w:val="00743C13"/>
    <w:rsid w:val="00743DB7"/>
    <w:rsid w:val="0074453C"/>
    <w:rsid w:val="00744F5D"/>
    <w:rsid w:val="0074542E"/>
    <w:rsid w:val="00745F5C"/>
    <w:rsid w:val="007463A2"/>
    <w:rsid w:val="00746765"/>
    <w:rsid w:val="00746AFA"/>
    <w:rsid w:val="00746E5B"/>
    <w:rsid w:val="007475A5"/>
    <w:rsid w:val="00747652"/>
    <w:rsid w:val="00747BCD"/>
    <w:rsid w:val="00750265"/>
    <w:rsid w:val="0075027C"/>
    <w:rsid w:val="00750433"/>
    <w:rsid w:val="00750AB3"/>
    <w:rsid w:val="00750E76"/>
    <w:rsid w:val="007511E0"/>
    <w:rsid w:val="0075195E"/>
    <w:rsid w:val="00751A5E"/>
    <w:rsid w:val="00751ABE"/>
    <w:rsid w:val="00751FFA"/>
    <w:rsid w:val="0075209E"/>
    <w:rsid w:val="007526D6"/>
    <w:rsid w:val="007529FA"/>
    <w:rsid w:val="00752E76"/>
    <w:rsid w:val="00752F6B"/>
    <w:rsid w:val="007530B3"/>
    <w:rsid w:val="00753850"/>
    <w:rsid w:val="00753A80"/>
    <w:rsid w:val="00753AB9"/>
    <w:rsid w:val="00753DB5"/>
    <w:rsid w:val="007548CA"/>
    <w:rsid w:val="00754A34"/>
    <w:rsid w:val="00754CA2"/>
    <w:rsid w:val="00754D2A"/>
    <w:rsid w:val="0075522C"/>
    <w:rsid w:val="00755700"/>
    <w:rsid w:val="00755D6F"/>
    <w:rsid w:val="00756079"/>
    <w:rsid w:val="0075618B"/>
    <w:rsid w:val="0075660E"/>
    <w:rsid w:val="007569E1"/>
    <w:rsid w:val="0075716B"/>
    <w:rsid w:val="00757501"/>
    <w:rsid w:val="0075796A"/>
    <w:rsid w:val="00760A8E"/>
    <w:rsid w:val="00760C9D"/>
    <w:rsid w:val="00760F73"/>
    <w:rsid w:val="007614DC"/>
    <w:rsid w:val="00761C5E"/>
    <w:rsid w:val="0076229E"/>
    <w:rsid w:val="00762A4B"/>
    <w:rsid w:val="00762C00"/>
    <w:rsid w:val="00762C1C"/>
    <w:rsid w:val="00763206"/>
    <w:rsid w:val="007632F3"/>
    <w:rsid w:val="007634D9"/>
    <w:rsid w:val="007635A9"/>
    <w:rsid w:val="00763FB3"/>
    <w:rsid w:val="0076474D"/>
    <w:rsid w:val="00764FFC"/>
    <w:rsid w:val="007652A5"/>
    <w:rsid w:val="00765370"/>
    <w:rsid w:val="007654B6"/>
    <w:rsid w:val="00765A99"/>
    <w:rsid w:val="00765AE7"/>
    <w:rsid w:val="00765DEF"/>
    <w:rsid w:val="00766222"/>
    <w:rsid w:val="0076626A"/>
    <w:rsid w:val="00766402"/>
    <w:rsid w:val="0076679B"/>
    <w:rsid w:val="00766915"/>
    <w:rsid w:val="0076697D"/>
    <w:rsid w:val="00766A4C"/>
    <w:rsid w:val="00766AC6"/>
    <w:rsid w:val="00766FC9"/>
    <w:rsid w:val="0076776A"/>
    <w:rsid w:val="00767817"/>
    <w:rsid w:val="00767DB5"/>
    <w:rsid w:val="00770160"/>
    <w:rsid w:val="00770B5F"/>
    <w:rsid w:val="00771B82"/>
    <w:rsid w:val="00771C0D"/>
    <w:rsid w:val="007722A5"/>
    <w:rsid w:val="00772DAE"/>
    <w:rsid w:val="007731F2"/>
    <w:rsid w:val="0077323E"/>
    <w:rsid w:val="00773484"/>
    <w:rsid w:val="0077348C"/>
    <w:rsid w:val="0077365E"/>
    <w:rsid w:val="00773674"/>
    <w:rsid w:val="0077460D"/>
    <w:rsid w:val="0077480A"/>
    <w:rsid w:val="007749FB"/>
    <w:rsid w:val="0077522B"/>
    <w:rsid w:val="007755F7"/>
    <w:rsid w:val="0077565B"/>
    <w:rsid w:val="00775E62"/>
    <w:rsid w:val="00775FB1"/>
    <w:rsid w:val="00775FB7"/>
    <w:rsid w:val="007766A0"/>
    <w:rsid w:val="00776A0D"/>
    <w:rsid w:val="007770A8"/>
    <w:rsid w:val="00777C10"/>
    <w:rsid w:val="00777E8F"/>
    <w:rsid w:val="00780406"/>
    <w:rsid w:val="007806BF"/>
    <w:rsid w:val="00780C45"/>
    <w:rsid w:val="007813DF"/>
    <w:rsid w:val="00781A71"/>
    <w:rsid w:val="007828C6"/>
    <w:rsid w:val="00782AF7"/>
    <w:rsid w:val="00782D67"/>
    <w:rsid w:val="00782E66"/>
    <w:rsid w:val="00782FFC"/>
    <w:rsid w:val="00783377"/>
    <w:rsid w:val="0078437A"/>
    <w:rsid w:val="00784EFB"/>
    <w:rsid w:val="00784F91"/>
    <w:rsid w:val="00785477"/>
    <w:rsid w:val="0078576A"/>
    <w:rsid w:val="007859B8"/>
    <w:rsid w:val="00786170"/>
    <w:rsid w:val="00786602"/>
    <w:rsid w:val="00786A2B"/>
    <w:rsid w:val="00786CB5"/>
    <w:rsid w:val="00786DF1"/>
    <w:rsid w:val="00786FE6"/>
    <w:rsid w:val="007870A9"/>
    <w:rsid w:val="007875C9"/>
    <w:rsid w:val="00787EE0"/>
    <w:rsid w:val="007902F4"/>
    <w:rsid w:val="0079120C"/>
    <w:rsid w:val="00791215"/>
    <w:rsid w:val="007919C7"/>
    <w:rsid w:val="00791A70"/>
    <w:rsid w:val="00792591"/>
    <w:rsid w:val="00792AE8"/>
    <w:rsid w:val="00792ED3"/>
    <w:rsid w:val="0079379B"/>
    <w:rsid w:val="00793CEA"/>
    <w:rsid w:val="00793DC7"/>
    <w:rsid w:val="00793E01"/>
    <w:rsid w:val="00794126"/>
    <w:rsid w:val="0079449B"/>
    <w:rsid w:val="00794B7A"/>
    <w:rsid w:val="00795234"/>
    <w:rsid w:val="00795A12"/>
    <w:rsid w:val="00795F10"/>
    <w:rsid w:val="00795F30"/>
    <w:rsid w:val="00796113"/>
    <w:rsid w:val="0079633B"/>
    <w:rsid w:val="00796895"/>
    <w:rsid w:val="00796B05"/>
    <w:rsid w:val="00797088"/>
    <w:rsid w:val="00797112"/>
    <w:rsid w:val="007977C4"/>
    <w:rsid w:val="00797DB7"/>
    <w:rsid w:val="007A0353"/>
    <w:rsid w:val="007A0355"/>
    <w:rsid w:val="007A03DA"/>
    <w:rsid w:val="007A0789"/>
    <w:rsid w:val="007A0AF5"/>
    <w:rsid w:val="007A17B3"/>
    <w:rsid w:val="007A1807"/>
    <w:rsid w:val="007A1903"/>
    <w:rsid w:val="007A19A5"/>
    <w:rsid w:val="007A19A6"/>
    <w:rsid w:val="007A19B4"/>
    <w:rsid w:val="007A2137"/>
    <w:rsid w:val="007A27A3"/>
    <w:rsid w:val="007A2A75"/>
    <w:rsid w:val="007A2F46"/>
    <w:rsid w:val="007A316E"/>
    <w:rsid w:val="007A3341"/>
    <w:rsid w:val="007A34E2"/>
    <w:rsid w:val="007A35C1"/>
    <w:rsid w:val="007A36DF"/>
    <w:rsid w:val="007A4198"/>
    <w:rsid w:val="007A4429"/>
    <w:rsid w:val="007A4B34"/>
    <w:rsid w:val="007A4DC2"/>
    <w:rsid w:val="007A69A5"/>
    <w:rsid w:val="007A6BAD"/>
    <w:rsid w:val="007A7E6C"/>
    <w:rsid w:val="007B105D"/>
    <w:rsid w:val="007B27B4"/>
    <w:rsid w:val="007B29DF"/>
    <w:rsid w:val="007B2A32"/>
    <w:rsid w:val="007B392D"/>
    <w:rsid w:val="007B3F85"/>
    <w:rsid w:val="007B44D5"/>
    <w:rsid w:val="007B477A"/>
    <w:rsid w:val="007B4797"/>
    <w:rsid w:val="007B4C0B"/>
    <w:rsid w:val="007B4F6E"/>
    <w:rsid w:val="007B5512"/>
    <w:rsid w:val="007B556F"/>
    <w:rsid w:val="007B55AB"/>
    <w:rsid w:val="007B5DF0"/>
    <w:rsid w:val="007B5E1B"/>
    <w:rsid w:val="007B6B1D"/>
    <w:rsid w:val="007B7345"/>
    <w:rsid w:val="007C0046"/>
    <w:rsid w:val="007C0583"/>
    <w:rsid w:val="007C06B7"/>
    <w:rsid w:val="007C07D4"/>
    <w:rsid w:val="007C0920"/>
    <w:rsid w:val="007C107B"/>
    <w:rsid w:val="007C146C"/>
    <w:rsid w:val="007C14BB"/>
    <w:rsid w:val="007C160B"/>
    <w:rsid w:val="007C2256"/>
    <w:rsid w:val="007C2947"/>
    <w:rsid w:val="007C2A05"/>
    <w:rsid w:val="007C2A31"/>
    <w:rsid w:val="007C2B8E"/>
    <w:rsid w:val="007C2CA4"/>
    <w:rsid w:val="007C2E1D"/>
    <w:rsid w:val="007C30B5"/>
    <w:rsid w:val="007C3106"/>
    <w:rsid w:val="007C3531"/>
    <w:rsid w:val="007C395B"/>
    <w:rsid w:val="007C3F20"/>
    <w:rsid w:val="007C4903"/>
    <w:rsid w:val="007C4F6D"/>
    <w:rsid w:val="007C53CB"/>
    <w:rsid w:val="007C5E28"/>
    <w:rsid w:val="007C60F3"/>
    <w:rsid w:val="007C6494"/>
    <w:rsid w:val="007C651C"/>
    <w:rsid w:val="007C66E6"/>
    <w:rsid w:val="007C71E2"/>
    <w:rsid w:val="007C731C"/>
    <w:rsid w:val="007C7491"/>
    <w:rsid w:val="007C74C6"/>
    <w:rsid w:val="007C7829"/>
    <w:rsid w:val="007D003D"/>
    <w:rsid w:val="007D0100"/>
    <w:rsid w:val="007D0226"/>
    <w:rsid w:val="007D04A8"/>
    <w:rsid w:val="007D0878"/>
    <w:rsid w:val="007D0D5C"/>
    <w:rsid w:val="007D0F0E"/>
    <w:rsid w:val="007D11FB"/>
    <w:rsid w:val="007D14FC"/>
    <w:rsid w:val="007D19CF"/>
    <w:rsid w:val="007D201B"/>
    <w:rsid w:val="007D2037"/>
    <w:rsid w:val="007D285C"/>
    <w:rsid w:val="007D2967"/>
    <w:rsid w:val="007D32ED"/>
    <w:rsid w:val="007D3637"/>
    <w:rsid w:val="007D3DE4"/>
    <w:rsid w:val="007D3FE9"/>
    <w:rsid w:val="007D43ED"/>
    <w:rsid w:val="007D46CE"/>
    <w:rsid w:val="007D4988"/>
    <w:rsid w:val="007D4B7C"/>
    <w:rsid w:val="007D4DE2"/>
    <w:rsid w:val="007D4E14"/>
    <w:rsid w:val="007D4E20"/>
    <w:rsid w:val="007D4E26"/>
    <w:rsid w:val="007D5DDA"/>
    <w:rsid w:val="007D60BA"/>
    <w:rsid w:val="007D6342"/>
    <w:rsid w:val="007D65B9"/>
    <w:rsid w:val="007D6C6B"/>
    <w:rsid w:val="007D6F16"/>
    <w:rsid w:val="007D736E"/>
    <w:rsid w:val="007D7596"/>
    <w:rsid w:val="007D7AAD"/>
    <w:rsid w:val="007D7E64"/>
    <w:rsid w:val="007E00F0"/>
    <w:rsid w:val="007E028E"/>
    <w:rsid w:val="007E0B64"/>
    <w:rsid w:val="007E0C45"/>
    <w:rsid w:val="007E0F73"/>
    <w:rsid w:val="007E1790"/>
    <w:rsid w:val="007E2407"/>
    <w:rsid w:val="007E2639"/>
    <w:rsid w:val="007E277C"/>
    <w:rsid w:val="007E28A6"/>
    <w:rsid w:val="007E2BF3"/>
    <w:rsid w:val="007E360A"/>
    <w:rsid w:val="007E4740"/>
    <w:rsid w:val="007E5187"/>
    <w:rsid w:val="007E53CF"/>
    <w:rsid w:val="007E5609"/>
    <w:rsid w:val="007E582F"/>
    <w:rsid w:val="007E5B77"/>
    <w:rsid w:val="007E7128"/>
    <w:rsid w:val="007E7279"/>
    <w:rsid w:val="007E74C7"/>
    <w:rsid w:val="007F00DC"/>
    <w:rsid w:val="007F03B7"/>
    <w:rsid w:val="007F0E10"/>
    <w:rsid w:val="007F0FD0"/>
    <w:rsid w:val="007F10CB"/>
    <w:rsid w:val="007F12DE"/>
    <w:rsid w:val="007F138A"/>
    <w:rsid w:val="007F16A8"/>
    <w:rsid w:val="007F1748"/>
    <w:rsid w:val="007F179E"/>
    <w:rsid w:val="007F1CC3"/>
    <w:rsid w:val="007F21DA"/>
    <w:rsid w:val="007F2396"/>
    <w:rsid w:val="007F26C5"/>
    <w:rsid w:val="007F32A8"/>
    <w:rsid w:val="007F386E"/>
    <w:rsid w:val="007F418E"/>
    <w:rsid w:val="007F481B"/>
    <w:rsid w:val="007F4BE8"/>
    <w:rsid w:val="007F4DF6"/>
    <w:rsid w:val="007F4F89"/>
    <w:rsid w:val="007F52C3"/>
    <w:rsid w:val="007F53F4"/>
    <w:rsid w:val="007F55EA"/>
    <w:rsid w:val="007F69F5"/>
    <w:rsid w:val="007F76D7"/>
    <w:rsid w:val="007F779E"/>
    <w:rsid w:val="008003F8"/>
    <w:rsid w:val="00801301"/>
    <w:rsid w:val="008014EE"/>
    <w:rsid w:val="00802A39"/>
    <w:rsid w:val="00802BC9"/>
    <w:rsid w:val="00802C05"/>
    <w:rsid w:val="008033E1"/>
    <w:rsid w:val="00803F83"/>
    <w:rsid w:val="008046E9"/>
    <w:rsid w:val="00804BA9"/>
    <w:rsid w:val="00804D01"/>
    <w:rsid w:val="00805CF5"/>
    <w:rsid w:val="008063BD"/>
    <w:rsid w:val="0081093C"/>
    <w:rsid w:val="00810BA4"/>
    <w:rsid w:val="00811465"/>
    <w:rsid w:val="00811C39"/>
    <w:rsid w:val="00811ECC"/>
    <w:rsid w:val="00812AA6"/>
    <w:rsid w:val="00812D8D"/>
    <w:rsid w:val="00813159"/>
    <w:rsid w:val="00813A33"/>
    <w:rsid w:val="00813D85"/>
    <w:rsid w:val="00813EF0"/>
    <w:rsid w:val="0081402C"/>
    <w:rsid w:val="0081413F"/>
    <w:rsid w:val="00814EF8"/>
    <w:rsid w:val="008152BA"/>
    <w:rsid w:val="0081566B"/>
    <w:rsid w:val="00815C6D"/>
    <w:rsid w:val="00815E22"/>
    <w:rsid w:val="00815E85"/>
    <w:rsid w:val="008165C0"/>
    <w:rsid w:val="00816614"/>
    <w:rsid w:val="0081674F"/>
    <w:rsid w:val="00816AC1"/>
    <w:rsid w:val="00816DE2"/>
    <w:rsid w:val="008175DF"/>
    <w:rsid w:val="008177FE"/>
    <w:rsid w:val="00817DD3"/>
    <w:rsid w:val="00817DDB"/>
    <w:rsid w:val="008204DA"/>
    <w:rsid w:val="008207EE"/>
    <w:rsid w:val="00820D54"/>
    <w:rsid w:val="00821064"/>
    <w:rsid w:val="00821226"/>
    <w:rsid w:val="00821A30"/>
    <w:rsid w:val="00821BF5"/>
    <w:rsid w:val="00822111"/>
    <w:rsid w:val="00822EE4"/>
    <w:rsid w:val="008235EE"/>
    <w:rsid w:val="00823866"/>
    <w:rsid w:val="008238CC"/>
    <w:rsid w:val="00823C5B"/>
    <w:rsid w:val="00823C81"/>
    <w:rsid w:val="0082412E"/>
    <w:rsid w:val="00824601"/>
    <w:rsid w:val="0082471F"/>
    <w:rsid w:val="008255C8"/>
    <w:rsid w:val="0082596E"/>
    <w:rsid w:val="00825A57"/>
    <w:rsid w:val="00825B1D"/>
    <w:rsid w:val="00825D94"/>
    <w:rsid w:val="0082613D"/>
    <w:rsid w:val="008269EF"/>
    <w:rsid w:val="0082707F"/>
    <w:rsid w:val="008271B5"/>
    <w:rsid w:val="008303C7"/>
    <w:rsid w:val="00830439"/>
    <w:rsid w:val="00830583"/>
    <w:rsid w:val="00830888"/>
    <w:rsid w:val="00830968"/>
    <w:rsid w:val="00830A6D"/>
    <w:rsid w:val="00831A28"/>
    <w:rsid w:val="00831D38"/>
    <w:rsid w:val="00831F7B"/>
    <w:rsid w:val="00832F34"/>
    <w:rsid w:val="00833443"/>
    <w:rsid w:val="0083347A"/>
    <w:rsid w:val="00833670"/>
    <w:rsid w:val="008338C2"/>
    <w:rsid w:val="008343D4"/>
    <w:rsid w:val="008343D9"/>
    <w:rsid w:val="008347D2"/>
    <w:rsid w:val="00834AC7"/>
    <w:rsid w:val="00834AF4"/>
    <w:rsid w:val="008357D4"/>
    <w:rsid w:val="0083582E"/>
    <w:rsid w:val="00835BBE"/>
    <w:rsid w:val="00836003"/>
    <w:rsid w:val="00836E04"/>
    <w:rsid w:val="00836E63"/>
    <w:rsid w:val="008371D9"/>
    <w:rsid w:val="00837D06"/>
    <w:rsid w:val="00837D4B"/>
    <w:rsid w:val="008401D7"/>
    <w:rsid w:val="008401E3"/>
    <w:rsid w:val="00840C23"/>
    <w:rsid w:val="00841111"/>
    <w:rsid w:val="0084118E"/>
    <w:rsid w:val="00841223"/>
    <w:rsid w:val="00841455"/>
    <w:rsid w:val="00841871"/>
    <w:rsid w:val="008432FD"/>
    <w:rsid w:val="00843F62"/>
    <w:rsid w:val="00844506"/>
    <w:rsid w:val="0084468D"/>
    <w:rsid w:val="008446FD"/>
    <w:rsid w:val="00844AE2"/>
    <w:rsid w:val="00844D38"/>
    <w:rsid w:val="0084568F"/>
    <w:rsid w:val="00845C26"/>
    <w:rsid w:val="00846161"/>
    <w:rsid w:val="00846C25"/>
    <w:rsid w:val="00846ECC"/>
    <w:rsid w:val="00847315"/>
    <w:rsid w:val="0084732F"/>
    <w:rsid w:val="00847678"/>
    <w:rsid w:val="00847767"/>
    <w:rsid w:val="00850C0B"/>
    <w:rsid w:val="008513CB"/>
    <w:rsid w:val="00851B9A"/>
    <w:rsid w:val="00852092"/>
    <w:rsid w:val="00852478"/>
    <w:rsid w:val="008528BA"/>
    <w:rsid w:val="00852E6D"/>
    <w:rsid w:val="008535EF"/>
    <w:rsid w:val="00853611"/>
    <w:rsid w:val="00853D95"/>
    <w:rsid w:val="008541C5"/>
    <w:rsid w:val="00855072"/>
    <w:rsid w:val="008553D2"/>
    <w:rsid w:val="0085556F"/>
    <w:rsid w:val="00856760"/>
    <w:rsid w:val="0085682A"/>
    <w:rsid w:val="008568F7"/>
    <w:rsid w:val="00860275"/>
    <w:rsid w:val="0086028E"/>
    <w:rsid w:val="00860470"/>
    <w:rsid w:val="008604FF"/>
    <w:rsid w:val="00860523"/>
    <w:rsid w:val="008605FA"/>
    <w:rsid w:val="00860CC5"/>
    <w:rsid w:val="008619DB"/>
    <w:rsid w:val="00861FE0"/>
    <w:rsid w:val="0086279B"/>
    <w:rsid w:val="0086293D"/>
    <w:rsid w:val="00863250"/>
    <w:rsid w:val="00863307"/>
    <w:rsid w:val="008635E3"/>
    <w:rsid w:val="00863D3B"/>
    <w:rsid w:val="00863F0F"/>
    <w:rsid w:val="00863FBA"/>
    <w:rsid w:val="00864495"/>
    <w:rsid w:val="00864B73"/>
    <w:rsid w:val="00865285"/>
    <w:rsid w:val="008652C6"/>
    <w:rsid w:val="0086594D"/>
    <w:rsid w:val="00865ADB"/>
    <w:rsid w:val="00867109"/>
    <w:rsid w:val="00867315"/>
    <w:rsid w:val="0086750E"/>
    <w:rsid w:val="008675CA"/>
    <w:rsid w:val="00870293"/>
    <w:rsid w:val="0087050D"/>
    <w:rsid w:val="00870CE4"/>
    <w:rsid w:val="0087100A"/>
    <w:rsid w:val="008710BE"/>
    <w:rsid w:val="008715FB"/>
    <w:rsid w:val="0087185E"/>
    <w:rsid w:val="008726D4"/>
    <w:rsid w:val="00872EC9"/>
    <w:rsid w:val="00873362"/>
    <w:rsid w:val="0087390B"/>
    <w:rsid w:val="00874854"/>
    <w:rsid w:val="008749C6"/>
    <w:rsid w:val="00874B20"/>
    <w:rsid w:val="00875004"/>
    <w:rsid w:val="008752BA"/>
    <w:rsid w:val="00875C45"/>
    <w:rsid w:val="008763D9"/>
    <w:rsid w:val="00876910"/>
    <w:rsid w:val="00876A5A"/>
    <w:rsid w:val="0087738C"/>
    <w:rsid w:val="008776C6"/>
    <w:rsid w:val="00877EEC"/>
    <w:rsid w:val="0088009C"/>
    <w:rsid w:val="00880893"/>
    <w:rsid w:val="00880D1C"/>
    <w:rsid w:val="00880E7E"/>
    <w:rsid w:val="00881132"/>
    <w:rsid w:val="0088125B"/>
    <w:rsid w:val="00881767"/>
    <w:rsid w:val="00881805"/>
    <w:rsid w:val="008818AB"/>
    <w:rsid w:val="008820D2"/>
    <w:rsid w:val="008836FD"/>
    <w:rsid w:val="008837E0"/>
    <w:rsid w:val="00883A6D"/>
    <w:rsid w:val="00884352"/>
    <w:rsid w:val="0088458B"/>
    <w:rsid w:val="00884D8B"/>
    <w:rsid w:val="00885008"/>
    <w:rsid w:val="008851CB"/>
    <w:rsid w:val="00886482"/>
    <w:rsid w:val="008865BD"/>
    <w:rsid w:val="00886616"/>
    <w:rsid w:val="00886639"/>
    <w:rsid w:val="00886985"/>
    <w:rsid w:val="00887235"/>
    <w:rsid w:val="00887554"/>
    <w:rsid w:val="008876F6"/>
    <w:rsid w:val="008879D7"/>
    <w:rsid w:val="00887DAC"/>
    <w:rsid w:val="00890726"/>
    <w:rsid w:val="008908EB"/>
    <w:rsid w:val="00890C68"/>
    <w:rsid w:val="008912C3"/>
    <w:rsid w:val="00891A89"/>
    <w:rsid w:val="00891CC8"/>
    <w:rsid w:val="00891DE9"/>
    <w:rsid w:val="0089210A"/>
    <w:rsid w:val="0089269D"/>
    <w:rsid w:val="00892A7A"/>
    <w:rsid w:val="0089319A"/>
    <w:rsid w:val="0089326E"/>
    <w:rsid w:val="00893384"/>
    <w:rsid w:val="00893417"/>
    <w:rsid w:val="0089342F"/>
    <w:rsid w:val="00893B15"/>
    <w:rsid w:val="00894275"/>
    <w:rsid w:val="00894483"/>
    <w:rsid w:val="00894A05"/>
    <w:rsid w:val="00894C76"/>
    <w:rsid w:val="00894EA3"/>
    <w:rsid w:val="00895049"/>
    <w:rsid w:val="008950E5"/>
    <w:rsid w:val="008954BD"/>
    <w:rsid w:val="008954C3"/>
    <w:rsid w:val="0089590A"/>
    <w:rsid w:val="00895BEE"/>
    <w:rsid w:val="00895CE8"/>
    <w:rsid w:val="00895F16"/>
    <w:rsid w:val="0089609C"/>
    <w:rsid w:val="00896795"/>
    <w:rsid w:val="00896D8D"/>
    <w:rsid w:val="00897F13"/>
    <w:rsid w:val="008A02CA"/>
    <w:rsid w:val="008A0957"/>
    <w:rsid w:val="008A0A2C"/>
    <w:rsid w:val="008A0DDE"/>
    <w:rsid w:val="008A166B"/>
    <w:rsid w:val="008A17B8"/>
    <w:rsid w:val="008A1E0D"/>
    <w:rsid w:val="008A353E"/>
    <w:rsid w:val="008A3AEC"/>
    <w:rsid w:val="008A4345"/>
    <w:rsid w:val="008A4460"/>
    <w:rsid w:val="008A472A"/>
    <w:rsid w:val="008A4C26"/>
    <w:rsid w:val="008A5209"/>
    <w:rsid w:val="008A54DA"/>
    <w:rsid w:val="008A5915"/>
    <w:rsid w:val="008A60D3"/>
    <w:rsid w:val="008A64A7"/>
    <w:rsid w:val="008A6638"/>
    <w:rsid w:val="008A6673"/>
    <w:rsid w:val="008A669A"/>
    <w:rsid w:val="008A7407"/>
    <w:rsid w:val="008B0029"/>
    <w:rsid w:val="008B0403"/>
    <w:rsid w:val="008B059B"/>
    <w:rsid w:val="008B137E"/>
    <w:rsid w:val="008B20B3"/>
    <w:rsid w:val="008B223F"/>
    <w:rsid w:val="008B2D74"/>
    <w:rsid w:val="008B2F05"/>
    <w:rsid w:val="008B3274"/>
    <w:rsid w:val="008B33A2"/>
    <w:rsid w:val="008B36FC"/>
    <w:rsid w:val="008B3AC2"/>
    <w:rsid w:val="008B40F4"/>
    <w:rsid w:val="008B4718"/>
    <w:rsid w:val="008B5859"/>
    <w:rsid w:val="008B5A94"/>
    <w:rsid w:val="008B5FFF"/>
    <w:rsid w:val="008B653C"/>
    <w:rsid w:val="008B65C2"/>
    <w:rsid w:val="008B68EC"/>
    <w:rsid w:val="008B6C92"/>
    <w:rsid w:val="008B6D53"/>
    <w:rsid w:val="008B6E4C"/>
    <w:rsid w:val="008B6EBA"/>
    <w:rsid w:val="008B6EDF"/>
    <w:rsid w:val="008B773F"/>
    <w:rsid w:val="008B7A25"/>
    <w:rsid w:val="008B7D80"/>
    <w:rsid w:val="008C0268"/>
    <w:rsid w:val="008C0ADA"/>
    <w:rsid w:val="008C0CC4"/>
    <w:rsid w:val="008C14BF"/>
    <w:rsid w:val="008C1C37"/>
    <w:rsid w:val="008C1E26"/>
    <w:rsid w:val="008C22DB"/>
    <w:rsid w:val="008C259D"/>
    <w:rsid w:val="008C3438"/>
    <w:rsid w:val="008C41F7"/>
    <w:rsid w:val="008C49BC"/>
    <w:rsid w:val="008C4BDF"/>
    <w:rsid w:val="008C4C44"/>
    <w:rsid w:val="008C5101"/>
    <w:rsid w:val="008C510B"/>
    <w:rsid w:val="008C55AB"/>
    <w:rsid w:val="008C5995"/>
    <w:rsid w:val="008C5C3E"/>
    <w:rsid w:val="008C6287"/>
    <w:rsid w:val="008C6570"/>
    <w:rsid w:val="008C66E6"/>
    <w:rsid w:val="008C6B44"/>
    <w:rsid w:val="008C6F70"/>
    <w:rsid w:val="008C70B9"/>
    <w:rsid w:val="008C7DA2"/>
    <w:rsid w:val="008C7E44"/>
    <w:rsid w:val="008C7E6B"/>
    <w:rsid w:val="008D010B"/>
    <w:rsid w:val="008D0179"/>
    <w:rsid w:val="008D0E72"/>
    <w:rsid w:val="008D0F3E"/>
    <w:rsid w:val="008D1548"/>
    <w:rsid w:val="008D1D2E"/>
    <w:rsid w:val="008D27BB"/>
    <w:rsid w:val="008D3179"/>
    <w:rsid w:val="008D36B9"/>
    <w:rsid w:val="008D375F"/>
    <w:rsid w:val="008D3766"/>
    <w:rsid w:val="008D389B"/>
    <w:rsid w:val="008D394B"/>
    <w:rsid w:val="008D3A07"/>
    <w:rsid w:val="008D3A38"/>
    <w:rsid w:val="008D4AE8"/>
    <w:rsid w:val="008D4EE4"/>
    <w:rsid w:val="008D561E"/>
    <w:rsid w:val="008D5653"/>
    <w:rsid w:val="008D5E5F"/>
    <w:rsid w:val="008D5EE7"/>
    <w:rsid w:val="008D5F9B"/>
    <w:rsid w:val="008D657D"/>
    <w:rsid w:val="008D6A0E"/>
    <w:rsid w:val="008D6AEA"/>
    <w:rsid w:val="008D72AE"/>
    <w:rsid w:val="008D7500"/>
    <w:rsid w:val="008D7660"/>
    <w:rsid w:val="008D7C06"/>
    <w:rsid w:val="008D7DF0"/>
    <w:rsid w:val="008E02E2"/>
    <w:rsid w:val="008E03B7"/>
    <w:rsid w:val="008E0475"/>
    <w:rsid w:val="008E05F8"/>
    <w:rsid w:val="008E0EDB"/>
    <w:rsid w:val="008E1BF0"/>
    <w:rsid w:val="008E1D89"/>
    <w:rsid w:val="008E21A8"/>
    <w:rsid w:val="008E2253"/>
    <w:rsid w:val="008E2CEF"/>
    <w:rsid w:val="008E36AD"/>
    <w:rsid w:val="008E4C62"/>
    <w:rsid w:val="008E50A5"/>
    <w:rsid w:val="008E5C9F"/>
    <w:rsid w:val="008E60C0"/>
    <w:rsid w:val="008E6611"/>
    <w:rsid w:val="008E6835"/>
    <w:rsid w:val="008E6BAD"/>
    <w:rsid w:val="008E74CC"/>
    <w:rsid w:val="008E7524"/>
    <w:rsid w:val="008E7799"/>
    <w:rsid w:val="008E7F15"/>
    <w:rsid w:val="008F0329"/>
    <w:rsid w:val="008F03DD"/>
    <w:rsid w:val="008F06A3"/>
    <w:rsid w:val="008F0CF4"/>
    <w:rsid w:val="008F0D80"/>
    <w:rsid w:val="008F12CB"/>
    <w:rsid w:val="008F2801"/>
    <w:rsid w:val="008F2CEE"/>
    <w:rsid w:val="008F2D11"/>
    <w:rsid w:val="008F2EE1"/>
    <w:rsid w:val="008F344E"/>
    <w:rsid w:val="008F3996"/>
    <w:rsid w:val="008F3A94"/>
    <w:rsid w:val="008F3CCE"/>
    <w:rsid w:val="008F3CE3"/>
    <w:rsid w:val="008F428D"/>
    <w:rsid w:val="008F4293"/>
    <w:rsid w:val="008F4A1E"/>
    <w:rsid w:val="008F4CA1"/>
    <w:rsid w:val="008F5492"/>
    <w:rsid w:val="008F5739"/>
    <w:rsid w:val="008F5A61"/>
    <w:rsid w:val="008F61C4"/>
    <w:rsid w:val="008F684B"/>
    <w:rsid w:val="008F717E"/>
    <w:rsid w:val="008F748A"/>
    <w:rsid w:val="008F7BA9"/>
    <w:rsid w:val="008F7F7A"/>
    <w:rsid w:val="00900567"/>
    <w:rsid w:val="00900640"/>
    <w:rsid w:val="009007A2"/>
    <w:rsid w:val="00900BAE"/>
    <w:rsid w:val="0090146E"/>
    <w:rsid w:val="009017A0"/>
    <w:rsid w:val="00901808"/>
    <w:rsid w:val="00901A62"/>
    <w:rsid w:val="0090213A"/>
    <w:rsid w:val="00902555"/>
    <w:rsid w:val="00902DB0"/>
    <w:rsid w:val="00902E08"/>
    <w:rsid w:val="00902EED"/>
    <w:rsid w:val="00902FF5"/>
    <w:rsid w:val="00903A0F"/>
    <w:rsid w:val="00903B41"/>
    <w:rsid w:val="00903EA4"/>
    <w:rsid w:val="009046A9"/>
    <w:rsid w:val="00904839"/>
    <w:rsid w:val="009049BB"/>
    <w:rsid w:val="00904C26"/>
    <w:rsid w:val="009050CC"/>
    <w:rsid w:val="0090513B"/>
    <w:rsid w:val="00905295"/>
    <w:rsid w:val="009052B6"/>
    <w:rsid w:val="009056AA"/>
    <w:rsid w:val="00905F05"/>
    <w:rsid w:val="00905FFB"/>
    <w:rsid w:val="0090704D"/>
    <w:rsid w:val="00907B7A"/>
    <w:rsid w:val="00910223"/>
    <w:rsid w:val="00911160"/>
    <w:rsid w:val="0091116B"/>
    <w:rsid w:val="009113C5"/>
    <w:rsid w:val="00912898"/>
    <w:rsid w:val="009132F0"/>
    <w:rsid w:val="009135F1"/>
    <w:rsid w:val="00913BB7"/>
    <w:rsid w:val="00913EBF"/>
    <w:rsid w:val="00913EDB"/>
    <w:rsid w:val="00914488"/>
    <w:rsid w:val="0091463D"/>
    <w:rsid w:val="00914833"/>
    <w:rsid w:val="00914F96"/>
    <w:rsid w:val="00915371"/>
    <w:rsid w:val="0091567E"/>
    <w:rsid w:val="00915815"/>
    <w:rsid w:val="009167A9"/>
    <w:rsid w:val="00916817"/>
    <w:rsid w:val="00916838"/>
    <w:rsid w:val="00916BC9"/>
    <w:rsid w:val="00916D0D"/>
    <w:rsid w:val="00917343"/>
    <w:rsid w:val="00917389"/>
    <w:rsid w:val="009176FE"/>
    <w:rsid w:val="0091775D"/>
    <w:rsid w:val="00917ED1"/>
    <w:rsid w:val="00920113"/>
    <w:rsid w:val="00920647"/>
    <w:rsid w:val="00921062"/>
    <w:rsid w:val="00921570"/>
    <w:rsid w:val="00921D26"/>
    <w:rsid w:val="009228C2"/>
    <w:rsid w:val="00922D51"/>
    <w:rsid w:val="009230DD"/>
    <w:rsid w:val="009242FA"/>
    <w:rsid w:val="009249C6"/>
    <w:rsid w:val="009253FF"/>
    <w:rsid w:val="0092544F"/>
    <w:rsid w:val="00925923"/>
    <w:rsid w:val="009265FF"/>
    <w:rsid w:val="00926747"/>
    <w:rsid w:val="009270F2"/>
    <w:rsid w:val="009272A8"/>
    <w:rsid w:val="00927A1C"/>
    <w:rsid w:val="00927CD3"/>
    <w:rsid w:val="009301D5"/>
    <w:rsid w:val="0093058E"/>
    <w:rsid w:val="00930C7D"/>
    <w:rsid w:val="00930DCB"/>
    <w:rsid w:val="00930EC7"/>
    <w:rsid w:val="00931161"/>
    <w:rsid w:val="009311A1"/>
    <w:rsid w:val="00931471"/>
    <w:rsid w:val="00931BB4"/>
    <w:rsid w:val="00931BFA"/>
    <w:rsid w:val="009323F2"/>
    <w:rsid w:val="009329F8"/>
    <w:rsid w:val="00932FE0"/>
    <w:rsid w:val="0093319F"/>
    <w:rsid w:val="009338A6"/>
    <w:rsid w:val="009342A4"/>
    <w:rsid w:val="009342F8"/>
    <w:rsid w:val="00934A11"/>
    <w:rsid w:val="00934DE9"/>
    <w:rsid w:val="009353D4"/>
    <w:rsid w:val="00935B0D"/>
    <w:rsid w:val="00936680"/>
    <w:rsid w:val="00936DF3"/>
    <w:rsid w:val="00936FD5"/>
    <w:rsid w:val="00937101"/>
    <w:rsid w:val="00937653"/>
    <w:rsid w:val="00937B9A"/>
    <w:rsid w:val="009401C9"/>
    <w:rsid w:val="00941038"/>
    <w:rsid w:val="009414C9"/>
    <w:rsid w:val="009416B9"/>
    <w:rsid w:val="00941F40"/>
    <w:rsid w:val="0094239B"/>
    <w:rsid w:val="00942A66"/>
    <w:rsid w:val="00943186"/>
    <w:rsid w:val="009435FA"/>
    <w:rsid w:val="00943E57"/>
    <w:rsid w:val="00943EC8"/>
    <w:rsid w:val="00943F6B"/>
    <w:rsid w:val="009445A0"/>
    <w:rsid w:val="0094526D"/>
    <w:rsid w:val="00945332"/>
    <w:rsid w:val="0094548C"/>
    <w:rsid w:val="009458AC"/>
    <w:rsid w:val="0094608D"/>
    <w:rsid w:val="009466A2"/>
    <w:rsid w:val="00946704"/>
    <w:rsid w:val="009469B7"/>
    <w:rsid w:val="00946B07"/>
    <w:rsid w:val="00946EA8"/>
    <w:rsid w:val="00946FAC"/>
    <w:rsid w:val="009479B2"/>
    <w:rsid w:val="00947EDD"/>
    <w:rsid w:val="00947F5C"/>
    <w:rsid w:val="009500DC"/>
    <w:rsid w:val="00950191"/>
    <w:rsid w:val="00950A08"/>
    <w:rsid w:val="00950F29"/>
    <w:rsid w:val="00951108"/>
    <w:rsid w:val="00951312"/>
    <w:rsid w:val="00951349"/>
    <w:rsid w:val="00951A55"/>
    <w:rsid w:val="00951FB1"/>
    <w:rsid w:val="009522CF"/>
    <w:rsid w:val="009528F8"/>
    <w:rsid w:val="00952EE0"/>
    <w:rsid w:val="00953185"/>
    <w:rsid w:val="00953D27"/>
    <w:rsid w:val="00953F86"/>
    <w:rsid w:val="00955027"/>
    <w:rsid w:val="009553D5"/>
    <w:rsid w:val="00955BD5"/>
    <w:rsid w:val="0095607E"/>
    <w:rsid w:val="0095639D"/>
    <w:rsid w:val="00956701"/>
    <w:rsid w:val="00956ED0"/>
    <w:rsid w:val="00957FA8"/>
    <w:rsid w:val="00960313"/>
    <w:rsid w:val="009613EB"/>
    <w:rsid w:val="00961823"/>
    <w:rsid w:val="009619F8"/>
    <w:rsid w:val="00961CBB"/>
    <w:rsid w:val="00962268"/>
    <w:rsid w:val="009622F2"/>
    <w:rsid w:val="00962369"/>
    <w:rsid w:val="009624B0"/>
    <w:rsid w:val="009627EC"/>
    <w:rsid w:val="00962A30"/>
    <w:rsid w:val="00962B7F"/>
    <w:rsid w:val="00962D55"/>
    <w:rsid w:val="0096335E"/>
    <w:rsid w:val="009634D0"/>
    <w:rsid w:val="00963831"/>
    <w:rsid w:val="00963F4A"/>
    <w:rsid w:val="0096418B"/>
    <w:rsid w:val="0096434E"/>
    <w:rsid w:val="00964618"/>
    <w:rsid w:val="00964B82"/>
    <w:rsid w:val="009652E5"/>
    <w:rsid w:val="00965C55"/>
    <w:rsid w:val="00965FC7"/>
    <w:rsid w:val="00966441"/>
    <w:rsid w:val="0096653F"/>
    <w:rsid w:val="0096673B"/>
    <w:rsid w:val="00966E6C"/>
    <w:rsid w:val="009671B2"/>
    <w:rsid w:val="0096723C"/>
    <w:rsid w:val="009673F3"/>
    <w:rsid w:val="0096759B"/>
    <w:rsid w:val="00967640"/>
    <w:rsid w:val="00967685"/>
    <w:rsid w:val="00967703"/>
    <w:rsid w:val="00967ACD"/>
    <w:rsid w:val="009702B5"/>
    <w:rsid w:val="00970314"/>
    <w:rsid w:val="009703DB"/>
    <w:rsid w:val="00970AC5"/>
    <w:rsid w:val="00970C1A"/>
    <w:rsid w:val="00970E57"/>
    <w:rsid w:val="00971088"/>
    <w:rsid w:val="009713F0"/>
    <w:rsid w:val="00971C17"/>
    <w:rsid w:val="00971E44"/>
    <w:rsid w:val="009722BA"/>
    <w:rsid w:val="00973248"/>
    <w:rsid w:val="009738E7"/>
    <w:rsid w:val="00974251"/>
    <w:rsid w:val="009742B5"/>
    <w:rsid w:val="00974B09"/>
    <w:rsid w:val="00974C2B"/>
    <w:rsid w:val="0097541E"/>
    <w:rsid w:val="00975686"/>
    <w:rsid w:val="00975B77"/>
    <w:rsid w:val="00975C12"/>
    <w:rsid w:val="00975EE6"/>
    <w:rsid w:val="00976B06"/>
    <w:rsid w:val="00977DDE"/>
    <w:rsid w:val="0098032B"/>
    <w:rsid w:val="009803C1"/>
    <w:rsid w:val="009804CF"/>
    <w:rsid w:val="00980503"/>
    <w:rsid w:val="0098075D"/>
    <w:rsid w:val="00980907"/>
    <w:rsid w:val="009816A2"/>
    <w:rsid w:val="009816C5"/>
    <w:rsid w:val="009817E1"/>
    <w:rsid w:val="009823F7"/>
    <w:rsid w:val="00982466"/>
    <w:rsid w:val="00983433"/>
    <w:rsid w:val="00983F3F"/>
    <w:rsid w:val="00984772"/>
    <w:rsid w:val="0098572E"/>
    <w:rsid w:val="00985C28"/>
    <w:rsid w:val="0098637B"/>
    <w:rsid w:val="0098653D"/>
    <w:rsid w:val="00987036"/>
    <w:rsid w:val="0098727B"/>
    <w:rsid w:val="00990471"/>
    <w:rsid w:val="00990979"/>
    <w:rsid w:val="00990A04"/>
    <w:rsid w:val="009911D9"/>
    <w:rsid w:val="00991547"/>
    <w:rsid w:val="00991837"/>
    <w:rsid w:val="00991932"/>
    <w:rsid w:val="00991981"/>
    <w:rsid w:val="009919F4"/>
    <w:rsid w:val="009922EE"/>
    <w:rsid w:val="0099282E"/>
    <w:rsid w:val="0099283C"/>
    <w:rsid w:val="00992A5F"/>
    <w:rsid w:val="009932F5"/>
    <w:rsid w:val="009934E0"/>
    <w:rsid w:val="009936C2"/>
    <w:rsid w:val="00993839"/>
    <w:rsid w:val="0099462D"/>
    <w:rsid w:val="009946B7"/>
    <w:rsid w:val="00994A76"/>
    <w:rsid w:val="00994DE1"/>
    <w:rsid w:val="00995E82"/>
    <w:rsid w:val="0099637B"/>
    <w:rsid w:val="009966C6"/>
    <w:rsid w:val="009968F2"/>
    <w:rsid w:val="00997027"/>
    <w:rsid w:val="00997439"/>
    <w:rsid w:val="009A00CA"/>
    <w:rsid w:val="009A08DB"/>
    <w:rsid w:val="009A10F9"/>
    <w:rsid w:val="009A1642"/>
    <w:rsid w:val="009A1A3A"/>
    <w:rsid w:val="009A1D7A"/>
    <w:rsid w:val="009A1E14"/>
    <w:rsid w:val="009A1F8B"/>
    <w:rsid w:val="009A32A3"/>
    <w:rsid w:val="009A3307"/>
    <w:rsid w:val="009A3317"/>
    <w:rsid w:val="009A3545"/>
    <w:rsid w:val="009A359B"/>
    <w:rsid w:val="009A359E"/>
    <w:rsid w:val="009A40F4"/>
    <w:rsid w:val="009A4A49"/>
    <w:rsid w:val="009A4CE0"/>
    <w:rsid w:val="009A4EA7"/>
    <w:rsid w:val="009A50DB"/>
    <w:rsid w:val="009A51C5"/>
    <w:rsid w:val="009A54D1"/>
    <w:rsid w:val="009A5908"/>
    <w:rsid w:val="009A69E6"/>
    <w:rsid w:val="009A713D"/>
    <w:rsid w:val="009A7B91"/>
    <w:rsid w:val="009A7F31"/>
    <w:rsid w:val="009A7FF0"/>
    <w:rsid w:val="009B01A0"/>
    <w:rsid w:val="009B1174"/>
    <w:rsid w:val="009B1B17"/>
    <w:rsid w:val="009B213C"/>
    <w:rsid w:val="009B239F"/>
    <w:rsid w:val="009B24ED"/>
    <w:rsid w:val="009B266D"/>
    <w:rsid w:val="009B310C"/>
    <w:rsid w:val="009B3836"/>
    <w:rsid w:val="009B38A8"/>
    <w:rsid w:val="009B4202"/>
    <w:rsid w:val="009B4C6B"/>
    <w:rsid w:val="009B52FF"/>
    <w:rsid w:val="009B6164"/>
    <w:rsid w:val="009B67CE"/>
    <w:rsid w:val="009B6C55"/>
    <w:rsid w:val="009B6D89"/>
    <w:rsid w:val="009B7429"/>
    <w:rsid w:val="009B7BBA"/>
    <w:rsid w:val="009C02CB"/>
    <w:rsid w:val="009C0CEF"/>
    <w:rsid w:val="009C10C3"/>
    <w:rsid w:val="009C11E3"/>
    <w:rsid w:val="009C1219"/>
    <w:rsid w:val="009C151C"/>
    <w:rsid w:val="009C1826"/>
    <w:rsid w:val="009C1ED2"/>
    <w:rsid w:val="009C27DC"/>
    <w:rsid w:val="009C2CAD"/>
    <w:rsid w:val="009C32D9"/>
    <w:rsid w:val="009C3613"/>
    <w:rsid w:val="009C3D40"/>
    <w:rsid w:val="009C4511"/>
    <w:rsid w:val="009C474B"/>
    <w:rsid w:val="009C486D"/>
    <w:rsid w:val="009C4AAF"/>
    <w:rsid w:val="009C4C31"/>
    <w:rsid w:val="009C4D7D"/>
    <w:rsid w:val="009C53AF"/>
    <w:rsid w:val="009C583F"/>
    <w:rsid w:val="009C5D43"/>
    <w:rsid w:val="009C62BB"/>
    <w:rsid w:val="009C6370"/>
    <w:rsid w:val="009C6CA4"/>
    <w:rsid w:val="009C6FC9"/>
    <w:rsid w:val="009C772B"/>
    <w:rsid w:val="009C790D"/>
    <w:rsid w:val="009C7A64"/>
    <w:rsid w:val="009D06C2"/>
    <w:rsid w:val="009D07AD"/>
    <w:rsid w:val="009D09FB"/>
    <w:rsid w:val="009D0AE7"/>
    <w:rsid w:val="009D12EF"/>
    <w:rsid w:val="009D1940"/>
    <w:rsid w:val="009D1C63"/>
    <w:rsid w:val="009D2519"/>
    <w:rsid w:val="009D297B"/>
    <w:rsid w:val="009D31E3"/>
    <w:rsid w:val="009D34A3"/>
    <w:rsid w:val="009D4137"/>
    <w:rsid w:val="009D505F"/>
    <w:rsid w:val="009D50F9"/>
    <w:rsid w:val="009D512A"/>
    <w:rsid w:val="009D519F"/>
    <w:rsid w:val="009D51B1"/>
    <w:rsid w:val="009D5658"/>
    <w:rsid w:val="009D69AE"/>
    <w:rsid w:val="009D7153"/>
    <w:rsid w:val="009D7584"/>
    <w:rsid w:val="009E017E"/>
    <w:rsid w:val="009E07A8"/>
    <w:rsid w:val="009E0877"/>
    <w:rsid w:val="009E1751"/>
    <w:rsid w:val="009E1D2A"/>
    <w:rsid w:val="009E1F2F"/>
    <w:rsid w:val="009E2021"/>
    <w:rsid w:val="009E227A"/>
    <w:rsid w:val="009E241B"/>
    <w:rsid w:val="009E244E"/>
    <w:rsid w:val="009E29C5"/>
    <w:rsid w:val="009E2AE8"/>
    <w:rsid w:val="009E2C6E"/>
    <w:rsid w:val="009E2D3E"/>
    <w:rsid w:val="009E2EFD"/>
    <w:rsid w:val="009E3381"/>
    <w:rsid w:val="009E38D6"/>
    <w:rsid w:val="009E3D87"/>
    <w:rsid w:val="009E4706"/>
    <w:rsid w:val="009E4930"/>
    <w:rsid w:val="009E49A2"/>
    <w:rsid w:val="009E4C2B"/>
    <w:rsid w:val="009E53FD"/>
    <w:rsid w:val="009E550C"/>
    <w:rsid w:val="009E5A7A"/>
    <w:rsid w:val="009E5C78"/>
    <w:rsid w:val="009E68F0"/>
    <w:rsid w:val="009E6978"/>
    <w:rsid w:val="009E69FD"/>
    <w:rsid w:val="009E6A92"/>
    <w:rsid w:val="009E6CCD"/>
    <w:rsid w:val="009E71EB"/>
    <w:rsid w:val="009E75D3"/>
    <w:rsid w:val="009F0620"/>
    <w:rsid w:val="009F0AE4"/>
    <w:rsid w:val="009F1AEE"/>
    <w:rsid w:val="009F242E"/>
    <w:rsid w:val="009F2DAA"/>
    <w:rsid w:val="009F3156"/>
    <w:rsid w:val="009F353D"/>
    <w:rsid w:val="009F3736"/>
    <w:rsid w:val="009F3F7C"/>
    <w:rsid w:val="009F3FC9"/>
    <w:rsid w:val="009F4F7C"/>
    <w:rsid w:val="009F5121"/>
    <w:rsid w:val="009F53A0"/>
    <w:rsid w:val="009F5679"/>
    <w:rsid w:val="009F5E33"/>
    <w:rsid w:val="009F6020"/>
    <w:rsid w:val="009F60C2"/>
    <w:rsid w:val="009F6616"/>
    <w:rsid w:val="009F6A24"/>
    <w:rsid w:val="009F6F9A"/>
    <w:rsid w:val="009F70EB"/>
    <w:rsid w:val="009F73E2"/>
    <w:rsid w:val="009F7BFA"/>
    <w:rsid w:val="00A00859"/>
    <w:rsid w:val="00A00901"/>
    <w:rsid w:val="00A00AD7"/>
    <w:rsid w:val="00A00C7A"/>
    <w:rsid w:val="00A00C9F"/>
    <w:rsid w:val="00A013BF"/>
    <w:rsid w:val="00A0186A"/>
    <w:rsid w:val="00A019BA"/>
    <w:rsid w:val="00A02457"/>
    <w:rsid w:val="00A02840"/>
    <w:rsid w:val="00A02D67"/>
    <w:rsid w:val="00A03391"/>
    <w:rsid w:val="00A03D14"/>
    <w:rsid w:val="00A03D52"/>
    <w:rsid w:val="00A0435D"/>
    <w:rsid w:val="00A0455C"/>
    <w:rsid w:val="00A04881"/>
    <w:rsid w:val="00A049BA"/>
    <w:rsid w:val="00A04CA4"/>
    <w:rsid w:val="00A04CEB"/>
    <w:rsid w:val="00A04D46"/>
    <w:rsid w:val="00A05724"/>
    <w:rsid w:val="00A05B6B"/>
    <w:rsid w:val="00A06175"/>
    <w:rsid w:val="00A06B9C"/>
    <w:rsid w:val="00A0773F"/>
    <w:rsid w:val="00A0778B"/>
    <w:rsid w:val="00A0782F"/>
    <w:rsid w:val="00A10377"/>
    <w:rsid w:val="00A10BDB"/>
    <w:rsid w:val="00A10D8C"/>
    <w:rsid w:val="00A11372"/>
    <w:rsid w:val="00A11A50"/>
    <w:rsid w:val="00A12109"/>
    <w:rsid w:val="00A12525"/>
    <w:rsid w:val="00A128C3"/>
    <w:rsid w:val="00A143E6"/>
    <w:rsid w:val="00A15074"/>
    <w:rsid w:val="00A1561B"/>
    <w:rsid w:val="00A15728"/>
    <w:rsid w:val="00A158B6"/>
    <w:rsid w:val="00A15EDC"/>
    <w:rsid w:val="00A15F25"/>
    <w:rsid w:val="00A15FD9"/>
    <w:rsid w:val="00A166C1"/>
    <w:rsid w:val="00A1673A"/>
    <w:rsid w:val="00A16A16"/>
    <w:rsid w:val="00A16F6E"/>
    <w:rsid w:val="00A178B7"/>
    <w:rsid w:val="00A2089C"/>
    <w:rsid w:val="00A213C7"/>
    <w:rsid w:val="00A21566"/>
    <w:rsid w:val="00A21640"/>
    <w:rsid w:val="00A21BCB"/>
    <w:rsid w:val="00A21CF2"/>
    <w:rsid w:val="00A21D99"/>
    <w:rsid w:val="00A22087"/>
    <w:rsid w:val="00A223D2"/>
    <w:rsid w:val="00A2262E"/>
    <w:rsid w:val="00A229F5"/>
    <w:rsid w:val="00A22D96"/>
    <w:rsid w:val="00A23302"/>
    <w:rsid w:val="00A23F2A"/>
    <w:rsid w:val="00A2409C"/>
    <w:rsid w:val="00A240D9"/>
    <w:rsid w:val="00A247DC"/>
    <w:rsid w:val="00A2496F"/>
    <w:rsid w:val="00A24D80"/>
    <w:rsid w:val="00A24F72"/>
    <w:rsid w:val="00A2510C"/>
    <w:rsid w:val="00A25994"/>
    <w:rsid w:val="00A26645"/>
    <w:rsid w:val="00A26DF2"/>
    <w:rsid w:val="00A27684"/>
    <w:rsid w:val="00A276AB"/>
    <w:rsid w:val="00A27D19"/>
    <w:rsid w:val="00A27D62"/>
    <w:rsid w:val="00A27E84"/>
    <w:rsid w:val="00A3010A"/>
    <w:rsid w:val="00A3017B"/>
    <w:rsid w:val="00A304E0"/>
    <w:rsid w:val="00A30993"/>
    <w:rsid w:val="00A30DA1"/>
    <w:rsid w:val="00A30E85"/>
    <w:rsid w:val="00A31370"/>
    <w:rsid w:val="00A31DFF"/>
    <w:rsid w:val="00A31F9A"/>
    <w:rsid w:val="00A31FE6"/>
    <w:rsid w:val="00A3221A"/>
    <w:rsid w:val="00A32481"/>
    <w:rsid w:val="00A32507"/>
    <w:rsid w:val="00A32AB0"/>
    <w:rsid w:val="00A32D75"/>
    <w:rsid w:val="00A32DED"/>
    <w:rsid w:val="00A33159"/>
    <w:rsid w:val="00A332D5"/>
    <w:rsid w:val="00A340DF"/>
    <w:rsid w:val="00A342B7"/>
    <w:rsid w:val="00A345C1"/>
    <w:rsid w:val="00A35DAC"/>
    <w:rsid w:val="00A35E55"/>
    <w:rsid w:val="00A363CB"/>
    <w:rsid w:val="00A363E3"/>
    <w:rsid w:val="00A364AC"/>
    <w:rsid w:val="00A36589"/>
    <w:rsid w:val="00A366A9"/>
    <w:rsid w:val="00A367A9"/>
    <w:rsid w:val="00A3695F"/>
    <w:rsid w:val="00A36AA2"/>
    <w:rsid w:val="00A37243"/>
    <w:rsid w:val="00A37331"/>
    <w:rsid w:val="00A373E6"/>
    <w:rsid w:val="00A40790"/>
    <w:rsid w:val="00A40CA5"/>
    <w:rsid w:val="00A41007"/>
    <w:rsid w:val="00A418D0"/>
    <w:rsid w:val="00A4197B"/>
    <w:rsid w:val="00A41B3D"/>
    <w:rsid w:val="00A41C7B"/>
    <w:rsid w:val="00A41F9E"/>
    <w:rsid w:val="00A4200A"/>
    <w:rsid w:val="00A424FD"/>
    <w:rsid w:val="00A425F9"/>
    <w:rsid w:val="00A42EBB"/>
    <w:rsid w:val="00A43040"/>
    <w:rsid w:val="00A43514"/>
    <w:rsid w:val="00A43635"/>
    <w:rsid w:val="00A437FE"/>
    <w:rsid w:val="00A43B1A"/>
    <w:rsid w:val="00A43D8A"/>
    <w:rsid w:val="00A43DFD"/>
    <w:rsid w:val="00A4459A"/>
    <w:rsid w:val="00A4481E"/>
    <w:rsid w:val="00A44A9E"/>
    <w:rsid w:val="00A454CD"/>
    <w:rsid w:val="00A45706"/>
    <w:rsid w:val="00A4595C"/>
    <w:rsid w:val="00A45F72"/>
    <w:rsid w:val="00A463D0"/>
    <w:rsid w:val="00A4668B"/>
    <w:rsid w:val="00A466CD"/>
    <w:rsid w:val="00A4676E"/>
    <w:rsid w:val="00A468EC"/>
    <w:rsid w:val="00A46FBF"/>
    <w:rsid w:val="00A478BC"/>
    <w:rsid w:val="00A47BA6"/>
    <w:rsid w:val="00A50990"/>
    <w:rsid w:val="00A51016"/>
    <w:rsid w:val="00A51552"/>
    <w:rsid w:val="00A516B4"/>
    <w:rsid w:val="00A52916"/>
    <w:rsid w:val="00A52C88"/>
    <w:rsid w:val="00A52DF2"/>
    <w:rsid w:val="00A531BD"/>
    <w:rsid w:val="00A532D7"/>
    <w:rsid w:val="00A53F3A"/>
    <w:rsid w:val="00A5443A"/>
    <w:rsid w:val="00A5449F"/>
    <w:rsid w:val="00A54598"/>
    <w:rsid w:val="00A54CDB"/>
    <w:rsid w:val="00A54EAE"/>
    <w:rsid w:val="00A5506F"/>
    <w:rsid w:val="00A55982"/>
    <w:rsid w:val="00A56361"/>
    <w:rsid w:val="00A56406"/>
    <w:rsid w:val="00A5690E"/>
    <w:rsid w:val="00A56B34"/>
    <w:rsid w:val="00A57230"/>
    <w:rsid w:val="00A5748E"/>
    <w:rsid w:val="00A57940"/>
    <w:rsid w:val="00A60696"/>
    <w:rsid w:val="00A60721"/>
    <w:rsid w:val="00A61749"/>
    <w:rsid w:val="00A62DDE"/>
    <w:rsid w:val="00A63ABF"/>
    <w:rsid w:val="00A63F95"/>
    <w:rsid w:val="00A64314"/>
    <w:rsid w:val="00A64431"/>
    <w:rsid w:val="00A648E8"/>
    <w:rsid w:val="00A64E5D"/>
    <w:rsid w:val="00A64F70"/>
    <w:rsid w:val="00A65988"/>
    <w:rsid w:val="00A6598E"/>
    <w:rsid w:val="00A65F6A"/>
    <w:rsid w:val="00A66133"/>
    <w:rsid w:val="00A66236"/>
    <w:rsid w:val="00A6682C"/>
    <w:rsid w:val="00A668E0"/>
    <w:rsid w:val="00A668EE"/>
    <w:rsid w:val="00A66EBF"/>
    <w:rsid w:val="00A67133"/>
    <w:rsid w:val="00A67FBD"/>
    <w:rsid w:val="00A70BE0"/>
    <w:rsid w:val="00A70E87"/>
    <w:rsid w:val="00A711FF"/>
    <w:rsid w:val="00A722AB"/>
    <w:rsid w:val="00A722C3"/>
    <w:rsid w:val="00A72690"/>
    <w:rsid w:val="00A7281E"/>
    <w:rsid w:val="00A728BC"/>
    <w:rsid w:val="00A72F65"/>
    <w:rsid w:val="00A73202"/>
    <w:rsid w:val="00A73224"/>
    <w:rsid w:val="00A734EA"/>
    <w:rsid w:val="00A7366F"/>
    <w:rsid w:val="00A755B9"/>
    <w:rsid w:val="00A75696"/>
    <w:rsid w:val="00A75B48"/>
    <w:rsid w:val="00A75E7C"/>
    <w:rsid w:val="00A760A9"/>
    <w:rsid w:val="00A760CC"/>
    <w:rsid w:val="00A766F2"/>
    <w:rsid w:val="00A767F5"/>
    <w:rsid w:val="00A76A64"/>
    <w:rsid w:val="00A76B7D"/>
    <w:rsid w:val="00A76C41"/>
    <w:rsid w:val="00A7741D"/>
    <w:rsid w:val="00A77D28"/>
    <w:rsid w:val="00A801F9"/>
    <w:rsid w:val="00A81063"/>
    <w:rsid w:val="00A81102"/>
    <w:rsid w:val="00A81BBC"/>
    <w:rsid w:val="00A81C62"/>
    <w:rsid w:val="00A8253D"/>
    <w:rsid w:val="00A826BE"/>
    <w:rsid w:val="00A827A3"/>
    <w:rsid w:val="00A83201"/>
    <w:rsid w:val="00A83C7A"/>
    <w:rsid w:val="00A843B6"/>
    <w:rsid w:val="00A8440D"/>
    <w:rsid w:val="00A8464D"/>
    <w:rsid w:val="00A8476B"/>
    <w:rsid w:val="00A84D2F"/>
    <w:rsid w:val="00A85C50"/>
    <w:rsid w:val="00A85C7B"/>
    <w:rsid w:val="00A85FB9"/>
    <w:rsid w:val="00A85FE1"/>
    <w:rsid w:val="00A861ED"/>
    <w:rsid w:val="00A8650E"/>
    <w:rsid w:val="00A86B1A"/>
    <w:rsid w:val="00A86EDA"/>
    <w:rsid w:val="00A870EB"/>
    <w:rsid w:val="00A8793F"/>
    <w:rsid w:val="00A90706"/>
    <w:rsid w:val="00A90D9B"/>
    <w:rsid w:val="00A91627"/>
    <w:rsid w:val="00A91776"/>
    <w:rsid w:val="00A9190A"/>
    <w:rsid w:val="00A91C49"/>
    <w:rsid w:val="00A91DFD"/>
    <w:rsid w:val="00A91EEF"/>
    <w:rsid w:val="00A92BE9"/>
    <w:rsid w:val="00A939B8"/>
    <w:rsid w:val="00A93DE4"/>
    <w:rsid w:val="00A945F5"/>
    <w:rsid w:val="00A94EB5"/>
    <w:rsid w:val="00A94F01"/>
    <w:rsid w:val="00A951EC"/>
    <w:rsid w:val="00A95292"/>
    <w:rsid w:val="00A9561A"/>
    <w:rsid w:val="00A95E7C"/>
    <w:rsid w:val="00A95F9A"/>
    <w:rsid w:val="00A961A8"/>
    <w:rsid w:val="00A961B2"/>
    <w:rsid w:val="00A9624B"/>
    <w:rsid w:val="00A966F0"/>
    <w:rsid w:val="00A96BE0"/>
    <w:rsid w:val="00A973C3"/>
    <w:rsid w:val="00A97562"/>
    <w:rsid w:val="00A977E8"/>
    <w:rsid w:val="00A97C27"/>
    <w:rsid w:val="00AA024A"/>
    <w:rsid w:val="00AA096F"/>
    <w:rsid w:val="00AA0BFE"/>
    <w:rsid w:val="00AA0CD9"/>
    <w:rsid w:val="00AA2130"/>
    <w:rsid w:val="00AA2972"/>
    <w:rsid w:val="00AA2B98"/>
    <w:rsid w:val="00AA2D94"/>
    <w:rsid w:val="00AA33D7"/>
    <w:rsid w:val="00AA3D05"/>
    <w:rsid w:val="00AA44F8"/>
    <w:rsid w:val="00AA4501"/>
    <w:rsid w:val="00AA4D62"/>
    <w:rsid w:val="00AA4E83"/>
    <w:rsid w:val="00AA5344"/>
    <w:rsid w:val="00AA5D99"/>
    <w:rsid w:val="00AA61CF"/>
    <w:rsid w:val="00AA6233"/>
    <w:rsid w:val="00AA62C0"/>
    <w:rsid w:val="00AA6BC7"/>
    <w:rsid w:val="00AA6D1C"/>
    <w:rsid w:val="00AA6E19"/>
    <w:rsid w:val="00AA7812"/>
    <w:rsid w:val="00AA790B"/>
    <w:rsid w:val="00AA7C6F"/>
    <w:rsid w:val="00AB036B"/>
    <w:rsid w:val="00AB0AA6"/>
    <w:rsid w:val="00AB0B29"/>
    <w:rsid w:val="00AB1216"/>
    <w:rsid w:val="00AB26E8"/>
    <w:rsid w:val="00AB2EA4"/>
    <w:rsid w:val="00AB2FE4"/>
    <w:rsid w:val="00AB32EE"/>
    <w:rsid w:val="00AB37B2"/>
    <w:rsid w:val="00AB386E"/>
    <w:rsid w:val="00AB46F8"/>
    <w:rsid w:val="00AB4B1A"/>
    <w:rsid w:val="00AB5065"/>
    <w:rsid w:val="00AB526F"/>
    <w:rsid w:val="00AB537D"/>
    <w:rsid w:val="00AB53AA"/>
    <w:rsid w:val="00AB5865"/>
    <w:rsid w:val="00AB68EA"/>
    <w:rsid w:val="00AB6D69"/>
    <w:rsid w:val="00AB6F22"/>
    <w:rsid w:val="00AB700F"/>
    <w:rsid w:val="00AB7130"/>
    <w:rsid w:val="00AB73AE"/>
    <w:rsid w:val="00AB7EE3"/>
    <w:rsid w:val="00AC04A5"/>
    <w:rsid w:val="00AC0696"/>
    <w:rsid w:val="00AC0AEC"/>
    <w:rsid w:val="00AC0CCC"/>
    <w:rsid w:val="00AC123A"/>
    <w:rsid w:val="00AC19B3"/>
    <w:rsid w:val="00AC1E3B"/>
    <w:rsid w:val="00AC253F"/>
    <w:rsid w:val="00AC266E"/>
    <w:rsid w:val="00AC2C79"/>
    <w:rsid w:val="00AC38DE"/>
    <w:rsid w:val="00AC3CEC"/>
    <w:rsid w:val="00AC3EC7"/>
    <w:rsid w:val="00AC425C"/>
    <w:rsid w:val="00AC57AB"/>
    <w:rsid w:val="00AC59DA"/>
    <w:rsid w:val="00AC5EE7"/>
    <w:rsid w:val="00AC6A12"/>
    <w:rsid w:val="00AC6D12"/>
    <w:rsid w:val="00AC6DD8"/>
    <w:rsid w:val="00AC710A"/>
    <w:rsid w:val="00AC72E2"/>
    <w:rsid w:val="00AC732A"/>
    <w:rsid w:val="00AC74BD"/>
    <w:rsid w:val="00AC779F"/>
    <w:rsid w:val="00AC7AAC"/>
    <w:rsid w:val="00AC7B93"/>
    <w:rsid w:val="00AC7D03"/>
    <w:rsid w:val="00AD0203"/>
    <w:rsid w:val="00AD04FA"/>
    <w:rsid w:val="00AD0A84"/>
    <w:rsid w:val="00AD1622"/>
    <w:rsid w:val="00AD186E"/>
    <w:rsid w:val="00AD1A87"/>
    <w:rsid w:val="00AD1D51"/>
    <w:rsid w:val="00AD2CD8"/>
    <w:rsid w:val="00AD3749"/>
    <w:rsid w:val="00AD4E00"/>
    <w:rsid w:val="00AD4F42"/>
    <w:rsid w:val="00AD514E"/>
    <w:rsid w:val="00AD596B"/>
    <w:rsid w:val="00AD6100"/>
    <w:rsid w:val="00AD6357"/>
    <w:rsid w:val="00AD703D"/>
    <w:rsid w:val="00AD75D6"/>
    <w:rsid w:val="00AD777F"/>
    <w:rsid w:val="00AD7946"/>
    <w:rsid w:val="00AE0577"/>
    <w:rsid w:val="00AE07FA"/>
    <w:rsid w:val="00AE093C"/>
    <w:rsid w:val="00AE0C3A"/>
    <w:rsid w:val="00AE0C5D"/>
    <w:rsid w:val="00AE0E44"/>
    <w:rsid w:val="00AE0E98"/>
    <w:rsid w:val="00AE0F94"/>
    <w:rsid w:val="00AE10FC"/>
    <w:rsid w:val="00AE1921"/>
    <w:rsid w:val="00AE1BA1"/>
    <w:rsid w:val="00AE2032"/>
    <w:rsid w:val="00AE21D3"/>
    <w:rsid w:val="00AE2368"/>
    <w:rsid w:val="00AE2407"/>
    <w:rsid w:val="00AE2956"/>
    <w:rsid w:val="00AE2A3B"/>
    <w:rsid w:val="00AE2B6E"/>
    <w:rsid w:val="00AE2D8E"/>
    <w:rsid w:val="00AE32A8"/>
    <w:rsid w:val="00AE433C"/>
    <w:rsid w:val="00AE43D4"/>
    <w:rsid w:val="00AE4BBD"/>
    <w:rsid w:val="00AE4BCF"/>
    <w:rsid w:val="00AE4D52"/>
    <w:rsid w:val="00AE5181"/>
    <w:rsid w:val="00AE5895"/>
    <w:rsid w:val="00AE670A"/>
    <w:rsid w:val="00AE7689"/>
    <w:rsid w:val="00AE79C6"/>
    <w:rsid w:val="00AE7ACD"/>
    <w:rsid w:val="00AE7B85"/>
    <w:rsid w:val="00AF0543"/>
    <w:rsid w:val="00AF0B91"/>
    <w:rsid w:val="00AF0EFD"/>
    <w:rsid w:val="00AF106A"/>
    <w:rsid w:val="00AF1FCA"/>
    <w:rsid w:val="00AF21EA"/>
    <w:rsid w:val="00AF2281"/>
    <w:rsid w:val="00AF26AC"/>
    <w:rsid w:val="00AF27AB"/>
    <w:rsid w:val="00AF28A0"/>
    <w:rsid w:val="00AF2E5C"/>
    <w:rsid w:val="00AF2FB4"/>
    <w:rsid w:val="00AF37A9"/>
    <w:rsid w:val="00AF3982"/>
    <w:rsid w:val="00AF3A39"/>
    <w:rsid w:val="00AF412F"/>
    <w:rsid w:val="00AF4479"/>
    <w:rsid w:val="00AF4AC7"/>
    <w:rsid w:val="00AF4D6D"/>
    <w:rsid w:val="00AF4F5E"/>
    <w:rsid w:val="00AF5F87"/>
    <w:rsid w:val="00AF68CF"/>
    <w:rsid w:val="00AF704D"/>
    <w:rsid w:val="00AF70DF"/>
    <w:rsid w:val="00AF72DB"/>
    <w:rsid w:val="00AF73C1"/>
    <w:rsid w:val="00AF7660"/>
    <w:rsid w:val="00AF7750"/>
    <w:rsid w:val="00B004E6"/>
    <w:rsid w:val="00B00B6A"/>
    <w:rsid w:val="00B00FA4"/>
    <w:rsid w:val="00B011D0"/>
    <w:rsid w:val="00B017E9"/>
    <w:rsid w:val="00B0181A"/>
    <w:rsid w:val="00B01C54"/>
    <w:rsid w:val="00B02914"/>
    <w:rsid w:val="00B029BC"/>
    <w:rsid w:val="00B02BCE"/>
    <w:rsid w:val="00B03FA0"/>
    <w:rsid w:val="00B04138"/>
    <w:rsid w:val="00B04528"/>
    <w:rsid w:val="00B04D29"/>
    <w:rsid w:val="00B050F9"/>
    <w:rsid w:val="00B05B40"/>
    <w:rsid w:val="00B05C08"/>
    <w:rsid w:val="00B05D98"/>
    <w:rsid w:val="00B05F7F"/>
    <w:rsid w:val="00B0663E"/>
    <w:rsid w:val="00B0677F"/>
    <w:rsid w:val="00B06C99"/>
    <w:rsid w:val="00B06F2C"/>
    <w:rsid w:val="00B07059"/>
    <w:rsid w:val="00B07098"/>
    <w:rsid w:val="00B072CE"/>
    <w:rsid w:val="00B074A1"/>
    <w:rsid w:val="00B07F6B"/>
    <w:rsid w:val="00B10007"/>
    <w:rsid w:val="00B104D2"/>
    <w:rsid w:val="00B10E7A"/>
    <w:rsid w:val="00B11AED"/>
    <w:rsid w:val="00B11E4F"/>
    <w:rsid w:val="00B11F73"/>
    <w:rsid w:val="00B125A4"/>
    <w:rsid w:val="00B1310B"/>
    <w:rsid w:val="00B1359F"/>
    <w:rsid w:val="00B137B3"/>
    <w:rsid w:val="00B13E57"/>
    <w:rsid w:val="00B14060"/>
    <w:rsid w:val="00B1415A"/>
    <w:rsid w:val="00B147DA"/>
    <w:rsid w:val="00B14924"/>
    <w:rsid w:val="00B14F8E"/>
    <w:rsid w:val="00B15E5D"/>
    <w:rsid w:val="00B1634C"/>
    <w:rsid w:val="00B16CEB"/>
    <w:rsid w:val="00B16DA6"/>
    <w:rsid w:val="00B17230"/>
    <w:rsid w:val="00B17461"/>
    <w:rsid w:val="00B17654"/>
    <w:rsid w:val="00B17669"/>
    <w:rsid w:val="00B1798E"/>
    <w:rsid w:val="00B17EE8"/>
    <w:rsid w:val="00B2063F"/>
    <w:rsid w:val="00B20D3E"/>
    <w:rsid w:val="00B20F3E"/>
    <w:rsid w:val="00B20F61"/>
    <w:rsid w:val="00B212E3"/>
    <w:rsid w:val="00B217CA"/>
    <w:rsid w:val="00B21D1A"/>
    <w:rsid w:val="00B21EAD"/>
    <w:rsid w:val="00B22BBE"/>
    <w:rsid w:val="00B22D1E"/>
    <w:rsid w:val="00B2365E"/>
    <w:rsid w:val="00B23BE9"/>
    <w:rsid w:val="00B2452B"/>
    <w:rsid w:val="00B2581C"/>
    <w:rsid w:val="00B25F19"/>
    <w:rsid w:val="00B269E4"/>
    <w:rsid w:val="00B26E70"/>
    <w:rsid w:val="00B26EF0"/>
    <w:rsid w:val="00B27264"/>
    <w:rsid w:val="00B274A1"/>
    <w:rsid w:val="00B278BF"/>
    <w:rsid w:val="00B27D8C"/>
    <w:rsid w:val="00B301A9"/>
    <w:rsid w:val="00B301C2"/>
    <w:rsid w:val="00B30461"/>
    <w:rsid w:val="00B31813"/>
    <w:rsid w:val="00B31847"/>
    <w:rsid w:val="00B31938"/>
    <w:rsid w:val="00B31A8E"/>
    <w:rsid w:val="00B31ADF"/>
    <w:rsid w:val="00B32315"/>
    <w:rsid w:val="00B3249E"/>
    <w:rsid w:val="00B32B10"/>
    <w:rsid w:val="00B34728"/>
    <w:rsid w:val="00B351CF"/>
    <w:rsid w:val="00B35308"/>
    <w:rsid w:val="00B357BD"/>
    <w:rsid w:val="00B3580C"/>
    <w:rsid w:val="00B35A17"/>
    <w:rsid w:val="00B35AB7"/>
    <w:rsid w:val="00B35BDA"/>
    <w:rsid w:val="00B35DA5"/>
    <w:rsid w:val="00B35F94"/>
    <w:rsid w:val="00B36064"/>
    <w:rsid w:val="00B36F4C"/>
    <w:rsid w:val="00B3779F"/>
    <w:rsid w:val="00B414DC"/>
    <w:rsid w:val="00B41CBE"/>
    <w:rsid w:val="00B4270A"/>
    <w:rsid w:val="00B42989"/>
    <w:rsid w:val="00B429E1"/>
    <w:rsid w:val="00B42E60"/>
    <w:rsid w:val="00B42E6E"/>
    <w:rsid w:val="00B43377"/>
    <w:rsid w:val="00B433F8"/>
    <w:rsid w:val="00B4492D"/>
    <w:rsid w:val="00B44FDA"/>
    <w:rsid w:val="00B4504C"/>
    <w:rsid w:val="00B45A0B"/>
    <w:rsid w:val="00B46024"/>
    <w:rsid w:val="00B46162"/>
    <w:rsid w:val="00B46737"/>
    <w:rsid w:val="00B46A87"/>
    <w:rsid w:val="00B46EEC"/>
    <w:rsid w:val="00B470B5"/>
    <w:rsid w:val="00B5000A"/>
    <w:rsid w:val="00B50482"/>
    <w:rsid w:val="00B50535"/>
    <w:rsid w:val="00B50912"/>
    <w:rsid w:val="00B510AF"/>
    <w:rsid w:val="00B51748"/>
    <w:rsid w:val="00B52027"/>
    <w:rsid w:val="00B520BC"/>
    <w:rsid w:val="00B5280A"/>
    <w:rsid w:val="00B52936"/>
    <w:rsid w:val="00B53612"/>
    <w:rsid w:val="00B537ED"/>
    <w:rsid w:val="00B53AA5"/>
    <w:rsid w:val="00B53B9A"/>
    <w:rsid w:val="00B53C60"/>
    <w:rsid w:val="00B53F49"/>
    <w:rsid w:val="00B540E7"/>
    <w:rsid w:val="00B54425"/>
    <w:rsid w:val="00B54446"/>
    <w:rsid w:val="00B54556"/>
    <w:rsid w:val="00B55196"/>
    <w:rsid w:val="00B55A1B"/>
    <w:rsid w:val="00B56A1A"/>
    <w:rsid w:val="00B56F02"/>
    <w:rsid w:val="00B572D9"/>
    <w:rsid w:val="00B575D6"/>
    <w:rsid w:val="00B57763"/>
    <w:rsid w:val="00B57A25"/>
    <w:rsid w:val="00B57B08"/>
    <w:rsid w:val="00B57C10"/>
    <w:rsid w:val="00B60408"/>
    <w:rsid w:val="00B60438"/>
    <w:rsid w:val="00B6048B"/>
    <w:rsid w:val="00B60585"/>
    <w:rsid w:val="00B60813"/>
    <w:rsid w:val="00B60924"/>
    <w:rsid w:val="00B60F8E"/>
    <w:rsid w:val="00B61455"/>
    <w:rsid w:val="00B61527"/>
    <w:rsid w:val="00B619EC"/>
    <w:rsid w:val="00B61E90"/>
    <w:rsid w:val="00B62F48"/>
    <w:rsid w:val="00B63067"/>
    <w:rsid w:val="00B6349A"/>
    <w:rsid w:val="00B63715"/>
    <w:rsid w:val="00B6421D"/>
    <w:rsid w:val="00B65527"/>
    <w:rsid w:val="00B65F0F"/>
    <w:rsid w:val="00B65F90"/>
    <w:rsid w:val="00B663DD"/>
    <w:rsid w:val="00B66423"/>
    <w:rsid w:val="00B66592"/>
    <w:rsid w:val="00B669F8"/>
    <w:rsid w:val="00B66E99"/>
    <w:rsid w:val="00B6769B"/>
    <w:rsid w:val="00B70118"/>
    <w:rsid w:val="00B7019C"/>
    <w:rsid w:val="00B7022C"/>
    <w:rsid w:val="00B70D7E"/>
    <w:rsid w:val="00B71286"/>
    <w:rsid w:val="00B71447"/>
    <w:rsid w:val="00B71D68"/>
    <w:rsid w:val="00B72170"/>
    <w:rsid w:val="00B72218"/>
    <w:rsid w:val="00B730FE"/>
    <w:rsid w:val="00B7340F"/>
    <w:rsid w:val="00B73698"/>
    <w:rsid w:val="00B73A63"/>
    <w:rsid w:val="00B73BEC"/>
    <w:rsid w:val="00B73D06"/>
    <w:rsid w:val="00B73DA8"/>
    <w:rsid w:val="00B741A8"/>
    <w:rsid w:val="00B74A0A"/>
    <w:rsid w:val="00B74D6C"/>
    <w:rsid w:val="00B74D87"/>
    <w:rsid w:val="00B74F83"/>
    <w:rsid w:val="00B75005"/>
    <w:rsid w:val="00B760F4"/>
    <w:rsid w:val="00B76272"/>
    <w:rsid w:val="00B763CD"/>
    <w:rsid w:val="00B765F7"/>
    <w:rsid w:val="00B76BD3"/>
    <w:rsid w:val="00B77C82"/>
    <w:rsid w:val="00B804DB"/>
    <w:rsid w:val="00B80B1F"/>
    <w:rsid w:val="00B811F4"/>
    <w:rsid w:val="00B81229"/>
    <w:rsid w:val="00B81350"/>
    <w:rsid w:val="00B818E9"/>
    <w:rsid w:val="00B81CB5"/>
    <w:rsid w:val="00B81F0B"/>
    <w:rsid w:val="00B825C8"/>
    <w:rsid w:val="00B8286D"/>
    <w:rsid w:val="00B82A2D"/>
    <w:rsid w:val="00B82E57"/>
    <w:rsid w:val="00B8322B"/>
    <w:rsid w:val="00B835EE"/>
    <w:rsid w:val="00B83B66"/>
    <w:rsid w:val="00B83FCE"/>
    <w:rsid w:val="00B843B3"/>
    <w:rsid w:val="00B84433"/>
    <w:rsid w:val="00B84658"/>
    <w:rsid w:val="00B84760"/>
    <w:rsid w:val="00B848E6"/>
    <w:rsid w:val="00B84B3B"/>
    <w:rsid w:val="00B84C1E"/>
    <w:rsid w:val="00B85012"/>
    <w:rsid w:val="00B8583F"/>
    <w:rsid w:val="00B85DDF"/>
    <w:rsid w:val="00B86C7E"/>
    <w:rsid w:val="00B86FD8"/>
    <w:rsid w:val="00B8785D"/>
    <w:rsid w:val="00B87883"/>
    <w:rsid w:val="00B87961"/>
    <w:rsid w:val="00B90C87"/>
    <w:rsid w:val="00B91343"/>
    <w:rsid w:val="00B9214D"/>
    <w:rsid w:val="00B924B3"/>
    <w:rsid w:val="00B92DE1"/>
    <w:rsid w:val="00B92F58"/>
    <w:rsid w:val="00B9312E"/>
    <w:rsid w:val="00B93AA7"/>
    <w:rsid w:val="00B94A54"/>
    <w:rsid w:val="00B94ABC"/>
    <w:rsid w:val="00B94B84"/>
    <w:rsid w:val="00B954C2"/>
    <w:rsid w:val="00B958D4"/>
    <w:rsid w:val="00B95906"/>
    <w:rsid w:val="00B9598B"/>
    <w:rsid w:val="00B96321"/>
    <w:rsid w:val="00B96D67"/>
    <w:rsid w:val="00B96E4A"/>
    <w:rsid w:val="00B9723E"/>
    <w:rsid w:val="00B973D5"/>
    <w:rsid w:val="00B97643"/>
    <w:rsid w:val="00B97B6C"/>
    <w:rsid w:val="00B97F06"/>
    <w:rsid w:val="00BA0362"/>
    <w:rsid w:val="00BA0BEF"/>
    <w:rsid w:val="00BA1200"/>
    <w:rsid w:val="00BA2742"/>
    <w:rsid w:val="00BA287C"/>
    <w:rsid w:val="00BA289D"/>
    <w:rsid w:val="00BA2C2D"/>
    <w:rsid w:val="00BA2D2F"/>
    <w:rsid w:val="00BA3119"/>
    <w:rsid w:val="00BA3323"/>
    <w:rsid w:val="00BA33A4"/>
    <w:rsid w:val="00BA386F"/>
    <w:rsid w:val="00BA3D83"/>
    <w:rsid w:val="00BA3E57"/>
    <w:rsid w:val="00BA4B27"/>
    <w:rsid w:val="00BA4BF0"/>
    <w:rsid w:val="00BA4CB5"/>
    <w:rsid w:val="00BA55E5"/>
    <w:rsid w:val="00BA579B"/>
    <w:rsid w:val="00BA5EB2"/>
    <w:rsid w:val="00BA6E8B"/>
    <w:rsid w:val="00BA6EA1"/>
    <w:rsid w:val="00BA7055"/>
    <w:rsid w:val="00BA7142"/>
    <w:rsid w:val="00BA7248"/>
    <w:rsid w:val="00BA7A82"/>
    <w:rsid w:val="00BA7AB7"/>
    <w:rsid w:val="00BA7DAF"/>
    <w:rsid w:val="00BB1062"/>
    <w:rsid w:val="00BB191C"/>
    <w:rsid w:val="00BB1ACF"/>
    <w:rsid w:val="00BB1CD8"/>
    <w:rsid w:val="00BB26AC"/>
    <w:rsid w:val="00BB2982"/>
    <w:rsid w:val="00BB2C7D"/>
    <w:rsid w:val="00BB2F8A"/>
    <w:rsid w:val="00BB30B1"/>
    <w:rsid w:val="00BB31A2"/>
    <w:rsid w:val="00BB31BC"/>
    <w:rsid w:val="00BB3242"/>
    <w:rsid w:val="00BB385F"/>
    <w:rsid w:val="00BB3D4E"/>
    <w:rsid w:val="00BB4755"/>
    <w:rsid w:val="00BB5082"/>
    <w:rsid w:val="00BB536F"/>
    <w:rsid w:val="00BB576D"/>
    <w:rsid w:val="00BB57C5"/>
    <w:rsid w:val="00BB58E5"/>
    <w:rsid w:val="00BB60B9"/>
    <w:rsid w:val="00BB64EA"/>
    <w:rsid w:val="00BB6A6E"/>
    <w:rsid w:val="00BB6D13"/>
    <w:rsid w:val="00BC0222"/>
    <w:rsid w:val="00BC0297"/>
    <w:rsid w:val="00BC0589"/>
    <w:rsid w:val="00BC0D58"/>
    <w:rsid w:val="00BC1366"/>
    <w:rsid w:val="00BC17B6"/>
    <w:rsid w:val="00BC1E10"/>
    <w:rsid w:val="00BC22BF"/>
    <w:rsid w:val="00BC2592"/>
    <w:rsid w:val="00BC2887"/>
    <w:rsid w:val="00BC2933"/>
    <w:rsid w:val="00BC2C69"/>
    <w:rsid w:val="00BC342E"/>
    <w:rsid w:val="00BC3DC3"/>
    <w:rsid w:val="00BC3F6B"/>
    <w:rsid w:val="00BC40B3"/>
    <w:rsid w:val="00BC47D9"/>
    <w:rsid w:val="00BC4BB2"/>
    <w:rsid w:val="00BC4D69"/>
    <w:rsid w:val="00BC4D72"/>
    <w:rsid w:val="00BC4EC4"/>
    <w:rsid w:val="00BC52BE"/>
    <w:rsid w:val="00BC5B14"/>
    <w:rsid w:val="00BC630E"/>
    <w:rsid w:val="00BC64D5"/>
    <w:rsid w:val="00BC6DCE"/>
    <w:rsid w:val="00BC727C"/>
    <w:rsid w:val="00BC7490"/>
    <w:rsid w:val="00BC75DE"/>
    <w:rsid w:val="00BC7911"/>
    <w:rsid w:val="00BD0414"/>
    <w:rsid w:val="00BD0739"/>
    <w:rsid w:val="00BD0963"/>
    <w:rsid w:val="00BD0B21"/>
    <w:rsid w:val="00BD1202"/>
    <w:rsid w:val="00BD1349"/>
    <w:rsid w:val="00BD1725"/>
    <w:rsid w:val="00BD17AE"/>
    <w:rsid w:val="00BD1F69"/>
    <w:rsid w:val="00BD1F95"/>
    <w:rsid w:val="00BD1FC4"/>
    <w:rsid w:val="00BD2E9B"/>
    <w:rsid w:val="00BD325B"/>
    <w:rsid w:val="00BD3313"/>
    <w:rsid w:val="00BD4B48"/>
    <w:rsid w:val="00BD4DB4"/>
    <w:rsid w:val="00BD51AD"/>
    <w:rsid w:val="00BD536E"/>
    <w:rsid w:val="00BD57E9"/>
    <w:rsid w:val="00BD585C"/>
    <w:rsid w:val="00BD7692"/>
    <w:rsid w:val="00BE0932"/>
    <w:rsid w:val="00BE0D63"/>
    <w:rsid w:val="00BE0FE1"/>
    <w:rsid w:val="00BE11C9"/>
    <w:rsid w:val="00BE1277"/>
    <w:rsid w:val="00BE128F"/>
    <w:rsid w:val="00BE15E4"/>
    <w:rsid w:val="00BE1841"/>
    <w:rsid w:val="00BE1CE0"/>
    <w:rsid w:val="00BE21A2"/>
    <w:rsid w:val="00BE2410"/>
    <w:rsid w:val="00BE26FA"/>
    <w:rsid w:val="00BE2845"/>
    <w:rsid w:val="00BE2917"/>
    <w:rsid w:val="00BE2C2E"/>
    <w:rsid w:val="00BE3816"/>
    <w:rsid w:val="00BE3BE5"/>
    <w:rsid w:val="00BE3C69"/>
    <w:rsid w:val="00BE4EA5"/>
    <w:rsid w:val="00BE56B7"/>
    <w:rsid w:val="00BE5B7C"/>
    <w:rsid w:val="00BE5C51"/>
    <w:rsid w:val="00BE5C81"/>
    <w:rsid w:val="00BE5EF1"/>
    <w:rsid w:val="00BE6183"/>
    <w:rsid w:val="00BE6644"/>
    <w:rsid w:val="00BE6B97"/>
    <w:rsid w:val="00BE6D68"/>
    <w:rsid w:val="00BE7207"/>
    <w:rsid w:val="00BE733D"/>
    <w:rsid w:val="00BE75AC"/>
    <w:rsid w:val="00BF0125"/>
    <w:rsid w:val="00BF02E9"/>
    <w:rsid w:val="00BF0653"/>
    <w:rsid w:val="00BF0723"/>
    <w:rsid w:val="00BF0DDC"/>
    <w:rsid w:val="00BF1704"/>
    <w:rsid w:val="00BF1DDE"/>
    <w:rsid w:val="00BF22E4"/>
    <w:rsid w:val="00BF2A1B"/>
    <w:rsid w:val="00BF2BC7"/>
    <w:rsid w:val="00BF2F57"/>
    <w:rsid w:val="00BF3082"/>
    <w:rsid w:val="00BF3C10"/>
    <w:rsid w:val="00BF3C56"/>
    <w:rsid w:val="00BF4082"/>
    <w:rsid w:val="00BF4850"/>
    <w:rsid w:val="00BF4CC4"/>
    <w:rsid w:val="00BF4DCE"/>
    <w:rsid w:val="00BF54D8"/>
    <w:rsid w:val="00BF5615"/>
    <w:rsid w:val="00BF5A50"/>
    <w:rsid w:val="00BF5AF3"/>
    <w:rsid w:val="00BF60E8"/>
    <w:rsid w:val="00BF6203"/>
    <w:rsid w:val="00BF622D"/>
    <w:rsid w:val="00BF65F4"/>
    <w:rsid w:val="00BF67E2"/>
    <w:rsid w:val="00BF7471"/>
    <w:rsid w:val="00BF77C0"/>
    <w:rsid w:val="00BF7A1D"/>
    <w:rsid w:val="00BF7A34"/>
    <w:rsid w:val="00BF7FC2"/>
    <w:rsid w:val="00C0009E"/>
    <w:rsid w:val="00C003C1"/>
    <w:rsid w:val="00C0040E"/>
    <w:rsid w:val="00C008DD"/>
    <w:rsid w:val="00C00BE8"/>
    <w:rsid w:val="00C00EBB"/>
    <w:rsid w:val="00C011BB"/>
    <w:rsid w:val="00C01CD5"/>
    <w:rsid w:val="00C01E70"/>
    <w:rsid w:val="00C0225A"/>
    <w:rsid w:val="00C023D4"/>
    <w:rsid w:val="00C02C96"/>
    <w:rsid w:val="00C03218"/>
    <w:rsid w:val="00C0327F"/>
    <w:rsid w:val="00C04209"/>
    <w:rsid w:val="00C0423E"/>
    <w:rsid w:val="00C04436"/>
    <w:rsid w:val="00C044CC"/>
    <w:rsid w:val="00C04589"/>
    <w:rsid w:val="00C0507C"/>
    <w:rsid w:val="00C05704"/>
    <w:rsid w:val="00C0608D"/>
    <w:rsid w:val="00C0616C"/>
    <w:rsid w:val="00C06DFC"/>
    <w:rsid w:val="00C07045"/>
    <w:rsid w:val="00C07094"/>
    <w:rsid w:val="00C0764A"/>
    <w:rsid w:val="00C106B7"/>
    <w:rsid w:val="00C10C7F"/>
    <w:rsid w:val="00C1165F"/>
    <w:rsid w:val="00C116BC"/>
    <w:rsid w:val="00C117D4"/>
    <w:rsid w:val="00C11B4C"/>
    <w:rsid w:val="00C11BCB"/>
    <w:rsid w:val="00C12108"/>
    <w:rsid w:val="00C12269"/>
    <w:rsid w:val="00C12339"/>
    <w:rsid w:val="00C12A17"/>
    <w:rsid w:val="00C13273"/>
    <w:rsid w:val="00C13471"/>
    <w:rsid w:val="00C14B5E"/>
    <w:rsid w:val="00C1525F"/>
    <w:rsid w:val="00C15362"/>
    <w:rsid w:val="00C15A44"/>
    <w:rsid w:val="00C16341"/>
    <w:rsid w:val="00C163B4"/>
    <w:rsid w:val="00C164D5"/>
    <w:rsid w:val="00C16662"/>
    <w:rsid w:val="00C167F9"/>
    <w:rsid w:val="00C16C29"/>
    <w:rsid w:val="00C16D02"/>
    <w:rsid w:val="00C200F5"/>
    <w:rsid w:val="00C207B4"/>
    <w:rsid w:val="00C208D2"/>
    <w:rsid w:val="00C21716"/>
    <w:rsid w:val="00C2173F"/>
    <w:rsid w:val="00C2186F"/>
    <w:rsid w:val="00C219BE"/>
    <w:rsid w:val="00C21A9A"/>
    <w:rsid w:val="00C21BF5"/>
    <w:rsid w:val="00C21DEC"/>
    <w:rsid w:val="00C22218"/>
    <w:rsid w:val="00C22DBB"/>
    <w:rsid w:val="00C235EA"/>
    <w:rsid w:val="00C23ED1"/>
    <w:rsid w:val="00C24B51"/>
    <w:rsid w:val="00C250E1"/>
    <w:rsid w:val="00C25379"/>
    <w:rsid w:val="00C25862"/>
    <w:rsid w:val="00C25953"/>
    <w:rsid w:val="00C25D12"/>
    <w:rsid w:val="00C26342"/>
    <w:rsid w:val="00C263FF"/>
    <w:rsid w:val="00C267BC"/>
    <w:rsid w:val="00C27170"/>
    <w:rsid w:val="00C27605"/>
    <w:rsid w:val="00C27A3F"/>
    <w:rsid w:val="00C27C88"/>
    <w:rsid w:val="00C27F4F"/>
    <w:rsid w:val="00C3016D"/>
    <w:rsid w:val="00C321E4"/>
    <w:rsid w:val="00C323BD"/>
    <w:rsid w:val="00C32479"/>
    <w:rsid w:val="00C3260F"/>
    <w:rsid w:val="00C32976"/>
    <w:rsid w:val="00C32EBE"/>
    <w:rsid w:val="00C32FAA"/>
    <w:rsid w:val="00C331A5"/>
    <w:rsid w:val="00C33324"/>
    <w:rsid w:val="00C336DD"/>
    <w:rsid w:val="00C3381A"/>
    <w:rsid w:val="00C33B9C"/>
    <w:rsid w:val="00C33E9A"/>
    <w:rsid w:val="00C3420E"/>
    <w:rsid w:val="00C346EA"/>
    <w:rsid w:val="00C349B9"/>
    <w:rsid w:val="00C35486"/>
    <w:rsid w:val="00C355C2"/>
    <w:rsid w:val="00C35861"/>
    <w:rsid w:val="00C35C72"/>
    <w:rsid w:val="00C4005D"/>
    <w:rsid w:val="00C4042B"/>
    <w:rsid w:val="00C40905"/>
    <w:rsid w:val="00C40AEB"/>
    <w:rsid w:val="00C40FEB"/>
    <w:rsid w:val="00C41292"/>
    <w:rsid w:val="00C414FD"/>
    <w:rsid w:val="00C4161E"/>
    <w:rsid w:val="00C42279"/>
    <w:rsid w:val="00C430BF"/>
    <w:rsid w:val="00C43518"/>
    <w:rsid w:val="00C4405A"/>
    <w:rsid w:val="00C44153"/>
    <w:rsid w:val="00C446EB"/>
    <w:rsid w:val="00C447BF"/>
    <w:rsid w:val="00C45107"/>
    <w:rsid w:val="00C45D86"/>
    <w:rsid w:val="00C46DCE"/>
    <w:rsid w:val="00C46F6E"/>
    <w:rsid w:val="00C470DA"/>
    <w:rsid w:val="00C47F48"/>
    <w:rsid w:val="00C500C7"/>
    <w:rsid w:val="00C50451"/>
    <w:rsid w:val="00C505D1"/>
    <w:rsid w:val="00C51FBC"/>
    <w:rsid w:val="00C521DF"/>
    <w:rsid w:val="00C526ED"/>
    <w:rsid w:val="00C53624"/>
    <w:rsid w:val="00C53A4D"/>
    <w:rsid w:val="00C54539"/>
    <w:rsid w:val="00C54D7D"/>
    <w:rsid w:val="00C5539C"/>
    <w:rsid w:val="00C556C1"/>
    <w:rsid w:val="00C5574E"/>
    <w:rsid w:val="00C558AF"/>
    <w:rsid w:val="00C55ABF"/>
    <w:rsid w:val="00C55AF6"/>
    <w:rsid w:val="00C55B07"/>
    <w:rsid w:val="00C5644E"/>
    <w:rsid w:val="00C56522"/>
    <w:rsid w:val="00C568BD"/>
    <w:rsid w:val="00C569C5"/>
    <w:rsid w:val="00C56C5E"/>
    <w:rsid w:val="00C57458"/>
    <w:rsid w:val="00C57466"/>
    <w:rsid w:val="00C5749F"/>
    <w:rsid w:val="00C57548"/>
    <w:rsid w:val="00C575D5"/>
    <w:rsid w:val="00C57B21"/>
    <w:rsid w:val="00C57B82"/>
    <w:rsid w:val="00C57D54"/>
    <w:rsid w:val="00C60C1F"/>
    <w:rsid w:val="00C60EAB"/>
    <w:rsid w:val="00C611EB"/>
    <w:rsid w:val="00C61447"/>
    <w:rsid w:val="00C618E2"/>
    <w:rsid w:val="00C61EE7"/>
    <w:rsid w:val="00C61F1A"/>
    <w:rsid w:val="00C62109"/>
    <w:rsid w:val="00C62252"/>
    <w:rsid w:val="00C62420"/>
    <w:rsid w:val="00C627EF"/>
    <w:rsid w:val="00C63011"/>
    <w:rsid w:val="00C63189"/>
    <w:rsid w:val="00C643EE"/>
    <w:rsid w:val="00C64776"/>
    <w:rsid w:val="00C64FFC"/>
    <w:rsid w:val="00C65546"/>
    <w:rsid w:val="00C6584F"/>
    <w:rsid w:val="00C65D16"/>
    <w:rsid w:val="00C65F79"/>
    <w:rsid w:val="00C661AC"/>
    <w:rsid w:val="00C670D5"/>
    <w:rsid w:val="00C67447"/>
    <w:rsid w:val="00C67ECE"/>
    <w:rsid w:val="00C67F69"/>
    <w:rsid w:val="00C701A2"/>
    <w:rsid w:val="00C70439"/>
    <w:rsid w:val="00C70704"/>
    <w:rsid w:val="00C70A6C"/>
    <w:rsid w:val="00C712DA"/>
    <w:rsid w:val="00C71BED"/>
    <w:rsid w:val="00C71CD8"/>
    <w:rsid w:val="00C71EE7"/>
    <w:rsid w:val="00C71FD1"/>
    <w:rsid w:val="00C71FFC"/>
    <w:rsid w:val="00C72030"/>
    <w:rsid w:val="00C721D8"/>
    <w:rsid w:val="00C72B9B"/>
    <w:rsid w:val="00C72BD9"/>
    <w:rsid w:val="00C72D88"/>
    <w:rsid w:val="00C72E27"/>
    <w:rsid w:val="00C72F45"/>
    <w:rsid w:val="00C73A8C"/>
    <w:rsid w:val="00C73F2A"/>
    <w:rsid w:val="00C751A6"/>
    <w:rsid w:val="00C75709"/>
    <w:rsid w:val="00C7578F"/>
    <w:rsid w:val="00C77081"/>
    <w:rsid w:val="00C77399"/>
    <w:rsid w:val="00C773E2"/>
    <w:rsid w:val="00C776AA"/>
    <w:rsid w:val="00C77A49"/>
    <w:rsid w:val="00C77BA5"/>
    <w:rsid w:val="00C81047"/>
    <w:rsid w:val="00C81050"/>
    <w:rsid w:val="00C81A2A"/>
    <w:rsid w:val="00C81FF5"/>
    <w:rsid w:val="00C820C2"/>
    <w:rsid w:val="00C8211D"/>
    <w:rsid w:val="00C828ED"/>
    <w:rsid w:val="00C82D38"/>
    <w:rsid w:val="00C83A0D"/>
    <w:rsid w:val="00C83B0E"/>
    <w:rsid w:val="00C83E4A"/>
    <w:rsid w:val="00C83FEF"/>
    <w:rsid w:val="00C840EA"/>
    <w:rsid w:val="00C8522B"/>
    <w:rsid w:val="00C85567"/>
    <w:rsid w:val="00C86175"/>
    <w:rsid w:val="00C87517"/>
    <w:rsid w:val="00C875FB"/>
    <w:rsid w:val="00C87737"/>
    <w:rsid w:val="00C902DB"/>
    <w:rsid w:val="00C90388"/>
    <w:rsid w:val="00C9123C"/>
    <w:rsid w:val="00C91604"/>
    <w:rsid w:val="00C9182A"/>
    <w:rsid w:val="00C91D81"/>
    <w:rsid w:val="00C91EE2"/>
    <w:rsid w:val="00C925DF"/>
    <w:rsid w:val="00C927C6"/>
    <w:rsid w:val="00C92961"/>
    <w:rsid w:val="00C929EF"/>
    <w:rsid w:val="00C92CF8"/>
    <w:rsid w:val="00C92D94"/>
    <w:rsid w:val="00C92DF0"/>
    <w:rsid w:val="00C930EE"/>
    <w:rsid w:val="00C9390D"/>
    <w:rsid w:val="00C93AFA"/>
    <w:rsid w:val="00C93BCB"/>
    <w:rsid w:val="00C94E0D"/>
    <w:rsid w:val="00C958A7"/>
    <w:rsid w:val="00C96058"/>
    <w:rsid w:val="00C9620B"/>
    <w:rsid w:val="00C965EF"/>
    <w:rsid w:val="00C966CF"/>
    <w:rsid w:val="00C9684C"/>
    <w:rsid w:val="00C96B07"/>
    <w:rsid w:val="00C9756B"/>
    <w:rsid w:val="00C976B4"/>
    <w:rsid w:val="00CA01D5"/>
    <w:rsid w:val="00CA04C7"/>
    <w:rsid w:val="00CA0BEF"/>
    <w:rsid w:val="00CA0FBF"/>
    <w:rsid w:val="00CA1859"/>
    <w:rsid w:val="00CA1CA3"/>
    <w:rsid w:val="00CA2829"/>
    <w:rsid w:val="00CA2F8F"/>
    <w:rsid w:val="00CA2FFD"/>
    <w:rsid w:val="00CA3795"/>
    <w:rsid w:val="00CA3A08"/>
    <w:rsid w:val="00CA4618"/>
    <w:rsid w:val="00CA5028"/>
    <w:rsid w:val="00CA54D3"/>
    <w:rsid w:val="00CA579E"/>
    <w:rsid w:val="00CA65AB"/>
    <w:rsid w:val="00CA6EB2"/>
    <w:rsid w:val="00CA77F4"/>
    <w:rsid w:val="00CA7824"/>
    <w:rsid w:val="00CB0347"/>
    <w:rsid w:val="00CB0922"/>
    <w:rsid w:val="00CB0DF4"/>
    <w:rsid w:val="00CB1079"/>
    <w:rsid w:val="00CB145C"/>
    <w:rsid w:val="00CB17FF"/>
    <w:rsid w:val="00CB2951"/>
    <w:rsid w:val="00CB2B75"/>
    <w:rsid w:val="00CB2F22"/>
    <w:rsid w:val="00CB304D"/>
    <w:rsid w:val="00CB3961"/>
    <w:rsid w:val="00CB39B8"/>
    <w:rsid w:val="00CB3A45"/>
    <w:rsid w:val="00CB4F85"/>
    <w:rsid w:val="00CB500B"/>
    <w:rsid w:val="00CB5C34"/>
    <w:rsid w:val="00CB5E73"/>
    <w:rsid w:val="00CB60AF"/>
    <w:rsid w:val="00CB723C"/>
    <w:rsid w:val="00CB7842"/>
    <w:rsid w:val="00CB7AD3"/>
    <w:rsid w:val="00CC0324"/>
    <w:rsid w:val="00CC0FC4"/>
    <w:rsid w:val="00CC12D4"/>
    <w:rsid w:val="00CC13EE"/>
    <w:rsid w:val="00CC2005"/>
    <w:rsid w:val="00CC223F"/>
    <w:rsid w:val="00CC2432"/>
    <w:rsid w:val="00CC25D4"/>
    <w:rsid w:val="00CC2A29"/>
    <w:rsid w:val="00CC30C3"/>
    <w:rsid w:val="00CC317E"/>
    <w:rsid w:val="00CC32A5"/>
    <w:rsid w:val="00CC3460"/>
    <w:rsid w:val="00CC34BB"/>
    <w:rsid w:val="00CC3581"/>
    <w:rsid w:val="00CC3D55"/>
    <w:rsid w:val="00CC3DB2"/>
    <w:rsid w:val="00CC4A31"/>
    <w:rsid w:val="00CC4DAC"/>
    <w:rsid w:val="00CC512C"/>
    <w:rsid w:val="00CC6FEF"/>
    <w:rsid w:val="00CC7178"/>
    <w:rsid w:val="00CC7423"/>
    <w:rsid w:val="00CC79F7"/>
    <w:rsid w:val="00CD0423"/>
    <w:rsid w:val="00CD0898"/>
    <w:rsid w:val="00CD0A71"/>
    <w:rsid w:val="00CD0DF6"/>
    <w:rsid w:val="00CD143D"/>
    <w:rsid w:val="00CD16F0"/>
    <w:rsid w:val="00CD170A"/>
    <w:rsid w:val="00CD184B"/>
    <w:rsid w:val="00CD189B"/>
    <w:rsid w:val="00CD19AE"/>
    <w:rsid w:val="00CD1D78"/>
    <w:rsid w:val="00CD25CA"/>
    <w:rsid w:val="00CD2BB6"/>
    <w:rsid w:val="00CD2C4C"/>
    <w:rsid w:val="00CD39CA"/>
    <w:rsid w:val="00CD3E90"/>
    <w:rsid w:val="00CD3ECD"/>
    <w:rsid w:val="00CD405C"/>
    <w:rsid w:val="00CD44D8"/>
    <w:rsid w:val="00CD470C"/>
    <w:rsid w:val="00CD567F"/>
    <w:rsid w:val="00CD57E6"/>
    <w:rsid w:val="00CD5E08"/>
    <w:rsid w:val="00CD5E6A"/>
    <w:rsid w:val="00CD6341"/>
    <w:rsid w:val="00CD6988"/>
    <w:rsid w:val="00CD6DDD"/>
    <w:rsid w:val="00CD74A3"/>
    <w:rsid w:val="00CD78C1"/>
    <w:rsid w:val="00CD79D7"/>
    <w:rsid w:val="00CD7E08"/>
    <w:rsid w:val="00CE0C20"/>
    <w:rsid w:val="00CE1200"/>
    <w:rsid w:val="00CE16B0"/>
    <w:rsid w:val="00CE1DAA"/>
    <w:rsid w:val="00CE2223"/>
    <w:rsid w:val="00CE2354"/>
    <w:rsid w:val="00CE2386"/>
    <w:rsid w:val="00CE3602"/>
    <w:rsid w:val="00CE3DA7"/>
    <w:rsid w:val="00CE4267"/>
    <w:rsid w:val="00CE4D6B"/>
    <w:rsid w:val="00CE4E25"/>
    <w:rsid w:val="00CE59B3"/>
    <w:rsid w:val="00CE633E"/>
    <w:rsid w:val="00CE678B"/>
    <w:rsid w:val="00CE69AA"/>
    <w:rsid w:val="00CE7373"/>
    <w:rsid w:val="00CE743D"/>
    <w:rsid w:val="00CE7692"/>
    <w:rsid w:val="00CE76DB"/>
    <w:rsid w:val="00CE7B88"/>
    <w:rsid w:val="00CF0640"/>
    <w:rsid w:val="00CF0B61"/>
    <w:rsid w:val="00CF102A"/>
    <w:rsid w:val="00CF1178"/>
    <w:rsid w:val="00CF11FD"/>
    <w:rsid w:val="00CF1A00"/>
    <w:rsid w:val="00CF2003"/>
    <w:rsid w:val="00CF2015"/>
    <w:rsid w:val="00CF24FF"/>
    <w:rsid w:val="00CF283A"/>
    <w:rsid w:val="00CF2B03"/>
    <w:rsid w:val="00CF2C95"/>
    <w:rsid w:val="00CF3880"/>
    <w:rsid w:val="00CF3A53"/>
    <w:rsid w:val="00CF4016"/>
    <w:rsid w:val="00CF4A3B"/>
    <w:rsid w:val="00CF4C3F"/>
    <w:rsid w:val="00CF5FD1"/>
    <w:rsid w:val="00CF69E0"/>
    <w:rsid w:val="00CF6FF0"/>
    <w:rsid w:val="00CF737E"/>
    <w:rsid w:val="00CF7649"/>
    <w:rsid w:val="00CF771E"/>
    <w:rsid w:val="00CF77BD"/>
    <w:rsid w:val="00CF7C80"/>
    <w:rsid w:val="00CF7FF2"/>
    <w:rsid w:val="00D008FA"/>
    <w:rsid w:val="00D00BB2"/>
    <w:rsid w:val="00D0180A"/>
    <w:rsid w:val="00D01943"/>
    <w:rsid w:val="00D021DC"/>
    <w:rsid w:val="00D02F2E"/>
    <w:rsid w:val="00D03127"/>
    <w:rsid w:val="00D032F9"/>
    <w:rsid w:val="00D035FF"/>
    <w:rsid w:val="00D038BB"/>
    <w:rsid w:val="00D041B9"/>
    <w:rsid w:val="00D04706"/>
    <w:rsid w:val="00D04B65"/>
    <w:rsid w:val="00D04D1B"/>
    <w:rsid w:val="00D04F73"/>
    <w:rsid w:val="00D0549E"/>
    <w:rsid w:val="00D0574F"/>
    <w:rsid w:val="00D05A05"/>
    <w:rsid w:val="00D05B81"/>
    <w:rsid w:val="00D05E4F"/>
    <w:rsid w:val="00D065B6"/>
    <w:rsid w:val="00D065C4"/>
    <w:rsid w:val="00D06DFD"/>
    <w:rsid w:val="00D0712E"/>
    <w:rsid w:val="00D07191"/>
    <w:rsid w:val="00D07643"/>
    <w:rsid w:val="00D076A8"/>
    <w:rsid w:val="00D07B01"/>
    <w:rsid w:val="00D07D21"/>
    <w:rsid w:val="00D103C5"/>
    <w:rsid w:val="00D106C6"/>
    <w:rsid w:val="00D10778"/>
    <w:rsid w:val="00D1090C"/>
    <w:rsid w:val="00D109AE"/>
    <w:rsid w:val="00D109DE"/>
    <w:rsid w:val="00D10D59"/>
    <w:rsid w:val="00D1117A"/>
    <w:rsid w:val="00D11331"/>
    <w:rsid w:val="00D1147E"/>
    <w:rsid w:val="00D11500"/>
    <w:rsid w:val="00D11AD4"/>
    <w:rsid w:val="00D12450"/>
    <w:rsid w:val="00D12B6C"/>
    <w:rsid w:val="00D12D5B"/>
    <w:rsid w:val="00D12D75"/>
    <w:rsid w:val="00D140FA"/>
    <w:rsid w:val="00D14213"/>
    <w:rsid w:val="00D153E0"/>
    <w:rsid w:val="00D1584C"/>
    <w:rsid w:val="00D15A80"/>
    <w:rsid w:val="00D15D57"/>
    <w:rsid w:val="00D16215"/>
    <w:rsid w:val="00D16658"/>
    <w:rsid w:val="00D16C55"/>
    <w:rsid w:val="00D16DEE"/>
    <w:rsid w:val="00D17200"/>
    <w:rsid w:val="00D178AB"/>
    <w:rsid w:val="00D17EB2"/>
    <w:rsid w:val="00D17FC4"/>
    <w:rsid w:val="00D200BB"/>
    <w:rsid w:val="00D20985"/>
    <w:rsid w:val="00D20A93"/>
    <w:rsid w:val="00D20D5C"/>
    <w:rsid w:val="00D21235"/>
    <w:rsid w:val="00D21734"/>
    <w:rsid w:val="00D21AAE"/>
    <w:rsid w:val="00D21E62"/>
    <w:rsid w:val="00D21EA0"/>
    <w:rsid w:val="00D21F30"/>
    <w:rsid w:val="00D22697"/>
    <w:rsid w:val="00D227E6"/>
    <w:rsid w:val="00D22CE9"/>
    <w:rsid w:val="00D231FC"/>
    <w:rsid w:val="00D23FCB"/>
    <w:rsid w:val="00D241BF"/>
    <w:rsid w:val="00D245C0"/>
    <w:rsid w:val="00D24678"/>
    <w:rsid w:val="00D258A9"/>
    <w:rsid w:val="00D26553"/>
    <w:rsid w:val="00D26DC5"/>
    <w:rsid w:val="00D27D46"/>
    <w:rsid w:val="00D302AC"/>
    <w:rsid w:val="00D30854"/>
    <w:rsid w:val="00D309F9"/>
    <w:rsid w:val="00D30AD8"/>
    <w:rsid w:val="00D30EA1"/>
    <w:rsid w:val="00D30F38"/>
    <w:rsid w:val="00D3168F"/>
    <w:rsid w:val="00D31E49"/>
    <w:rsid w:val="00D323C0"/>
    <w:rsid w:val="00D33124"/>
    <w:rsid w:val="00D34483"/>
    <w:rsid w:val="00D3465E"/>
    <w:rsid w:val="00D34860"/>
    <w:rsid w:val="00D3518F"/>
    <w:rsid w:val="00D35577"/>
    <w:rsid w:val="00D35F72"/>
    <w:rsid w:val="00D35FC7"/>
    <w:rsid w:val="00D36137"/>
    <w:rsid w:val="00D3620F"/>
    <w:rsid w:val="00D362AF"/>
    <w:rsid w:val="00D36BCA"/>
    <w:rsid w:val="00D3701B"/>
    <w:rsid w:val="00D37308"/>
    <w:rsid w:val="00D3750E"/>
    <w:rsid w:val="00D379B6"/>
    <w:rsid w:val="00D37A1A"/>
    <w:rsid w:val="00D4128F"/>
    <w:rsid w:val="00D4169A"/>
    <w:rsid w:val="00D416D4"/>
    <w:rsid w:val="00D41899"/>
    <w:rsid w:val="00D41B9E"/>
    <w:rsid w:val="00D41F9D"/>
    <w:rsid w:val="00D4207F"/>
    <w:rsid w:val="00D42315"/>
    <w:rsid w:val="00D4252F"/>
    <w:rsid w:val="00D42E58"/>
    <w:rsid w:val="00D43327"/>
    <w:rsid w:val="00D44621"/>
    <w:rsid w:val="00D44777"/>
    <w:rsid w:val="00D4491F"/>
    <w:rsid w:val="00D44EAB"/>
    <w:rsid w:val="00D450C5"/>
    <w:rsid w:val="00D45500"/>
    <w:rsid w:val="00D45587"/>
    <w:rsid w:val="00D46008"/>
    <w:rsid w:val="00D460F2"/>
    <w:rsid w:val="00D463C1"/>
    <w:rsid w:val="00D4662C"/>
    <w:rsid w:val="00D46664"/>
    <w:rsid w:val="00D4706B"/>
    <w:rsid w:val="00D47AB1"/>
    <w:rsid w:val="00D47D40"/>
    <w:rsid w:val="00D5019E"/>
    <w:rsid w:val="00D50250"/>
    <w:rsid w:val="00D50293"/>
    <w:rsid w:val="00D507E3"/>
    <w:rsid w:val="00D51018"/>
    <w:rsid w:val="00D515CD"/>
    <w:rsid w:val="00D519F2"/>
    <w:rsid w:val="00D51E37"/>
    <w:rsid w:val="00D52513"/>
    <w:rsid w:val="00D53247"/>
    <w:rsid w:val="00D532A7"/>
    <w:rsid w:val="00D533D8"/>
    <w:rsid w:val="00D53EDD"/>
    <w:rsid w:val="00D54999"/>
    <w:rsid w:val="00D550AF"/>
    <w:rsid w:val="00D55458"/>
    <w:rsid w:val="00D55464"/>
    <w:rsid w:val="00D55AC7"/>
    <w:rsid w:val="00D56100"/>
    <w:rsid w:val="00D5626C"/>
    <w:rsid w:val="00D563C0"/>
    <w:rsid w:val="00D56740"/>
    <w:rsid w:val="00D56DA3"/>
    <w:rsid w:val="00D61793"/>
    <w:rsid w:val="00D6191C"/>
    <w:rsid w:val="00D6213F"/>
    <w:rsid w:val="00D6271D"/>
    <w:rsid w:val="00D62C01"/>
    <w:rsid w:val="00D62C47"/>
    <w:rsid w:val="00D63137"/>
    <w:rsid w:val="00D638E0"/>
    <w:rsid w:val="00D64017"/>
    <w:rsid w:val="00D644F7"/>
    <w:rsid w:val="00D6481C"/>
    <w:rsid w:val="00D65312"/>
    <w:rsid w:val="00D65466"/>
    <w:rsid w:val="00D6555E"/>
    <w:rsid w:val="00D656B4"/>
    <w:rsid w:val="00D65C0D"/>
    <w:rsid w:val="00D65C56"/>
    <w:rsid w:val="00D65EC3"/>
    <w:rsid w:val="00D663E0"/>
    <w:rsid w:val="00D67351"/>
    <w:rsid w:val="00D6771A"/>
    <w:rsid w:val="00D67CE7"/>
    <w:rsid w:val="00D70D0A"/>
    <w:rsid w:val="00D71584"/>
    <w:rsid w:val="00D71702"/>
    <w:rsid w:val="00D71714"/>
    <w:rsid w:val="00D71753"/>
    <w:rsid w:val="00D718D5"/>
    <w:rsid w:val="00D71FC4"/>
    <w:rsid w:val="00D731DD"/>
    <w:rsid w:val="00D733AC"/>
    <w:rsid w:val="00D7381C"/>
    <w:rsid w:val="00D73FE5"/>
    <w:rsid w:val="00D747D7"/>
    <w:rsid w:val="00D74973"/>
    <w:rsid w:val="00D76312"/>
    <w:rsid w:val="00D76436"/>
    <w:rsid w:val="00D766E8"/>
    <w:rsid w:val="00D766F1"/>
    <w:rsid w:val="00D76ACE"/>
    <w:rsid w:val="00D76BA7"/>
    <w:rsid w:val="00D77210"/>
    <w:rsid w:val="00D77783"/>
    <w:rsid w:val="00D77BE6"/>
    <w:rsid w:val="00D77C6C"/>
    <w:rsid w:val="00D8004A"/>
    <w:rsid w:val="00D80A22"/>
    <w:rsid w:val="00D80C27"/>
    <w:rsid w:val="00D812FC"/>
    <w:rsid w:val="00D8160C"/>
    <w:rsid w:val="00D817A4"/>
    <w:rsid w:val="00D81A41"/>
    <w:rsid w:val="00D81B5D"/>
    <w:rsid w:val="00D81C72"/>
    <w:rsid w:val="00D81EBB"/>
    <w:rsid w:val="00D8210E"/>
    <w:rsid w:val="00D822C0"/>
    <w:rsid w:val="00D8230B"/>
    <w:rsid w:val="00D82338"/>
    <w:rsid w:val="00D82A63"/>
    <w:rsid w:val="00D83213"/>
    <w:rsid w:val="00D8376E"/>
    <w:rsid w:val="00D837D0"/>
    <w:rsid w:val="00D84F45"/>
    <w:rsid w:val="00D8509E"/>
    <w:rsid w:val="00D8510B"/>
    <w:rsid w:val="00D855A5"/>
    <w:rsid w:val="00D85BC2"/>
    <w:rsid w:val="00D85E5B"/>
    <w:rsid w:val="00D867E5"/>
    <w:rsid w:val="00D87DB4"/>
    <w:rsid w:val="00D90061"/>
    <w:rsid w:val="00D90DD3"/>
    <w:rsid w:val="00D90E1C"/>
    <w:rsid w:val="00D911C1"/>
    <w:rsid w:val="00D91A50"/>
    <w:rsid w:val="00D91C84"/>
    <w:rsid w:val="00D91E20"/>
    <w:rsid w:val="00D92750"/>
    <w:rsid w:val="00D927D1"/>
    <w:rsid w:val="00D92921"/>
    <w:rsid w:val="00D92C1B"/>
    <w:rsid w:val="00D93242"/>
    <w:rsid w:val="00D93B61"/>
    <w:rsid w:val="00D93C05"/>
    <w:rsid w:val="00D93D36"/>
    <w:rsid w:val="00D94172"/>
    <w:rsid w:val="00D94262"/>
    <w:rsid w:val="00D948C1"/>
    <w:rsid w:val="00D95044"/>
    <w:rsid w:val="00D95294"/>
    <w:rsid w:val="00D9571A"/>
    <w:rsid w:val="00D96017"/>
    <w:rsid w:val="00D97533"/>
    <w:rsid w:val="00D97E5E"/>
    <w:rsid w:val="00D97EFF"/>
    <w:rsid w:val="00DA04B8"/>
    <w:rsid w:val="00DA0F4E"/>
    <w:rsid w:val="00DA102C"/>
    <w:rsid w:val="00DA1849"/>
    <w:rsid w:val="00DA1E02"/>
    <w:rsid w:val="00DA24D2"/>
    <w:rsid w:val="00DA2DE5"/>
    <w:rsid w:val="00DA31C8"/>
    <w:rsid w:val="00DA32C1"/>
    <w:rsid w:val="00DA3B58"/>
    <w:rsid w:val="00DA3F18"/>
    <w:rsid w:val="00DA4540"/>
    <w:rsid w:val="00DA46AE"/>
    <w:rsid w:val="00DA541D"/>
    <w:rsid w:val="00DA57CD"/>
    <w:rsid w:val="00DA5842"/>
    <w:rsid w:val="00DA62B4"/>
    <w:rsid w:val="00DA6DDC"/>
    <w:rsid w:val="00DA79A1"/>
    <w:rsid w:val="00DA7A75"/>
    <w:rsid w:val="00DB032C"/>
    <w:rsid w:val="00DB073C"/>
    <w:rsid w:val="00DB0E07"/>
    <w:rsid w:val="00DB1F42"/>
    <w:rsid w:val="00DB207F"/>
    <w:rsid w:val="00DB20BC"/>
    <w:rsid w:val="00DB259D"/>
    <w:rsid w:val="00DB2B67"/>
    <w:rsid w:val="00DB31D8"/>
    <w:rsid w:val="00DB34EA"/>
    <w:rsid w:val="00DB353A"/>
    <w:rsid w:val="00DB39C6"/>
    <w:rsid w:val="00DB3A12"/>
    <w:rsid w:val="00DB4451"/>
    <w:rsid w:val="00DB46CA"/>
    <w:rsid w:val="00DB47FD"/>
    <w:rsid w:val="00DB50C8"/>
    <w:rsid w:val="00DB5926"/>
    <w:rsid w:val="00DB5D9F"/>
    <w:rsid w:val="00DB61A0"/>
    <w:rsid w:val="00DB6568"/>
    <w:rsid w:val="00DB6BB3"/>
    <w:rsid w:val="00DB6DB9"/>
    <w:rsid w:val="00DB7295"/>
    <w:rsid w:val="00DB7411"/>
    <w:rsid w:val="00DB792A"/>
    <w:rsid w:val="00DC043B"/>
    <w:rsid w:val="00DC0B16"/>
    <w:rsid w:val="00DC1420"/>
    <w:rsid w:val="00DC14D9"/>
    <w:rsid w:val="00DC14F8"/>
    <w:rsid w:val="00DC160C"/>
    <w:rsid w:val="00DC19DE"/>
    <w:rsid w:val="00DC24ED"/>
    <w:rsid w:val="00DC2A6C"/>
    <w:rsid w:val="00DC2BE9"/>
    <w:rsid w:val="00DC2DD9"/>
    <w:rsid w:val="00DC33DF"/>
    <w:rsid w:val="00DC34F5"/>
    <w:rsid w:val="00DC3B41"/>
    <w:rsid w:val="00DC46C0"/>
    <w:rsid w:val="00DC4B9F"/>
    <w:rsid w:val="00DC5046"/>
    <w:rsid w:val="00DC52B9"/>
    <w:rsid w:val="00DC5F29"/>
    <w:rsid w:val="00DC5F57"/>
    <w:rsid w:val="00DC697E"/>
    <w:rsid w:val="00DC6B9E"/>
    <w:rsid w:val="00DC6C19"/>
    <w:rsid w:val="00DC6F99"/>
    <w:rsid w:val="00DC7811"/>
    <w:rsid w:val="00DC7E42"/>
    <w:rsid w:val="00DD04DC"/>
    <w:rsid w:val="00DD0AEF"/>
    <w:rsid w:val="00DD11E8"/>
    <w:rsid w:val="00DD126A"/>
    <w:rsid w:val="00DD152C"/>
    <w:rsid w:val="00DD175C"/>
    <w:rsid w:val="00DD271B"/>
    <w:rsid w:val="00DD289D"/>
    <w:rsid w:val="00DD2B7C"/>
    <w:rsid w:val="00DD320A"/>
    <w:rsid w:val="00DD33F0"/>
    <w:rsid w:val="00DD3495"/>
    <w:rsid w:val="00DD3DD9"/>
    <w:rsid w:val="00DD4528"/>
    <w:rsid w:val="00DD45D6"/>
    <w:rsid w:val="00DD45F9"/>
    <w:rsid w:val="00DD4625"/>
    <w:rsid w:val="00DD4A2E"/>
    <w:rsid w:val="00DD4E22"/>
    <w:rsid w:val="00DD4F96"/>
    <w:rsid w:val="00DD5384"/>
    <w:rsid w:val="00DD54A4"/>
    <w:rsid w:val="00DD54ED"/>
    <w:rsid w:val="00DD5E3D"/>
    <w:rsid w:val="00DD6A88"/>
    <w:rsid w:val="00DD72FE"/>
    <w:rsid w:val="00DD751B"/>
    <w:rsid w:val="00DD764C"/>
    <w:rsid w:val="00DD7A49"/>
    <w:rsid w:val="00DE0102"/>
    <w:rsid w:val="00DE09CE"/>
    <w:rsid w:val="00DE0CD1"/>
    <w:rsid w:val="00DE1199"/>
    <w:rsid w:val="00DE1593"/>
    <w:rsid w:val="00DE1AEF"/>
    <w:rsid w:val="00DE27F1"/>
    <w:rsid w:val="00DE2C11"/>
    <w:rsid w:val="00DE354C"/>
    <w:rsid w:val="00DE36D8"/>
    <w:rsid w:val="00DE3D4F"/>
    <w:rsid w:val="00DE42A4"/>
    <w:rsid w:val="00DE4532"/>
    <w:rsid w:val="00DE4B33"/>
    <w:rsid w:val="00DE4D47"/>
    <w:rsid w:val="00DE50CF"/>
    <w:rsid w:val="00DE51FC"/>
    <w:rsid w:val="00DE5B4F"/>
    <w:rsid w:val="00DE638B"/>
    <w:rsid w:val="00DE6838"/>
    <w:rsid w:val="00DE6CD0"/>
    <w:rsid w:val="00DE6E8A"/>
    <w:rsid w:val="00DE7070"/>
    <w:rsid w:val="00DE7808"/>
    <w:rsid w:val="00DE7A9D"/>
    <w:rsid w:val="00DE7B2B"/>
    <w:rsid w:val="00DF00CD"/>
    <w:rsid w:val="00DF0574"/>
    <w:rsid w:val="00DF0E2E"/>
    <w:rsid w:val="00DF165D"/>
    <w:rsid w:val="00DF19D2"/>
    <w:rsid w:val="00DF1DCF"/>
    <w:rsid w:val="00DF26E8"/>
    <w:rsid w:val="00DF3050"/>
    <w:rsid w:val="00DF313F"/>
    <w:rsid w:val="00DF339B"/>
    <w:rsid w:val="00DF3509"/>
    <w:rsid w:val="00DF3B30"/>
    <w:rsid w:val="00DF4780"/>
    <w:rsid w:val="00DF5412"/>
    <w:rsid w:val="00DF54B7"/>
    <w:rsid w:val="00DF5ED8"/>
    <w:rsid w:val="00DF648B"/>
    <w:rsid w:val="00DF649F"/>
    <w:rsid w:val="00DF695B"/>
    <w:rsid w:val="00DF6CF8"/>
    <w:rsid w:val="00DF72CE"/>
    <w:rsid w:val="00DF7BF4"/>
    <w:rsid w:val="00E00111"/>
    <w:rsid w:val="00E002BE"/>
    <w:rsid w:val="00E00638"/>
    <w:rsid w:val="00E008D8"/>
    <w:rsid w:val="00E00E60"/>
    <w:rsid w:val="00E01705"/>
    <w:rsid w:val="00E019AA"/>
    <w:rsid w:val="00E01AA6"/>
    <w:rsid w:val="00E01AB0"/>
    <w:rsid w:val="00E01AEA"/>
    <w:rsid w:val="00E01D27"/>
    <w:rsid w:val="00E01E9E"/>
    <w:rsid w:val="00E02453"/>
    <w:rsid w:val="00E02741"/>
    <w:rsid w:val="00E028C1"/>
    <w:rsid w:val="00E02E63"/>
    <w:rsid w:val="00E03489"/>
    <w:rsid w:val="00E03A74"/>
    <w:rsid w:val="00E03CDA"/>
    <w:rsid w:val="00E040F9"/>
    <w:rsid w:val="00E04173"/>
    <w:rsid w:val="00E04630"/>
    <w:rsid w:val="00E0499A"/>
    <w:rsid w:val="00E04BFD"/>
    <w:rsid w:val="00E04CA3"/>
    <w:rsid w:val="00E058CC"/>
    <w:rsid w:val="00E059D0"/>
    <w:rsid w:val="00E07591"/>
    <w:rsid w:val="00E07F29"/>
    <w:rsid w:val="00E10020"/>
    <w:rsid w:val="00E103CD"/>
    <w:rsid w:val="00E109E8"/>
    <w:rsid w:val="00E10E5D"/>
    <w:rsid w:val="00E10F0A"/>
    <w:rsid w:val="00E11216"/>
    <w:rsid w:val="00E115FB"/>
    <w:rsid w:val="00E1227A"/>
    <w:rsid w:val="00E12DF1"/>
    <w:rsid w:val="00E130A7"/>
    <w:rsid w:val="00E13D86"/>
    <w:rsid w:val="00E14197"/>
    <w:rsid w:val="00E14982"/>
    <w:rsid w:val="00E14B2E"/>
    <w:rsid w:val="00E14D89"/>
    <w:rsid w:val="00E15151"/>
    <w:rsid w:val="00E15B99"/>
    <w:rsid w:val="00E16129"/>
    <w:rsid w:val="00E16352"/>
    <w:rsid w:val="00E16421"/>
    <w:rsid w:val="00E16653"/>
    <w:rsid w:val="00E16AFA"/>
    <w:rsid w:val="00E16D84"/>
    <w:rsid w:val="00E17D8F"/>
    <w:rsid w:val="00E20315"/>
    <w:rsid w:val="00E203A3"/>
    <w:rsid w:val="00E2040C"/>
    <w:rsid w:val="00E2040D"/>
    <w:rsid w:val="00E210B9"/>
    <w:rsid w:val="00E21601"/>
    <w:rsid w:val="00E21675"/>
    <w:rsid w:val="00E21C1D"/>
    <w:rsid w:val="00E221EE"/>
    <w:rsid w:val="00E2252E"/>
    <w:rsid w:val="00E229F2"/>
    <w:rsid w:val="00E22E8A"/>
    <w:rsid w:val="00E23EAD"/>
    <w:rsid w:val="00E23F84"/>
    <w:rsid w:val="00E24029"/>
    <w:rsid w:val="00E241D7"/>
    <w:rsid w:val="00E24516"/>
    <w:rsid w:val="00E24741"/>
    <w:rsid w:val="00E24D07"/>
    <w:rsid w:val="00E24D35"/>
    <w:rsid w:val="00E25178"/>
    <w:rsid w:val="00E2560F"/>
    <w:rsid w:val="00E25734"/>
    <w:rsid w:val="00E25963"/>
    <w:rsid w:val="00E2600E"/>
    <w:rsid w:val="00E261C4"/>
    <w:rsid w:val="00E26320"/>
    <w:rsid w:val="00E264DE"/>
    <w:rsid w:val="00E26B52"/>
    <w:rsid w:val="00E26D0D"/>
    <w:rsid w:val="00E26EA7"/>
    <w:rsid w:val="00E27022"/>
    <w:rsid w:val="00E27641"/>
    <w:rsid w:val="00E27892"/>
    <w:rsid w:val="00E27E2E"/>
    <w:rsid w:val="00E3051F"/>
    <w:rsid w:val="00E305A7"/>
    <w:rsid w:val="00E30873"/>
    <w:rsid w:val="00E30B04"/>
    <w:rsid w:val="00E30EBF"/>
    <w:rsid w:val="00E31226"/>
    <w:rsid w:val="00E31298"/>
    <w:rsid w:val="00E3137E"/>
    <w:rsid w:val="00E31871"/>
    <w:rsid w:val="00E319B6"/>
    <w:rsid w:val="00E3233C"/>
    <w:rsid w:val="00E32A10"/>
    <w:rsid w:val="00E331A9"/>
    <w:rsid w:val="00E333AC"/>
    <w:rsid w:val="00E33590"/>
    <w:rsid w:val="00E34037"/>
    <w:rsid w:val="00E3442D"/>
    <w:rsid w:val="00E344B1"/>
    <w:rsid w:val="00E346CF"/>
    <w:rsid w:val="00E34BC1"/>
    <w:rsid w:val="00E34F3D"/>
    <w:rsid w:val="00E35E28"/>
    <w:rsid w:val="00E35F13"/>
    <w:rsid w:val="00E3627C"/>
    <w:rsid w:val="00E362BE"/>
    <w:rsid w:val="00E365F8"/>
    <w:rsid w:val="00E36D43"/>
    <w:rsid w:val="00E3772A"/>
    <w:rsid w:val="00E379DC"/>
    <w:rsid w:val="00E37E10"/>
    <w:rsid w:val="00E37E6C"/>
    <w:rsid w:val="00E402E3"/>
    <w:rsid w:val="00E40CE9"/>
    <w:rsid w:val="00E41A6F"/>
    <w:rsid w:val="00E41B90"/>
    <w:rsid w:val="00E4292B"/>
    <w:rsid w:val="00E42E24"/>
    <w:rsid w:val="00E439B7"/>
    <w:rsid w:val="00E44A68"/>
    <w:rsid w:val="00E45307"/>
    <w:rsid w:val="00E45737"/>
    <w:rsid w:val="00E45870"/>
    <w:rsid w:val="00E459F2"/>
    <w:rsid w:val="00E45FBE"/>
    <w:rsid w:val="00E4601A"/>
    <w:rsid w:val="00E46184"/>
    <w:rsid w:val="00E465A9"/>
    <w:rsid w:val="00E467F4"/>
    <w:rsid w:val="00E4683C"/>
    <w:rsid w:val="00E46D1A"/>
    <w:rsid w:val="00E46EB9"/>
    <w:rsid w:val="00E46ECC"/>
    <w:rsid w:val="00E47049"/>
    <w:rsid w:val="00E470A2"/>
    <w:rsid w:val="00E470FC"/>
    <w:rsid w:val="00E47A1B"/>
    <w:rsid w:val="00E5112B"/>
    <w:rsid w:val="00E512B6"/>
    <w:rsid w:val="00E5157D"/>
    <w:rsid w:val="00E5159D"/>
    <w:rsid w:val="00E5178D"/>
    <w:rsid w:val="00E51BC6"/>
    <w:rsid w:val="00E521BB"/>
    <w:rsid w:val="00E5286A"/>
    <w:rsid w:val="00E52A33"/>
    <w:rsid w:val="00E53015"/>
    <w:rsid w:val="00E53577"/>
    <w:rsid w:val="00E53707"/>
    <w:rsid w:val="00E5425A"/>
    <w:rsid w:val="00E547B2"/>
    <w:rsid w:val="00E54A17"/>
    <w:rsid w:val="00E54A1F"/>
    <w:rsid w:val="00E54B25"/>
    <w:rsid w:val="00E55354"/>
    <w:rsid w:val="00E55627"/>
    <w:rsid w:val="00E55FCA"/>
    <w:rsid w:val="00E56081"/>
    <w:rsid w:val="00E56221"/>
    <w:rsid w:val="00E564D1"/>
    <w:rsid w:val="00E56C8E"/>
    <w:rsid w:val="00E570B8"/>
    <w:rsid w:val="00E574B6"/>
    <w:rsid w:val="00E575CA"/>
    <w:rsid w:val="00E57694"/>
    <w:rsid w:val="00E57794"/>
    <w:rsid w:val="00E57B3F"/>
    <w:rsid w:val="00E57CDE"/>
    <w:rsid w:val="00E603C2"/>
    <w:rsid w:val="00E60F40"/>
    <w:rsid w:val="00E61986"/>
    <w:rsid w:val="00E61E88"/>
    <w:rsid w:val="00E628F0"/>
    <w:rsid w:val="00E6346A"/>
    <w:rsid w:val="00E638FA"/>
    <w:rsid w:val="00E63C67"/>
    <w:rsid w:val="00E646BD"/>
    <w:rsid w:val="00E6508C"/>
    <w:rsid w:val="00E65504"/>
    <w:rsid w:val="00E65686"/>
    <w:rsid w:val="00E65D33"/>
    <w:rsid w:val="00E6681A"/>
    <w:rsid w:val="00E66CF8"/>
    <w:rsid w:val="00E66D9A"/>
    <w:rsid w:val="00E66D9E"/>
    <w:rsid w:val="00E67F3D"/>
    <w:rsid w:val="00E71A5F"/>
    <w:rsid w:val="00E722CD"/>
    <w:rsid w:val="00E7255B"/>
    <w:rsid w:val="00E728C2"/>
    <w:rsid w:val="00E72A66"/>
    <w:rsid w:val="00E72DAB"/>
    <w:rsid w:val="00E73227"/>
    <w:rsid w:val="00E7366D"/>
    <w:rsid w:val="00E73803"/>
    <w:rsid w:val="00E73E08"/>
    <w:rsid w:val="00E73E83"/>
    <w:rsid w:val="00E74675"/>
    <w:rsid w:val="00E7570C"/>
    <w:rsid w:val="00E75740"/>
    <w:rsid w:val="00E75A42"/>
    <w:rsid w:val="00E75A89"/>
    <w:rsid w:val="00E76291"/>
    <w:rsid w:val="00E76445"/>
    <w:rsid w:val="00E76CBA"/>
    <w:rsid w:val="00E77001"/>
    <w:rsid w:val="00E801D1"/>
    <w:rsid w:val="00E8044F"/>
    <w:rsid w:val="00E80D3B"/>
    <w:rsid w:val="00E80E83"/>
    <w:rsid w:val="00E80F20"/>
    <w:rsid w:val="00E82068"/>
    <w:rsid w:val="00E82331"/>
    <w:rsid w:val="00E82357"/>
    <w:rsid w:val="00E826FD"/>
    <w:rsid w:val="00E829F0"/>
    <w:rsid w:val="00E82C5D"/>
    <w:rsid w:val="00E832C9"/>
    <w:rsid w:val="00E8367B"/>
    <w:rsid w:val="00E8371D"/>
    <w:rsid w:val="00E84A81"/>
    <w:rsid w:val="00E84E54"/>
    <w:rsid w:val="00E851A3"/>
    <w:rsid w:val="00E85CB2"/>
    <w:rsid w:val="00E8675F"/>
    <w:rsid w:val="00E8771E"/>
    <w:rsid w:val="00E87AEF"/>
    <w:rsid w:val="00E87B63"/>
    <w:rsid w:val="00E907AF"/>
    <w:rsid w:val="00E90B51"/>
    <w:rsid w:val="00E90CDF"/>
    <w:rsid w:val="00E91F47"/>
    <w:rsid w:val="00E92A40"/>
    <w:rsid w:val="00E92C3A"/>
    <w:rsid w:val="00E9321C"/>
    <w:rsid w:val="00E934E5"/>
    <w:rsid w:val="00E9384C"/>
    <w:rsid w:val="00E93B67"/>
    <w:rsid w:val="00E93C32"/>
    <w:rsid w:val="00E93C99"/>
    <w:rsid w:val="00E93F93"/>
    <w:rsid w:val="00E94242"/>
    <w:rsid w:val="00E94287"/>
    <w:rsid w:val="00E94422"/>
    <w:rsid w:val="00E94F3A"/>
    <w:rsid w:val="00E959DE"/>
    <w:rsid w:val="00E95E17"/>
    <w:rsid w:val="00E961E8"/>
    <w:rsid w:val="00E96214"/>
    <w:rsid w:val="00E963FD"/>
    <w:rsid w:val="00E96FBD"/>
    <w:rsid w:val="00E97092"/>
    <w:rsid w:val="00E97C35"/>
    <w:rsid w:val="00E97CA1"/>
    <w:rsid w:val="00E97D6F"/>
    <w:rsid w:val="00E97E5B"/>
    <w:rsid w:val="00EA0489"/>
    <w:rsid w:val="00EA0544"/>
    <w:rsid w:val="00EA0AE5"/>
    <w:rsid w:val="00EA0E77"/>
    <w:rsid w:val="00EA1024"/>
    <w:rsid w:val="00EA147B"/>
    <w:rsid w:val="00EA171F"/>
    <w:rsid w:val="00EA1777"/>
    <w:rsid w:val="00EA1913"/>
    <w:rsid w:val="00EA19A1"/>
    <w:rsid w:val="00EA1F55"/>
    <w:rsid w:val="00EA1FD8"/>
    <w:rsid w:val="00EA242F"/>
    <w:rsid w:val="00EA26ED"/>
    <w:rsid w:val="00EA29DA"/>
    <w:rsid w:val="00EA2A98"/>
    <w:rsid w:val="00EA2B37"/>
    <w:rsid w:val="00EA32A9"/>
    <w:rsid w:val="00EA3303"/>
    <w:rsid w:val="00EA3C4F"/>
    <w:rsid w:val="00EA44E9"/>
    <w:rsid w:val="00EA4CE0"/>
    <w:rsid w:val="00EA4F72"/>
    <w:rsid w:val="00EA529D"/>
    <w:rsid w:val="00EA543E"/>
    <w:rsid w:val="00EA550D"/>
    <w:rsid w:val="00EA585F"/>
    <w:rsid w:val="00EA60CE"/>
    <w:rsid w:val="00EA6345"/>
    <w:rsid w:val="00EA6379"/>
    <w:rsid w:val="00EA63EB"/>
    <w:rsid w:val="00EA691D"/>
    <w:rsid w:val="00EA6A39"/>
    <w:rsid w:val="00EA6B2D"/>
    <w:rsid w:val="00EA6D98"/>
    <w:rsid w:val="00EA7776"/>
    <w:rsid w:val="00EA781E"/>
    <w:rsid w:val="00EB060A"/>
    <w:rsid w:val="00EB063A"/>
    <w:rsid w:val="00EB0741"/>
    <w:rsid w:val="00EB127E"/>
    <w:rsid w:val="00EB1E20"/>
    <w:rsid w:val="00EB23BC"/>
    <w:rsid w:val="00EB2459"/>
    <w:rsid w:val="00EB267D"/>
    <w:rsid w:val="00EB2802"/>
    <w:rsid w:val="00EB2D22"/>
    <w:rsid w:val="00EB2EFB"/>
    <w:rsid w:val="00EB3471"/>
    <w:rsid w:val="00EB3E01"/>
    <w:rsid w:val="00EB4058"/>
    <w:rsid w:val="00EB41E5"/>
    <w:rsid w:val="00EB4EB1"/>
    <w:rsid w:val="00EB4EE1"/>
    <w:rsid w:val="00EB5075"/>
    <w:rsid w:val="00EB55D5"/>
    <w:rsid w:val="00EB5EF8"/>
    <w:rsid w:val="00EB612C"/>
    <w:rsid w:val="00EB65C7"/>
    <w:rsid w:val="00EB7174"/>
    <w:rsid w:val="00EB7292"/>
    <w:rsid w:val="00EB75FE"/>
    <w:rsid w:val="00EB780D"/>
    <w:rsid w:val="00EB7D5A"/>
    <w:rsid w:val="00EC0F76"/>
    <w:rsid w:val="00EC1966"/>
    <w:rsid w:val="00EC1B3D"/>
    <w:rsid w:val="00EC1EB0"/>
    <w:rsid w:val="00EC2423"/>
    <w:rsid w:val="00EC2473"/>
    <w:rsid w:val="00EC2783"/>
    <w:rsid w:val="00EC2AE6"/>
    <w:rsid w:val="00EC3846"/>
    <w:rsid w:val="00EC384D"/>
    <w:rsid w:val="00EC3A70"/>
    <w:rsid w:val="00EC3F28"/>
    <w:rsid w:val="00EC40A0"/>
    <w:rsid w:val="00EC440F"/>
    <w:rsid w:val="00EC4ECB"/>
    <w:rsid w:val="00EC4F3A"/>
    <w:rsid w:val="00EC6024"/>
    <w:rsid w:val="00EC6335"/>
    <w:rsid w:val="00EC63EC"/>
    <w:rsid w:val="00EC6562"/>
    <w:rsid w:val="00EC6BDB"/>
    <w:rsid w:val="00EC6E3F"/>
    <w:rsid w:val="00EC707C"/>
    <w:rsid w:val="00ED028F"/>
    <w:rsid w:val="00ED0433"/>
    <w:rsid w:val="00ED065C"/>
    <w:rsid w:val="00ED0944"/>
    <w:rsid w:val="00ED0C09"/>
    <w:rsid w:val="00ED1125"/>
    <w:rsid w:val="00ED124C"/>
    <w:rsid w:val="00ED14DB"/>
    <w:rsid w:val="00ED2043"/>
    <w:rsid w:val="00ED21E5"/>
    <w:rsid w:val="00ED21FB"/>
    <w:rsid w:val="00ED2440"/>
    <w:rsid w:val="00ED24BA"/>
    <w:rsid w:val="00ED2968"/>
    <w:rsid w:val="00ED353C"/>
    <w:rsid w:val="00ED3D00"/>
    <w:rsid w:val="00ED45D0"/>
    <w:rsid w:val="00ED46B3"/>
    <w:rsid w:val="00ED4A0D"/>
    <w:rsid w:val="00ED5061"/>
    <w:rsid w:val="00ED529D"/>
    <w:rsid w:val="00ED56AD"/>
    <w:rsid w:val="00ED5702"/>
    <w:rsid w:val="00ED5854"/>
    <w:rsid w:val="00ED5BC2"/>
    <w:rsid w:val="00ED75D1"/>
    <w:rsid w:val="00ED7E61"/>
    <w:rsid w:val="00EE0551"/>
    <w:rsid w:val="00EE10A2"/>
    <w:rsid w:val="00EE199C"/>
    <w:rsid w:val="00EE29F1"/>
    <w:rsid w:val="00EE2A04"/>
    <w:rsid w:val="00EE2B05"/>
    <w:rsid w:val="00EE2BCD"/>
    <w:rsid w:val="00EE2BEC"/>
    <w:rsid w:val="00EE2FDA"/>
    <w:rsid w:val="00EE3027"/>
    <w:rsid w:val="00EE3089"/>
    <w:rsid w:val="00EE3C6E"/>
    <w:rsid w:val="00EE4104"/>
    <w:rsid w:val="00EE479D"/>
    <w:rsid w:val="00EE5221"/>
    <w:rsid w:val="00EE5538"/>
    <w:rsid w:val="00EE582B"/>
    <w:rsid w:val="00EE5969"/>
    <w:rsid w:val="00EE5B7F"/>
    <w:rsid w:val="00EE5D17"/>
    <w:rsid w:val="00EE670F"/>
    <w:rsid w:val="00EE6819"/>
    <w:rsid w:val="00EE72DF"/>
    <w:rsid w:val="00EE74D8"/>
    <w:rsid w:val="00EE7B82"/>
    <w:rsid w:val="00EE7FFC"/>
    <w:rsid w:val="00EF01B0"/>
    <w:rsid w:val="00EF041A"/>
    <w:rsid w:val="00EF06EE"/>
    <w:rsid w:val="00EF070F"/>
    <w:rsid w:val="00EF095A"/>
    <w:rsid w:val="00EF1170"/>
    <w:rsid w:val="00EF1264"/>
    <w:rsid w:val="00EF1B38"/>
    <w:rsid w:val="00EF1B9B"/>
    <w:rsid w:val="00EF1CE2"/>
    <w:rsid w:val="00EF22BD"/>
    <w:rsid w:val="00EF2BE9"/>
    <w:rsid w:val="00EF2C62"/>
    <w:rsid w:val="00EF3478"/>
    <w:rsid w:val="00EF34EE"/>
    <w:rsid w:val="00EF391E"/>
    <w:rsid w:val="00EF3AF8"/>
    <w:rsid w:val="00EF3B11"/>
    <w:rsid w:val="00EF45CE"/>
    <w:rsid w:val="00EF4C01"/>
    <w:rsid w:val="00EF4C44"/>
    <w:rsid w:val="00EF4D5D"/>
    <w:rsid w:val="00EF552E"/>
    <w:rsid w:val="00EF5806"/>
    <w:rsid w:val="00EF58A6"/>
    <w:rsid w:val="00EF5C40"/>
    <w:rsid w:val="00EF636A"/>
    <w:rsid w:val="00EF68FB"/>
    <w:rsid w:val="00EF6E77"/>
    <w:rsid w:val="00EF750B"/>
    <w:rsid w:val="00EF7B6D"/>
    <w:rsid w:val="00EF7F63"/>
    <w:rsid w:val="00F00177"/>
    <w:rsid w:val="00F0033A"/>
    <w:rsid w:val="00F00553"/>
    <w:rsid w:val="00F0095F"/>
    <w:rsid w:val="00F00FFF"/>
    <w:rsid w:val="00F01384"/>
    <w:rsid w:val="00F01561"/>
    <w:rsid w:val="00F0160E"/>
    <w:rsid w:val="00F01E63"/>
    <w:rsid w:val="00F02440"/>
    <w:rsid w:val="00F02A61"/>
    <w:rsid w:val="00F02B17"/>
    <w:rsid w:val="00F02BD0"/>
    <w:rsid w:val="00F03881"/>
    <w:rsid w:val="00F03A4A"/>
    <w:rsid w:val="00F03E62"/>
    <w:rsid w:val="00F03F95"/>
    <w:rsid w:val="00F054DF"/>
    <w:rsid w:val="00F05913"/>
    <w:rsid w:val="00F05B0B"/>
    <w:rsid w:val="00F0625A"/>
    <w:rsid w:val="00F067A5"/>
    <w:rsid w:val="00F067F1"/>
    <w:rsid w:val="00F06845"/>
    <w:rsid w:val="00F06930"/>
    <w:rsid w:val="00F06992"/>
    <w:rsid w:val="00F06E66"/>
    <w:rsid w:val="00F0776A"/>
    <w:rsid w:val="00F0777C"/>
    <w:rsid w:val="00F07BA5"/>
    <w:rsid w:val="00F07CC2"/>
    <w:rsid w:val="00F07E1A"/>
    <w:rsid w:val="00F07E6E"/>
    <w:rsid w:val="00F07FEA"/>
    <w:rsid w:val="00F101A4"/>
    <w:rsid w:val="00F10792"/>
    <w:rsid w:val="00F1095F"/>
    <w:rsid w:val="00F10E2D"/>
    <w:rsid w:val="00F11763"/>
    <w:rsid w:val="00F12DB9"/>
    <w:rsid w:val="00F140AB"/>
    <w:rsid w:val="00F141C5"/>
    <w:rsid w:val="00F1463C"/>
    <w:rsid w:val="00F147D0"/>
    <w:rsid w:val="00F14C1B"/>
    <w:rsid w:val="00F14C99"/>
    <w:rsid w:val="00F15112"/>
    <w:rsid w:val="00F16323"/>
    <w:rsid w:val="00F16861"/>
    <w:rsid w:val="00F175D0"/>
    <w:rsid w:val="00F20151"/>
    <w:rsid w:val="00F2093C"/>
    <w:rsid w:val="00F21959"/>
    <w:rsid w:val="00F21EBC"/>
    <w:rsid w:val="00F224BB"/>
    <w:rsid w:val="00F22B1F"/>
    <w:rsid w:val="00F22E37"/>
    <w:rsid w:val="00F2308E"/>
    <w:rsid w:val="00F230DC"/>
    <w:rsid w:val="00F2317E"/>
    <w:rsid w:val="00F2402A"/>
    <w:rsid w:val="00F2473E"/>
    <w:rsid w:val="00F24753"/>
    <w:rsid w:val="00F25205"/>
    <w:rsid w:val="00F256C7"/>
    <w:rsid w:val="00F260F4"/>
    <w:rsid w:val="00F26703"/>
    <w:rsid w:val="00F26952"/>
    <w:rsid w:val="00F269C8"/>
    <w:rsid w:val="00F2794C"/>
    <w:rsid w:val="00F27F93"/>
    <w:rsid w:val="00F30B79"/>
    <w:rsid w:val="00F30BD0"/>
    <w:rsid w:val="00F316C6"/>
    <w:rsid w:val="00F317BB"/>
    <w:rsid w:val="00F317F7"/>
    <w:rsid w:val="00F321B7"/>
    <w:rsid w:val="00F32938"/>
    <w:rsid w:val="00F329EA"/>
    <w:rsid w:val="00F32CBB"/>
    <w:rsid w:val="00F336C0"/>
    <w:rsid w:val="00F338B8"/>
    <w:rsid w:val="00F33990"/>
    <w:rsid w:val="00F33B17"/>
    <w:rsid w:val="00F34006"/>
    <w:rsid w:val="00F344FE"/>
    <w:rsid w:val="00F34928"/>
    <w:rsid w:val="00F34E93"/>
    <w:rsid w:val="00F35769"/>
    <w:rsid w:val="00F3583E"/>
    <w:rsid w:val="00F35E93"/>
    <w:rsid w:val="00F35F1D"/>
    <w:rsid w:val="00F3640D"/>
    <w:rsid w:val="00F3649F"/>
    <w:rsid w:val="00F366A7"/>
    <w:rsid w:val="00F36792"/>
    <w:rsid w:val="00F36E04"/>
    <w:rsid w:val="00F36FEE"/>
    <w:rsid w:val="00F4027D"/>
    <w:rsid w:val="00F40513"/>
    <w:rsid w:val="00F41114"/>
    <w:rsid w:val="00F413E8"/>
    <w:rsid w:val="00F4152B"/>
    <w:rsid w:val="00F41CCC"/>
    <w:rsid w:val="00F4294A"/>
    <w:rsid w:val="00F43193"/>
    <w:rsid w:val="00F43FF9"/>
    <w:rsid w:val="00F44104"/>
    <w:rsid w:val="00F442AF"/>
    <w:rsid w:val="00F44AF4"/>
    <w:rsid w:val="00F44E7F"/>
    <w:rsid w:val="00F44F4C"/>
    <w:rsid w:val="00F45FB1"/>
    <w:rsid w:val="00F46082"/>
    <w:rsid w:val="00F462D7"/>
    <w:rsid w:val="00F463FF"/>
    <w:rsid w:val="00F4648F"/>
    <w:rsid w:val="00F46E41"/>
    <w:rsid w:val="00F47847"/>
    <w:rsid w:val="00F479FE"/>
    <w:rsid w:val="00F47ADE"/>
    <w:rsid w:val="00F50810"/>
    <w:rsid w:val="00F50F40"/>
    <w:rsid w:val="00F5112B"/>
    <w:rsid w:val="00F51F47"/>
    <w:rsid w:val="00F52651"/>
    <w:rsid w:val="00F5281D"/>
    <w:rsid w:val="00F5289C"/>
    <w:rsid w:val="00F5375B"/>
    <w:rsid w:val="00F53978"/>
    <w:rsid w:val="00F53BDD"/>
    <w:rsid w:val="00F5495C"/>
    <w:rsid w:val="00F54FA7"/>
    <w:rsid w:val="00F5515C"/>
    <w:rsid w:val="00F560DB"/>
    <w:rsid w:val="00F561CC"/>
    <w:rsid w:val="00F56414"/>
    <w:rsid w:val="00F56960"/>
    <w:rsid w:val="00F56CB5"/>
    <w:rsid w:val="00F56D95"/>
    <w:rsid w:val="00F57024"/>
    <w:rsid w:val="00F57696"/>
    <w:rsid w:val="00F57767"/>
    <w:rsid w:val="00F5783A"/>
    <w:rsid w:val="00F57F8E"/>
    <w:rsid w:val="00F57FA6"/>
    <w:rsid w:val="00F603CF"/>
    <w:rsid w:val="00F60DD1"/>
    <w:rsid w:val="00F616C5"/>
    <w:rsid w:val="00F61936"/>
    <w:rsid w:val="00F619E1"/>
    <w:rsid w:val="00F61FC5"/>
    <w:rsid w:val="00F620EC"/>
    <w:rsid w:val="00F62920"/>
    <w:rsid w:val="00F6295E"/>
    <w:rsid w:val="00F629B8"/>
    <w:rsid w:val="00F62CEC"/>
    <w:rsid w:val="00F636AE"/>
    <w:rsid w:val="00F63B80"/>
    <w:rsid w:val="00F6411B"/>
    <w:rsid w:val="00F641B7"/>
    <w:rsid w:val="00F64B31"/>
    <w:rsid w:val="00F64DCC"/>
    <w:rsid w:val="00F64E48"/>
    <w:rsid w:val="00F65481"/>
    <w:rsid w:val="00F65953"/>
    <w:rsid w:val="00F65B63"/>
    <w:rsid w:val="00F661A6"/>
    <w:rsid w:val="00F66A02"/>
    <w:rsid w:val="00F66AC4"/>
    <w:rsid w:val="00F676F7"/>
    <w:rsid w:val="00F677E8"/>
    <w:rsid w:val="00F67C39"/>
    <w:rsid w:val="00F702ED"/>
    <w:rsid w:val="00F7051B"/>
    <w:rsid w:val="00F70544"/>
    <w:rsid w:val="00F707F0"/>
    <w:rsid w:val="00F70AAF"/>
    <w:rsid w:val="00F70D76"/>
    <w:rsid w:val="00F70FA9"/>
    <w:rsid w:val="00F7182D"/>
    <w:rsid w:val="00F719F9"/>
    <w:rsid w:val="00F71DB9"/>
    <w:rsid w:val="00F72189"/>
    <w:rsid w:val="00F722B5"/>
    <w:rsid w:val="00F728D4"/>
    <w:rsid w:val="00F72922"/>
    <w:rsid w:val="00F72B62"/>
    <w:rsid w:val="00F735A3"/>
    <w:rsid w:val="00F739A7"/>
    <w:rsid w:val="00F74243"/>
    <w:rsid w:val="00F74331"/>
    <w:rsid w:val="00F74638"/>
    <w:rsid w:val="00F751F3"/>
    <w:rsid w:val="00F75AB1"/>
    <w:rsid w:val="00F75B84"/>
    <w:rsid w:val="00F76209"/>
    <w:rsid w:val="00F76587"/>
    <w:rsid w:val="00F765CF"/>
    <w:rsid w:val="00F76A71"/>
    <w:rsid w:val="00F76D0B"/>
    <w:rsid w:val="00F76F08"/>
    <w:rsid w:val="00F77249"/>
    <w:rsid w:val="00F77474"/>
    <w:rsid w:val="00F77910"/>
    <w:rsid w:val="00F77C27"/>
    <w:rsid w:val="00F800E2"/>
    <w:rsid w:val="00F804AA"/>
    <w:rsid w:val="00F80AA3"/>
    <w:rsid w:val="00F80E2F"/>
    <w:rsid w:val="00F81566"/>
    <w:rsid w:val="00F81C9C"/>
    <w:rsid w:val="00F82116"/>
    <w:rsid w:val="00F8243F"/>
    <w:rsid w:val="00F826FF"/>
    <w:rsid w:val="00F83421"/>
    <w:rsid w:val="00F84059"/>
    <w:rsid w:val="00F8442D"/>
    <w:rsid w:val="00F84435"/>
    <w:rsid w:val="00F847CD"/>
    <w:rsid w:val="00F84DC4"/>
    <w:rsid w:val="00F84E07"/>
    <w:rsid w:val="00F850E5"/>
    <w:rsid w:val="00F8556C"/>
    <w:rsid w:val="00F85867"/>
    <w:rsid w:val="00F86546"/>
    <w:rsid w:val="00F86A4F"/>
    <w:rsid w:val="00F86AC2"/>
    <w:rsid w:val="00F872D5"/>
    <w:rsid w:val="00F878A2"/>
    <w:rsid w:val="00F87AE1"/>
    <w:rsid w:val="00F904BD"/>
    <w:rsid w:val="00F90755"/>
    <w:rsid w:val="00F90A54"/>
    <w:rsid w:val="00F90BF2"/>
    <w:rsid w:val="00F91A00"/>
    <w:rsid w:val="00F921A6"/>
    <w:rsid w:val="00F92432"/>
    <w:rsid w:val="00F928D8"/>
    <w:rsid w:val="00F92FB7"/>
    <w:rsid w:val="00F9323D"/>
    <w:rsid w:val="00F932AA"/>
    <w:rsid w:val="00F933C4"/>
    <w:rsid w:val="00F939D3"/>
    <w:rsid w:val="00F93D16"/>
    <w:rsid w:val="00F93F90"/>
    <w:rsid w:val="00F94243"/>
    <w:rsid w:val="00F9446B"/>
    <w:rsid w:val="00F94474"/>
    <w:rsid w:val="00F9454D"/>
    <w:rsid w:val="00F945F6"/>
    <w:rsid w:val="00F9499C"/>
    <w:rsid w:val="00F94ACA"/>
    <w:rsid w:val="00F957F2"/>
    <w:rsid w:val="00F95C88"/>
    <w:rsid w:val="00F9613B"/>
    <w:rsid w:val="00F96171"/>
    <w:rsid w:val="00F96903"/>
    <w:rsid w:val="00F96968"/>
    <w:rsid w:val="00F969C3"/>
    <w:rsid w:val="00F970A2"/>
    <w:rsid w:val="00F971B0"/>
    <w:rsid w:val="00F971CA"/>
    <w:rsid w:val="00F973FC"/>
    <w:rsid w:val="00F97A51"/>
    <w:rsid w:val="00FA012B"/>
    <w:rsid w:val="00FA0563"/>
    <w:rsid w:val="00FA069E"/>
    <w:rsid w:val="00FA0B2F"/>
    <w:rsid w:val="00FA0DDF"/>
    <w:rsid w:val="00FA1A28"/>
    <w:rsid w:val="00FA22E3"/>
    <w:rsid w:val="00FA231E"/>
    <w:rsid w:val="00FA25D5"/>
    <w:rsid w:val="00FA2D9B"/>
    <w:rsid w:val="00FA31DC"/>
    <w:rsid w:val="00FA34A6"/>
    <w:rsid w:val="00FA383E"/>
    <w:rsid w:val="00FA44A2"/>
    <w:rsid w:val="00FA47AB"/>
    <w:rsid w:val="00FA4D31"/>
    <w:rsid w:val="00FA5336"/>
    <w:rsid w:val="00FA5F40"/>
    <w:rsid w:val="00FA6158"/>
    <w:rsid w:val="00FA7774"/>
    <w:rsid w:val="00FA781D"/>
    <w:rsid w:val="00FB0588"/>
    <w:rsid w:val="00FB08F2"/>
    <w:rsid w:val="00FB1048"/>
    <w:rsid w:val="00FB1346"/>
    <w:rsid w:val="00FB14A7"/>
    <w:rsid w:val="00FB1938"/>
    <w:rsid w:val="00FB1B57"/>
    <w:rsid w:val="00FB1D32"/>
    <w:rsid w:val="00FB2365"/>
    <w:rsid w:val="00FB2AD5"/>
    <w:rsid w:val="00FB34CA"/>
    <w:rsid w:val="00FB39B6"/>
    <w:rsid w:val="00FB42DF"/>
    <w:rsid w:val="00FB4E8E"/>
    <w:rsid w:val="00FB5188"/>
    <w:rsid w:val="00FB5394"/>
    <w:rsid w:val="00FB565A"/>
    <w:rsid w:val="00FB5A7F"/>
    <w:rsid w:val="00FB5EA0"/>
    <w:rsid w:val="00FB6D2E"/>
    <w:rsid w:val="00FB7220"/>
    <w:rsid w:val="00FB7631"/>
    <w:rsid w:val="00FB780F"/>
    <w:rsid w:val="00FB7823"/>
    <w:rsid w:val="00FB7AE6"/>
    <w:rsid w:val="00FB7C64"/>
    <w:rsid w:val="00FC01C8"/>
    <w:rsid w:val="00FC02B4"/>
    <w:rsid w:val="00FC03E5"/>
    <w:rsid w:val="00FC044D"/>
    <w:rsid w:val="00FC05FD"/>
    <w:rsid w:val="00FC0E26"/>
    <w:rsid w:val="00FC1612"/>
    <w:rsid w:val="00FC252A"/>
    <w:rsid w:val="00FC2945"/>
    <w:rsid w:val="00FC29F1"/>
    <w:rsid w:val="00FC2DB8"/>
    <w:rsid w:val="00FC30E3"/>
    <w:rsid w:val="00FC34C0"/>
    <w:rsid w:val="00FC3782"/>
    <w:rsid w:val="00FC408F"/>
    <w:rsid w:val="00FC428F"/>
    <w:rsid w:val="00FC4574"/>
    <w:rsid w:val="00FC4B85"/>
    <w:rsid w:val="00FC4D6E"/>
    <w:rsid w:val="00FC4F3F"/>
    <w:rsid w:val="00FC57FC"/>
    <w:rsid w:val="00FC5AC8"/>
    <w:rsid w:val="00FC5AEC"/>
    <w:rsid w:val="00FC6797"/>
    <w:rsid w:val="00FC69FF"/>
    <w:rsid w:val="00FC7979"/>
    <w:rsid w:val="00FC7E3F"/>
    <w:rsid w:val="00FD071D"/>
    <w:rsid w:val="00FD0E51"/>
    <w:rsid w:val="00FD11D9"/>
    <w:rsid w:val="00FD1367"/>
    <w:rsid w:val="00FD186E"/>
    <w:rsid w:val="00FD205D"/>
    <w:rsid w:val="00FD24EE"/>
    <w:rsid w:val="00FD2505"/>
    <w:rsid w:val="00FD259D"/>
    <w:rsid w:val="00FD2796"/>
    <w:rsid w:val="00FD314B"/>
    <w:rsid w:val="00FD326C"/>
    <w:rsid w:val="00FD3443"/>
    <w:rsid w:val="00FD34BD"/>
    <w:rsid w:val="00FD3969"/>
    <w:rsid w:val="00FD3E46"/>
    <w:rsid w:val="00FD4FCC"/>
    <w:rsid w:val="00FD5076"/>
    <w:rsid w:val="00FD51CC"/>
    <w:rsid w:val="00FD67EF"/>
    <w:rsid w:val="00FD6BE7"/>
    <w:rsid w:val="00FD7385"/>
    <w:rsid w:val="00FD76F4"/>
    <w:rsid w:val="00FD76F8"/>
    <w:rsid w:val="00FE009C"/>
    <w:rsid w:val="00FE011D"/>
    <w:rsid w:val="00FE05A3"/>
    <w:rsid w:val="00FE0889"/>
    <w:rsid w:val="00FE0C3E"/>
    <w:rsid w:val="00FE0D57"/>
    <w:rsid w:val="00FE0D6D"/>
    <w:rsid w:val="00FE1B8D"/>
    <w:rsid w:val="00FE1E43"/>
    <w:rsid w:val="00FE1FAC"/>
    <w:rsid w:val="00FE238F"/>
    <w:rsid w:val="00FE2519"/>
    <w:rsid w:val="00FE2FF9"/>
    <w:rsid w:val="00FE375E"/>
    <w:rsid w:val="00FE421E"/>
    <w:rsid w:val="00FE42F0"/>
    <w:rsid w:val="00FE4806"/>
    <w:rsid w:val="00FE4C31"/>
    <w:rsid w:val="00FE4EB6"/>
    <w:rsid w:val="00FE53C0"/>
    <w:rsid w:val="00FE57AF"/>
    <w:rsid w:val="00FE65FA"/>
    <w:rsid w:val="00FE6652"/>
    <w:rsid w:val="00FE6787"/>
    <w:rsid w:val="00FE6C85"/>
    <w:rsid w:val="00FE6DBF"/>
    <w:rsid w:val="00FE6EDB"/>
    <w:rsid w:val="00FE6F32"/>
    <w:rsid w:val="00FE7A76"/>
    <w:rsid w:val="00FF0A0D"/>
    <w:rsid w:val="00FF0D74"/>
    <w:rsid w:val="00FF1374"/>
    <w:rsid w:val="00FF1545"/>
    <w:rsid w:val="00FF2019"/>
    <w:rsid w:val="00FF210E"/>
    <w:rsid w:val="00FF22F3"/>
    <w:rsid w:val="00FF2CC5"/>
    <w:rsid w:val="00FF2DB9"/>
    <w:rsid w:val="00FF300B"/>
    <w:rsid w:val="00FF34C0"/>
    <w:rsid w:val="00FF3F7E"/>
    <w:rsid w:val="00FF4869"/>
    <w:rsid w:val="00FF4C9E"/>
    <w:rsid w:val="00FF4CED"/>
    <w:rsid w:val="00FF4D35"/>
    <w:rsid w:val="00FF504F"/>
    <w:rsid w:val="00FF5143"/>
    <w:rsid w:val="00FF5727"/>
    <w:rsid w:val="00FF5E12"/>
    <w:rsid w:val="00FF65F3"/>
    <w:rsid w:val="00FF6639"/>
    <w:rsid w:val="00FF6B7E"/>
    <w:rsid w:val="00FF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2A021B05-E122-461A-ABD5-8719D4B6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53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40CE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CE9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6E1B98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6E1B98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1017C3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HChar">
    <w:name w:val="TAH Char"/>
    <w:link w:val="TAH"/>
    <w:qFormat/>
    <w:rsid w:val="001017C3"/>
    <w:rPr>
      <w:rFonts w:ascii="Arial" w:eastAsiaTheme="minorEastAsia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A85F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FB9"/>
    <w:rPr>
      <w:color w:val="605E5C"/>
      <w:shd w:val="clear" w:color="auto" w:fill="E1DFDD"/>
    </w:rPr>
  </w:style>
  <w:style w:type="character" w:customStyle="1" w:styleId="B1Char1">
    <w:name w:val="B1 Char1"/>
    <w:qFormat/>
    <w:rsid w:val="00D4662C"/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3A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3A33"/>
  </w:style>
  <w:style w:type="character" w:customStyle="1" w:styleId="CommentTextChar">
    <w:name w:val="Comment Text Char"/>
    <w:basedOn w:val="DefaultParagraphFont"/>
    <w:link w:val="CommentText"/>
    <w:uiPriority w:val="99"/>
    <w:rsid w:val="003E3A3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3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3A3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9A7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项目编号1"/>
    <w:basedOn w:val="NoList"/>
    <w:rsid w:val="00CA77F4"/>
    <w:pPr>
      <w:numPr>
        <w:numId w:val="9"/>
      </w:numPr>
    </w:pPr>
  </w:style>
  <w:style w:type="paragraph" w:customStyle="1" w:styleId="TAC">
    <w:name w:val="TAC"/>
    <w:basedOn w:val="TAL"/>
    <w:link w:val="TACChar"/>
    <w:qFormat/>
    <w:rsid w:val="007A36DF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locked/>
    <w:rsid w:val="007A36DF"/>
    <w:rPr>
      <w:rFonts w:ascii="Arial" w:eastAsia="Times New Roman" w:hAnsi="Arial" w:cs="Times New Roman"/>
      <w:sz w:val="18"/>
      <w:szCs w:val="20"/>
      <w:lang w:val="en-GB" w:eastAsia="ko-KR"/>
    </w:rPr>
  </w:style>
  <w:style w:type="numbering" w:customStyle="1" w:styleId="11">
    <w:name w:val="项目编号11"/>
    <w:basedOn w:val="NoList"/>
    <w:rsid w:val="00620FC6"/>
    <w:pPr>
      <w:numPr>
        <w:numId w:val="3"/>
      </w:numPr>
    </w:pPr>
  </w:style>
  <w:style w:type="numbering" w:customStyle="1" w:styleId="2">
    <w:name w:val="列表编号2"/>
    <w:basedOn w:val="NoList"/>
    <w:rsid w:val="00C81047"/>
    <w:pPr>
      <w:numPr>
        <w:numId w:val="10"/>
      </w:numPr>
    </w:pPr>
  </w:style>
  <w:style w:type="numbering" w:customStyle="1" w:styleId="12">
    <w:name w:val="项目编号12"/>
    <w:basedOn w:val="NoList"/>
    <w:rsid w:val="00A15F25"/>
  </w:style>
  <w:style w:type="numbering" w:customStyle="1" w:styleId="13">
    <w:name w:val="项目编号13"/>
    <w:basedOn w:val="NoList"/>
    <w:rsid w:val="0037637C"/>
  </w:style>
  <w:style w:type="numbering" w:customStyle="1" w:styleId="21">
    <w:name w:val="列表编号21"/>
    <w:basedOn w:val="NoList"/>
    <w:rsid w:val="00513902"/>
  </w:style>
  <w:style w:type="numbering" w:customStyle="1" w:styleId="14">
    <w:name w:val="项目编号14"/>
    <w:basedOn w:val="NoList"/>
    <w:rsid w:val="003451CD"/>
  </w:style>
  <w:style w:type="numbering" w:customStyle="1" w:styleId="22">
    <w:name w:val="列表编号22"/>
    <w:basedOn w:val="NoList"/>
    <w:rsid w:val="00AB386E"/>
  </w:style>
  <w:style w:type="numbering" w:customStyle="1" w:styleId="15">
    <w:name w:val="项目编号15"/>
    <w:basedOn w:val="NoList"/>
    <w:rsid w:val="00D41899"/>
  </w:style>
  <w:style w:type="numbering" w:customStyle="1" w:styleId="16">
    <w:name w:val="项目编号16"/>
    <w:basedOn w:val="NoList"/>
    <w:rsid w:val="00442191"/>
  </w:style>
  <w:style w:type="numbering" w:customStyle="1" w:styleId="23">
    <w:name w:val="列表编号23"/>
    <w:basedOn w:val="NoList"/>
    <w:rsid w:val="00253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2711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52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83661-64E6-4EAC-B8DB-E69877B054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A4435C-1D71-492F-94C5-EF7E9A5A2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54864D-35FB-42B0-B71A-258B6EB52281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20</Pages>
  <Words>5821</Words>
  <Characters>33181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751</cp:revision>
  <dcterms:created xsi:type="dcterms:W3CDTF">2025-05-06T06:48:00Z</dcterms:created>
  <dcterms:modified xsi:type="dcterms:W3CDTF">2025-10-02T21:41:00Z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